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604A" w:rsidRDefault="009830D3" w:rsidP="003E4261">
      <w:pPr>
        <w:ind w:left="720"/>
        <w:jc w:val="center"/>
        <w:rPr>
          <w:rFonts w:ascii="Tahoma" w:hAnsi="Tahoma" w:cs="Tahoma"/>
          <w:b/>
          <w:sz w:val="48"/>
          <w:szCs w:val="48"/>
        </w:rPr>
      </w:pPr>
      <w:bookmarkStart w:id="0" w:name="_GoBack"/>
      <w:bookmarkEnd w:id="0"/>
      <w:r>
        <w:rPr>
          <w:noProof/>
        </w:rPr>
        <w:drawing>
          <wp:anchor distT="0" distB="0" distL="114300" distR="114300" simplePos="0" relativeHeight="251676672" behindDoc="0" locked="0" layoutInCell="1" allowOverlap="1" wp14:anchorId="0C8B81AD" wp14:editId="5EFA8317">
            <wp:simplePos x="0" y="0"/>
            <wp:positionH relativeFrom="column">
              <wp:posOffset>7414260</wp:posOffset>
            </wp:positionH>
            <wp:positionV relativeFrom="paragraph">
              <wp:posOffset>-472747</wp:posOffset>
            </wp:positionV>
            <wp:extent cx="1506855" cy="1506855"/>
            <wp:effectExtent l="0" t="0" r="0" b="0"/>
            <wp:wrapTight wrapText="bothSides">
              <wp:wrapPolygon edited="0">
                <wp:start x="0" y="0"/>
                <wp:lineTo x="0" y="21300"/>
                <wp:lineTo x="21300" y="21300"/>
                <wp:lineTo x="2130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6855" cy="1506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5F51">
        <w:rPr>
          <w:rFonts w:asciiTheme="minorHAnsi" w:hAnsiTheme="minorHAnsi"/>
          <w:bCs/>
          <w:iCs/>
          <w:noProof/>
          <w:sz w:val="28"/>
          <w:szCs w:val="28"/>
        </w:rPr>
        <w:drawing>
          <wp:anchor distT="0" distB="0" distL="114300" distR="114300" simplePos="0" relativeHeight="251660288" behindDoc="0" locked="0" layoutInCell="1" allowOverlap="1" wp14:anchorId="4B8400DE" wp14:editId="222213A0">
            <wp:simplePos x="0" y="0"/>
            <wp:positionH relativeFrom="column">
              <wp:posOffset>-1354455</wp:posOffset>
            </wp:positionH>
            <wp:positionV relativeFrom="paragraph">
              <wp:posOffset>368300</wp:posOffset>
            </wp:positionV>
            <wp:extent cx="2954020" cy="1277620"/>
            <wp:effectExtent l="0" t="0" r="0" b="0"/>
            <wp:wrapTight wrapText="bothSides">
              <wp:wrapPolygon edited="0">
                <wp:start x="0" y="21600"/>
                <wp:lineTo x="21451" y="21600"/>
                <wp:lineTo x="21451" y="344"/>
                <wp:lineTo x="0" y="344"/>
                <wp:lineTo x="0" y="2160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rot="5400000">
                      <a:off x="0" y="0"/>
                      <a:ext cx="2954020" cy="12776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1057A5D6" wp14:editId="0D81CBE0">
            <wp:simplePos x="0" y="0"/>
            <wp:positionH relativeFrom="column">
              <wp:posOffset>498256</wp:posOffset>
            </wp:positionH>
            <wp:positionV relativeFrom="paragraph">
              <wp:posOffset>-421924</wp:posOffset>
            </wp:positionV>
            <wp:extent cx="4723765" cy="1500505"/>
            <wp:effectExtent l="19050" t="19050" r="19685" b="23495"/>
            <wp:wrapTight wrapText="bothSides">
              <wp:wrapPolygon edited="0">
                <wp:start x="-87" y="-274"/>
                <wp:lineTo x="-87" y="21664"/>
                <wp:lineTo x="21603" y="21664"/>
                <wp:lineTo x="21603" y="-274"/>
                <wp:lineTo x="-87" y="-274"/>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723765" cy="1500505"/>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sidR="002419A7">
        <w:rPr>
          <w:noProof/>
        </w:rPr>
        <w:drawing>
          <wp:anchor distT="0" distB="0" distL="114300" distR="114300" simplePos="0" relativeHeight="251667456" behindDoc="0" locked="0" layoutInCell="1" allowOverlap="1" wp14:anchorId="47770EA4" wp14:editId="3D79813F">
            <wp:simplePos x="0" y="0"/>
            <wp:positionH relativeFrom="column">
              <wp:posOffset>5177431</wp:posOffset>
            </wp:positionH>
            <wp:positionV relativeFrom="paragraph">
              <wp:posOffset>-850872</wp:posOffset>
            </wp:positionV>
            <wp:extent cx="1514724" cy="1514724"/>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4724" cy="1514724"/>
                    </a:xfrm>
                    <a:prstGeom prst="rect">
                      <a:avLst/>
                    </a:prstGeom>
                    <a:noFill/>
                    <a:ln>
                      <a:noFill/>
                    </a:ln>
                  </pic:spPr>
                </pic:pic>
              </a:graphicData>
            </a:graphic>
            <wp14:sizeRelH relativeFrom="page">
              <wp14:pctWidth>0</wp14:pctWidth>
            </wp14:sizeRelH>
            <wp14:sizeRelV relativeFrom="page">
              <wp14:pctHeight>0</wp14:pctHeight>
            </wp14:sizeRelV>
          </wp:anchor>
        </w:drawing>
      </w:r>
      <w:r w:rsidR="00B218D4">
        <w:rPr>
          <w:noProof/>
        </w:rPr>
        <mc:AlternateContent>
          <mc:Choice Requires="wpg">
            <w:drawing>
              <wp:anchor distT="0" distB="0" distL="114300" distR="114300" simplePos="0" relativeHeight="251641856" behindDoc="0" locked="0" layoutInCell="0" allowOverlap="1" wp14:anchorId="7960154A" wp14:editId="761DBC0E">
                <wp:simplePos x="0" y="0"/>
                <wp:positionH relativeFrom="page">
                  <wp:posOffset>240632</wp:posOffset>
                </wp:positionH>
                <wp:positionV relativeFrom="page">
                  <wp:posOffset>288758</wp:posOffset>
                </wp:positionV>
                <wp:extent cx="7367905" cy="9537065"/>
                <wp:effectExtent l="0" t="0" r="26670" b="26670"/>
                <wp:wrapNone/>
                <wp:docPr id="1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7905" cy="9537065"/>
                          <a:chOff x="316" y="406"/>
                          <a:chExt cx="11608" cy="15028"/>
                        </a:xfrm>
                      </wpg:grpSpPr>
                      <wpg:grpSp>
                        <wpg:cNvPr id="14" name="Group 3"/>
                        <wpg:cNvGrpSpPr>
                          <a:grpSpLocks/>
                        </wpg:cNvGrpSpPr>
                        <wpg:grpSpPr bwMode="auto">
                          <a:xfrm>
                            <a:off x="316" y="406"/>
                            <a:ext cx="11608" cy="15028"/>
                            <a:chOff x="321" y="406"/>
                            <a:chExt cx="11600" cy="15025"/>
                          </a:xfrm>
                        </wpg:grpSpPr>
                        <wps:wsp>
                          <wps:cNvPr id="15" name="Rectangle 4" descr="Zig zag"/>
                          <wps:cNvSpPr>
                            <a:spLocks noChangeArrowheads="1"/>
                          </wps:cNvSpPr>
                          <wps:spPr bwMode="auto">
                            <a:xfrm>
                              <a:off x="339" y="406"/>
                              <a:ext cx="11582" cy="15025"/>
                            </a:xfrm>
                            <a:prstGeom prst="rect">
                              <a:avLst/>
                            </a:prstGeom>
                            <a:solidFill>
                              <a:srgbClr val="CC6600"/>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16" name="Rectangle 5"/>
                          <wps:cNvSpPr>
                            <a:spLocks noChangeArrowheads="1"/>
                          </wps:cNvSpPr>
                          <wps:spPr bwMode="auto">
                            <a:xfrm>
                              <a:off x="3446" y="406"/>
                              <a:ext cx="8475" cy="15025"/>
                            </a:xfrm>
                            <a:prstGeom prst="rect">
                              <a:avLst/>
                            </a:prstGeom>
                            <a:solidFill>
                              <a:schemeClr val="accent2">
                                <a:lumMod val="60000"/>
                                <a:lumOff val="40000"/>
                              </a:scheme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584663" w:rsidRPr="008172EA" w:rsidRDefault="00584663" w:rsidP="00042BD9">
                                <w:pPr>
                                  <w:pStyle w:val="NoSpacing"/>
                                  <w:tabs>
                                    <w:tab w:val="left" w:pos="993"/>
                                  </w:tabs>
                                  <w:spacing w:before="240"/>
                                  <w:ind w:left="1418"/>
                                  <w:rPr>
                                    <w:rFonts w:ascii="Arial" w:hAnsi="Arial" w:cs="Arial"/>
                                    <w:color w:val="422100"/>
                                    <w:sz w:val="56"/>
                                    <w:szCs w:val="56"/>
                                  </w:rPr>
                                </w:pPr>
                              </w:p>
                              <w:p w:rsidR="00584663" w:rsidRPr="008172EA" w:rsidRDefault="00584663" w:rsidP="00042BD9">
                                <w:pPr>
                                  <w:pStyle w:val="NoSpacing"/>
                                  <w:tabs>
                                    <w:tab w:val="left" w:pos="993"/>
                                  </w:tabs>
                                  <w:spacing w:before="240"/>
                                  <w:ind w:left="1418"/>
                                  <w:rPr>
                                    <w:rFonts w:ascii="Arial" w:hAnsi="Arial" w:cs="Arial"/>
                                    <w:color w:val="422100"/>
                                    <w:sz w:val="72"/>
                                    <w:szCs w:val="72"/>
                                  </w:rPr>
                                </w:pPr>
                                <w:r w:rsidRPr="008172EA">
                                  <w:rPr>
                                    <w:rFonts w:ascii="Arial" w:hAnsi="Arial" w:cs="Arial"/>
                                    <w:color w:val="422100"/>
                                    <w:sz w:val="72"/>
                                    <w:szCs w:val="72"/>
                                  </w:rPr>
                                  <w:t xml:space="preserve">Strategic Plan </w:t>
                                </w:r>
                              </w:p>
                              <w:p w:rsidR="00584663" w:rsidRPr="008172EA" w:rsidRDefault="00584663" w:rsidP="00042BD9">
                                <w:pPr>
                                  <w:pStyle w:val="NoSpacing"/>
                                  <w:tabs>
                                    <w:tab w:val="left" w:pos="993"/>
                                  </w:tabs>
                                  <w:spacing w:before="240"/>
                                  <w:ind w:left="1418"/>
                                  <w:rPr>
                                    <w:rFonts w:ascii="Arial" w:hAnsi="Arial" w:cs="Arial"/>
                                    <w:i/>
                                    <w:color w:val="422100"/>
                                    <w:sz w:val="36"/>
                                    <w:szCs w:val="36"/>
                                  </w:rPr>
                                </w:pPr>
                              </w:p>
                              <w:p w:rsidR="00584663" w:rsidRPr="008172EA" w:rsidRDefault="00584663" w:rsidP="00042BD9">
                                <w:pPr>
                                  <w:pStyle w:val="NoSpacing"/>
                                  <w:tabs>
                                    <w:tab w:val="left" w:pos="993"/>
                                  </w:tabs>
                                  <w:spacing w:before="240"/>
                                  <w:ind w:left="1418"/>
                                  <w:rPr>
                                    <w:rFonts w:ascii="Arial" w:hAnsi="Arial" w:cs="Arial"/>
                                    <w:i/>
                                    <w:color w:val="422100"/>
                                    <w:sz w:val="36"/>
                                    <w:szCs w:val="36"/>
                                  </w:rPr>
                                </w:pPr>
                              </w:p>
                              <w:p w:rsidR="00584663" w:rsidRPr="008172EA" w:rsidRDefault="00584663" w:rsidP="001C0F68">
                                <w:pPr>
                                  <w:pStyle w:val="NoSpacing"/>
                                  <w:spacing w:before="240"/>
                                  <w:jc w:val="center"/>
                                  <w:rPr>
                                    <w:rFonts w:ascii="Arial" w:hAnsi="Arial" w:cs="Arial"/>
                                    <w:i/>
                                    <w:color w:val="422100"/>
                                    <w:sz w:val="36"/>
                                    <w:szCs w:val="36"/>
                                  </w:rPr>
                                </w:pPr>
                                <w:r w:rsidRPr="008172EA">
                                  <w:rPr>
                                    <w:rFonts w:ascii="Arial" w:hAnsi="Arial" w:cs="Arial"/>
                                    <w:i/>
                                    <w:color w:val="422100"/>
                                    <w:sz w:val="36"/>
                                    <w:szCs w:val="36"/>
                                  </w:rPr>
                                  <w:t>Looking Back – Looking Forward</w:t>
                                </w:r>
                              </w:p>
                              <w:p w:rsidR="00584663" w:rsidRPr="008172EA" w:rsidRDefault="00584663" w:rsidP="001C0F68">
                                <w:pPr>
                                  <w:pStyle w:val="NoSpacing"/>
                                  <w:spacing w:before="240"/>
                                  <w:jc w:val="center"/>
                                  <w:rPr>
                                    <w:rFonts w:ascii="Arial" w:hAnsi="Arial" w:cs="Arial"/>
                                    <w:color w:val="422100"/>
                                    <w:sz w:val="36"/>
                                    <w:szCs w:val="36"/>
                                  </w:rPr>
                                </w:pPr>
                                <w:r w:rsidRPr="008172EA">
                                  <w:rPr>
                                    <w:rFonts w:ascii="Arial" w:hAnsi="Arial" w:cs="Arial"/>
                                    <w:color w:val="422100"/>
                                    <w:sz w:val="36"/>
                                    <w:szCs w:val="36"/>
                                  </w:rPr>
                                  <w:t>201</w:t>
                                </w:r>
                                <w:r>
                                  <w:rPr>
                                    <w:rFonts w:ascii="Arial" w:hAnsi="Arial" w:cs="Arial"/>
                                    <w:color w:val="422100"/>
                                    <w:sz w:val="36"/>
                                    <w:szCs w:val="36"/>
                                  </w:rPr>
                                  <w:t>8</w:t>
                                </w:r>
                                <w:r w:rsidRPr="008172EA">
                                  <w:rPr>
                                    <w:rFonts w:ascii="Arial" w:hAnsi="Arial" w:cs="Arial"/>
                                    <w:color w:val="422100"/>
                                    <w:sz w:val="36"/>
                                    <w:szCs w:val="36"/>
                                  </w:rPr>
                                  <w:t xml:space="preserve"> - 20</w:t>
                                </w:r>
                                <w:r>
                                  <w:rPr>
                                    <w:rFonts w:ascii="Arial" w:hAnsi="Arial" w:cs="Arial"/>
                                    <w:color w:val="422100"/>
                                    <w:sz w:val="36"/>
                                    <w:szCs w:val="36"/>
                                  </w:rPr>
                                  <w:t>22</w:t>
                                </w:r>
                              </w:p>
                              <w:p w:rsidR="00584663" w:rsidRPr="008172EA" w:rsidRDefault="00584663" w:rsidP="00042BD9">
                                <w:pPr>
                                  <w:pStyle w:val="NoSpacing"/>
                                  <w:tabs>
                                    <w:tab w:val="left" w:pos="993"/>
                                  </w:tabs>
                                  <w:ind w:left="1418"/>
                                  <w:rPr>
                                    <w:color w:val="422100"/>
                                    <w:sz w:val="56"/>
                                    <w:szCs w:val="56"/>
                                  </w:rPr>
                                </w:pPr>
                              </w:p>
                              <w:p w:rsidR="00584663" w:rsidRPr="008172EA" w:rsidRDefault="00584663" w:rsidP="00BF7B47">
                                <w:pPr>
                                  <w:autoSpaceDE w:val="0"/>
                                  <w:autoSpaceDN w:val="0"/>
                                  <w:adjustRightInd w:val="0"/>
                                  <w:spacing w:after="0"/>
                                  <w:ind w:right="-290"/>
                                  <w:jc w:val="center"/>
                                  <w:rPr>
                                    <w:color w:val="422100"/>
                                    <w:sz w:val="64"/>
                                    <w:szCs w:val="64"/>
                                  </w:rPr>
                                </w:pPr>
                                <w:r w:rsidRPr="008172EA">
                                  <w:rPr>
                                    <w:color w:val="422100"/>
                                    <w:sz w:val="64"/>
                                    <w:szCs w:val="64"/>
                                  </w:rPr>
                                  <w:t xml:space="preserve"> </w:t>
                                </w:r>
                              </w:p>
                              <w:p w:rsidR="00584663" w:rsidRPr="008172EA" w:rsidRDefault="00584663" w:rsidP="00BF7B47">
                                <w:pPr>
                                  <w:autoSpaceDE w:val="0"/>
                                  <w:autoSpaceDN w:val="0"/>
                                  <w:adjustRightInd w:val="0"/>
                                  <w:spacing w:after="0"/>
                                  <w:ind w:right="-290"/>
                                  <w:jc w:val="center"/>
                                  <w:rPr>
                                    <w:color w:val="422100"/>
                                    <w:sz w:val="64"/>
                                    <w:szCs w:val="64"/>
                                  </w:rPr>
                                </w:pPr>
                                <w:r w:rsidRPr="008172EA">
                                  <w:rPr>
                                    <w:color w:val="422100"/>
                                    <w:sz w:val="64"/>
                                    <w:szCs w:val="64"/>
                                  </w:rPr>
                                  <w:t>Mala</w:t>
                                </w:r>
                                <w:r>
                                  <w:rPr>
                                    <w:color w:val="422100"/>
                                    <w:sz w:val="64"/>
                                    <w:szCs w:val="64"/>
                                  </w:rPr>
                                  <w:t>’la H</w:t>
                                </w:r>
                                <w:r w:rsidRPr="008172EA">
                                  <w:rPr>
                                    <w:color w:val="422100"/>
                                    <w:sz w:val="64"/>
                                    <w:szCs w:val="64"/>
                                  </w:rPr>
                                  <w:t xml:space="preserve">ealth </w:t>
                                </w:r>
                                <w:r>
                                  <w:rPr>
                                    <w:color w:val="422100"/>
                                    <w:sz w:val="64"/>
                                    <w:szCs w:val="64"/>
                                  </w:rPr>
                                  <w:t>Service</w:t>
                                </w:r>
                              </w:p>
                              <w:p w:rsidR="00584663" w:rsidRPr="008172EA" w:rsidRDefault="00584663" w:rsidP="00BF7B47">
                                <w:pPr>
                                  <w:autoSpaceDE w:val="0"/>
                                  <w:autoSpaceDN w:val="0"/>
                                  <w:adjustRightInd w:val="0"/>
                                  <w:spacing w:after="0"/>
                                  <w:ind w:right="-290"/>
                                  <w:jc w:val="center"/>
                                  <w:rPr>
                                    <w:rFonts w:ascii="ReverieRegular" w:hAnsi="ReverieRegular" w:cs="ReverieRegular"/>
                                    <w:color w:val="422100"/>
                                    <w:sz w:val="29"/>
                                    <w:szCs w:val="29"/>
                                  </w:rPr>
                                </w:pPr>
                                <w:r w:rsidRPr="008172EA">
                                  <w:rPr>
                                    <w:color w:val="422100"/>
                                    <w:sz w:val="64"/>
                                    <w:szCs w:val="64"/>
                                  </w:rPr>
                                  <w:t>Aboriginal Corporation</w:t>
                                </w:r>
                                <w:r>
                                  <w:rPr>
                                    <w:color w:val="422100"/>
                                    <w:sz w:val="64"/>
                                    <w:szCs w:val="64"/>
                                  </w:rPr>
                                  <w:t xml:space="preserve"> </w:t>
                                </w:r>
                                <w:r w:rsidRPr="00884E45">
                                  <w:rPr>
                                    <w:rFonts w:ascii="Calibri" w:hAnsi="Calibri" w:cs="Arial"/>
                                    <w:b/>
                                  </w:rPr>
                                  <w:t>(ICN 3228)</w:t>
                                </w:r>
                              </w:p>
                              <w:p w:rsidR="00584663" w:rsidRPr="008172EA" w:rsidRDefault="00584663" w:rsidP="00F622CC">
                                <w:pPr>
                                  <w:autoSpaceDE w:val="0"/>
                                  <w:autoSpaceDN w:val="0"/>
                                  <w:adjustRightInd w:val="0"/>
                                  <w:jc w:val="center"/>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txbxContent>
                          </wps:txbx>
                          <wps:bodyPr rot="0" vert="horz" wrap="square" lIns="228600" tIns="1371600" rIns="457200" bIns="45720" anchor="t" anchorCtr="0" upright="1">
                            <a:noAutofit/>
                          </wps:bodyPr>
                        </wps:wsp>
                        <wpg:grpSp>
                          <wpg:cNvPr id="17" name="Group 6"/>
                          <wpg:cNvGrpSpPr>
                            <a:grpSpLocks/>
                          </wpg:cNvGrpSpPr>
                          <wpg:grpSpPr bwMode="auto">
                            <a:xfrm>
                              <a:off x="321" y="3423"/>
                              <a:ext cx="3126" cy="6068"/>
                              <a:chOff x="654" y="3599"/>
                              <a:chExt cx="2880" cy="5760"/>
                            </a:xfrm>
                          </wpg:grpSpPr>
                          <wps:wsp>
                            <wps:cNvPr id="19" name="Rectangle 8"/>
                            <wps:cNvSpPr>
                              <a:spLocks noChangeArrowheads="1"/>
                            </wps:cNvSpPr>
                            <wps:spPr bwMode="auto">
                              <a:xfrm flipH="1">
                                <a:off x="2088" y="5035"/>
                                <a:ext cx="1440" cy="1429"/>
                              </a:xfrm>
                              <a:prstGeom prst="rect">
                                <a:avLst/>
                              </a:prstGeom>
                              <a:solidFill>
                                <a:srgbClr val="800000">
                                  <a:alpha val="50000"/>
                                </a:srgb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21" name="Rectangle 10"/>
                            <wps:cNvSpPr>
                              <a:spLocks noChangeArrowheads="1"/>
                            </wps:cNvSpPr>
                            <wps:spPr bwMode="auto">
                              <a:xfrm flipH="1">
                                <a:off x="654" y="3599"/>
                                <a:ext cx="1440" cy="1440"/>
                              </a:xfrm>
                              <a:prstGeom prst="rect">
                                <a:avLst/>
                              </a:prstGeom>
                              <a:solidFill>
                                <a:srgbClr val="FF9933">
                                  <a:alpha val="49804"/>
                                </a:srgb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22" name="Rectangle 11"/>
                            <wps:cNvSpPr>
                              <a:spLocks noChangeArrowheads="1"/>
                            </wps:cNvSpPr>
                            <wps:spPr bwMode="auto">
                              <a:xfrm flipH="1">
                                <a:off x="654" y="6479"/>
                                <a:ext cx="1440" cy="1440"/>
                              </a:xfrm>
                              <a:prstGeom prst="rect">
                                <a:avLst/>
                              </a:prstGeom>
                              <a:solidFill>
                                <a:srgbClr val="800000"/>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23" name="Rectangle 12"/>
                            <wps:cNvSpPr>
                              <a:spLocks noChangeArrowheads="1"/>
                            </wps:cNvSpPr>
                            <wps:spPr bwMode="auto">
                              <a:xfrm flipH="1">
                                <a:off x="2094" y="7919"/>
                                <a:ext cx="1440" cy="1440"/>
                              </a:xfrm>
                              <a:prstGeom prst="rect">
                                <a:avLst/>
                              </a:prstGeom>
                              <a:solidFill>
                                <a:srgbClr val="800000">
                                  <a:alpha val="49804"/>
                                </a:srgb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24" name="Rectangle 13"/>
                          <wps:cNvSpPr>
                            <a:spLocks noChangeArrowheads="1"/>
                          </wps:cNvSpPr>
                          <wps:spPr bwMode="auto">
                            <a:xfrm flipH="1">
                              <a:off x="339" y="406"/>
                              <a:ext cx="1542" cy="4531"/>
                            </a:xfrm>
                            <a:prstGeom prst="rect">
                              <a:avLst/>
                            </a:prstGeom>
                            <a:solidFill>
                              <a:schemeClr val="bg1"/>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584663" w:rsidRPr="008172EA" w:rsidRDefault="00584663" w:rsidP="00165257">
                                <w:pPr>
                                  <w:ind w:left="-142" w:right="-161"/>
                                  <w:jc w:val="center"/>
                                  <w:rPr>
                                    <w:color w:val="422100"/>
                                    <w:sz w:val="48"/>
                                    <w:szCs w:val="52"/>
                                  </w:rPr>
                                </w:pPr>
                              </w:p>
                            </w:txbxContent>
                          </wps:txbx>
                          <wps:bodyPr rot="0" vert="horz" wrap="square" lIns="91440" tIns="45720" rIns="91440" bIns="45720" anchor="b" anchorCtr="0" upright="1">
                            <a:noAutofit/>
                          </wps:bodyPr>
                        </wps:wsp>
                      </wpg:grpSp>
                      <wpg:grpSp>
                        <wpg:cNvPr id="25" name="Group 14"/>
                        <wpg:cNvGrpSpPr>
                          <a:grpSpLocks/>
                        </wpg:cNvGrpSpPr>
                        <wpg:grpSpPr bwMode="auto">
                          <a:xfrm>
                            <a:off x="3438" y="13990"/>
                            <a:ext cx="8177" cy="1160"/>
                            <a:chOff x="3438" y="13990"/>
                            <a:chExt cx="8177" cy="1160"/>
                          </a:xfrm>
                        </wpg:grpSpPr>
                        <wpg:grpSp>
                          <wpg:cNvPr id="26" name="Group 15"/>
                          <wpg:cNvGrpSpPr>
                            <a:grpSpLocks/>
                          </wpg:cNvGrpSpPr>
                          <wpg:grpSpPr bwMode="auto">
                            <a:xfrm flipH="1" flipV="1">
                              <a:off x="10833" y="14380"/>
                              <a:ext cx="782" cy="760"/>
                              <a:chOff x="8754" y="11945"/>
                              <a:chExt cx="2880" cy="2859"/>
                            </a:xfrm>
                          </wpg:grpSpPr>
                          <wps:wsp>
                            <wps:cNvPr id="27" name="Rectangle 16"/>
                            <wps:cNvSpPr>
                              <a:spLocks noChangeArrowheads="1"/>
                            </wps:cNvSpPr>
                            <wps:spPr bwMode="auto">
                              <a:xfrm flipH="1">
                                <a:off x="10194" y="11945"/>
                                <a:ext cx="1440" cy="1440"/>
                              </a:xfrm>
                              <a:prstGeom prst="rect">
                                <a:avLst/>
                              </a:prstGeom>
                              <a:solidFill>
                                <a:srgbClr val="BFBFBF">
                                  <a:alpha val="50000"/>
                                </a:srgb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28" name="Rectangle 17"/>
                            <wps:cNvSpPr>
                              <a:spLocks noChangeArrowheads="1"/>
                            </wps:cNvSpPr>
                            <wps:spPr bwMode="auto">
                              <a:xfrm flipH="1">
                                <a:off x="10194" y="13364"/>
                                <a:ext cx="1440" cy="1440"/>
                              </a:xfrm>
                              <a:prstGeom prst="rect">
                                <a:avLst/>
                              </a:prstGeom>
                              <a:solidFill>
                                <a:srgbClr val="C0504D"/>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29" name="Rectangle 18"/>
                            <wps:cNvSpPr>
                              <a:spLocks noChangeArrowheads="1"/>
                            </wps:cNvSpPr>
                            <wps:spPr bwMode="auto">
                              <a:xfrm flipH="1">
                                <a:off x="8754" y="13364"/>
                                <a:ext cx="1440" cy="1440"/>
                              </a:xfrm>
                              <a:prstGeom prst="rect">
                                <a:avLst/>
                              </a:prstGeom>
                              <a:solidFill>
                                <a:srgbClr val="BFBFBF">
                                  <a:alpha val="50000"/>
                                </a:srgbClr>
                              </a:solidFill>
                              <a:ln w="12700">
                                <a:solidFill>
                                  <a:srgbClr val="FFFFFF"/>
                                </a:solidFill>
                                <a:miter lim="800000"/>
                                <a:headEnd/>
                                <a:tailEnd/>
                              </a:ln>
                              <a:effectLst/>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0" name="Rectangle 19"/>
                          <wps:cNvSpPr>
                            <a:spLocks noChangeArrowheads="1"/>
                          </wps:cNvSpPr>
                          <wps:spPr bwMode="auto">
                            <a:xfrm>
                              <a:off x="3438" y="13990"/>
                              <a:ext cx="7105" cy="1160"/>
                            </a:xfrm>
                            <a:prstGeom prst="rect">
                              <a:avLst/>
                            </a:prstGeom>
                            <a:noFill/>
                            <a:ln>
                              <a:noFill/>
                            </a:ln>
                            <a:effectLst/>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584663" w:rsidRPr="008172EA" w:rsidRDefault="00584663" w:rsidP="00370631">
                                <w:pPr>
                                  <w:widowControl w:val="0"/>
                                  <w:spacing w:after="0"/>
                                  <w:jc w:val="right"/>
                                  <w:rPr>
                                    <w:rFonts w:ascii="Gill Sans MT" w:eastAsiaTheme="minorHAnsi" w:hAnsi="Gill Sans MT" w:cs="Gill Sans MT"/>
                                    <w:color w:val="422100"/>
                                    <w:sz w:val="20"/>
                                    <w:szCs w:val="20"/>
                                    <w:highlight w:val="yellow"/>
                                    <w:lang w:val="en-US" w:eastAsia="en-US"/>
                                  </w:rPr>
                                </w:pPr>
                                <w:r w:rsidRPr="008172EA">
                                  <w:rPr>
                                    <w:rFonts w:ascii="Gill Sans MT" w:eastAsiaTheme="minorHAnsi" w:hAnsi="Gill Sans MT" w:cs="Gill Sans MT"/>
                                    <w:color w:val="422100"/>
                                    <w:sz w:val="20"/>
                                    <w:szCs w:val="20"/>
                                    <w:lang w:val="en-US" w:eastAsia="en-US"/>
                                  </w:rPr>
                                  <w:t>Mala</w:t>
                                </w:r>
                                <w:r>
                                  <w:rPr>
                                    <w:rFonts w:ascii="Gill Sans MT" w:eastAsiaTheme="minorHAnsi" w:hAnsi="Gill Sans MT" w:cs="Gill Sans MT"/>
                                    <w:color w:val="422100"/>
                                    <w:sz w:val="20"/>
                                    <w:szCs w:val="20"/>
                                    <w:lang w:val="en-US" w:eastAsia="en-US"/>
                                  </w:rPr>
                                  <w:t>’la</w:t>
                                </w:r>
                                <w:r w:rsidRPr="008172EA">
                                  <w:rPr>
                                    <w:rFonts w:ascii="Gill Sans MT" w:eastAsiaTheme="minorHAnsi" w:hAnsi="Gill Sans MT" w:cs="Gill Sans MT"/>
                                    <w:color w:val="422100"/>
                                    <w:sz w:val="20"/>
                                    <w:szCs w:val="20"/>
                                    <w:lang w:val="en-US" w:eastAsia="en-US"/>
                                  </w:rPr>
                                  <w:t xml:space="preserve"> Health </w:t>
                                </w:r>
                                <w:r>
                                  <w:rPr>
                                    <w:rFonts w:ascii="Gill Sans MT" w:eastAsiaTheme="minorHAnsi" w:hAnsi="Gill Sans MT" w:cs="Gill Sans MT"/>
                                    <w:color w:val="422100"/>
                                    <w:sz w:val="20"/>
                                    <w:szCs w:val="20"/>
                                    <w:lang w:val="en-US" w:eastAsia="en-US"/>
                                  </w:rPr>
                                  <w:t>Service</w:t>
                                </w:r>
                                <w:r w:rsidRPr="008172EA">
                                  <w:rPr>
                                    <w:rFonts w:ascii="Gill Sans MT" w:eastAsiaTheme="minorHAnsi" w:hAnsi="Gill Sans MT" w:cs="Gill Sans MT"/>
                                    <w:color w:val="422100"/>
                                    <w:sz w:val="20"/>
                                    <w:szCs w:val="20"/>
                                    <w:lang w:val="en-US" w:eastAsia="en-US"/>
                                  </w:rPr>
                                  <w:t xml:space="preserve"> Aboriginal Corporation</w:t>
                                </w:r>
                              </w:p>
                              <w:p w:rsidR="00584663" w:rsidRPr="008172EA" w:rsidRDefault="00584663" w:rsidP="00F45EEF">
                                <w:pPr>
                                  <w:widowControl w:val="0"/>
                                  <w:jc w:val="right"/>
                                  <w:rPr>
                                    <w:rFonts w:ascii="Gill Sans MT" w:eastAsiaTheme="minorHAnsi" w:hAnsi="Gill Sans MT" w:cs="Gill Sans MT"/>
                                    <w:color w:val="422100"/>
                                    <w:sz w:val="20"/>
                                    <w:szCs w:val="20"/>
                                    <w:lang w:val="en-US" w:eastAsia="en-US"/>
                                  </w:rPr>
                                </w:pPr>
                                <w:r w:rsidRPr="008172EA">
                                  <w:rPr>
                                    <w:rFonts w:ascii="Gill Sans MT" w:eastAsiaTheme="minorHAnsi" w:hAnsi="Gill Sans MT" w:cs="Gill Sans MT"/>
                                    <w:color w:val="422100"/>
                                    <w:sz w:val="20"/>
                                    <w:szCs w:val="20"/>
                                    <w:lang w:val="en-US" w:eastAsia="en-US"/>
                                  </w:rPr>
                                  <w:t xml:space="preserve">Maningrida NT </w:t>
                                </w:r>
                              </w:p>
                            </w:txbxContent>
                          </wps:txbx>
                          <wps:bodyPr rot="0" vert="horz" wrap="square" lIns="91440" tIns="0" rIns="91440" bIns="0" anchor="b" anchorCtr="0" upright="1">
                            <a:noAutofit/>
                          </wps:bodyPr>
                        </wps:wsp>
                      </wpg:grpSp>
                    </wpg:wgp>
                  </a:graphicData>
                </a:graphic>
                <wp14:sizeRelH relativeFrom="page">
                  <wp14:pctWidth>95000</wp14:pctWidth>
                </wp14:sizeRelH>
                <wp14:sizeRelV relativeFrom="page">
                  <wp14:pctHeight>95000</wp14:pctHeight>
                </wp14:sizeRelV>
              </wp:anchor>
            </w:drawing>
          </mc:Choice>
          <mc:Fallback>
            <w:pict>
              <v:group id="Group 2" o:spid="_x0000_s1026" style="position:absolute;left:0;text-align:left;margin-left:18.95pt;margin-top:22.75pt;width:580.15pt;height:750.95pt;z-index:251641856;mso-width-percent:950;mso-height-percent:950;mso-position-horizontal-relative:page;mso-position-vertical-relative:page;mso-width-percent:950;mso-height-percent:950" coordorigin="316,406" coordsize="11608,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" o:allowincell="f">
                <v:group id="Group 3" o:spid="_x0000_s1027" style="position:absolute;left:316;top:406;width:11608;height:15028" coordorigin="321,406" coordsize="11600,15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Rectangle 4" o:spid="_x0000_s1028" alt="Zig zag" style="position:absolute;left:339;top:406;width:11582;height:15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0qb8A&#10;AADbAAAADwAAAGRycy9kb3ducmV2LnhtbERPy6rCMBDdC/5DGMGdpl5QpBpF5QruxAeIu7EZ22Iz&#10;CU3Uer/+RhDczeE8ZzpvTCUeVPvSsoJBPwFBnFldcq7geFj3xiB8QNZYWSYFL/Iwn7VbU0y1ffKO&#10;HvuQixjCPkUFRQguldJnBRn0feuII3e1tcEQYZ1LXeMzhptK/iTJSBosOTYU6GhVUHbb340CWh71&#10;X+7G920mL83vZXC6ujMr1e00iwmIQE34ij/ujY7zh/D+JR4g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GjSpvwAAANsAAAAPAAAAAAAAAAAAAAAAAJgCAABkcnMvZG93bnJl&#10;di54bWxQSwUGAAAAAAQABAD1AAAAhAMAAAAA&#10;" fillcolor="#c60" strokecolor="white" strokeweight="1pt">
                    <v:shadow color="#d8d8d8" offset="3pt,3pt"/>
                  </v:rect>
                  <v:rect id="Rectangle 5" o:spid="_x0000_s1029" style="position:absolute;left:3446;top:406;width:8475;height:15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Od48IA&#10;AADbAAAADwAAAGRycy9kb3ducmV2LnhtbERPTYvCMBC9C/sfwix403QVZekaRbYKIh607mGPQzO2&#10;xWZSm6jVX28Ewds83udMZq2pxIUaV1pW8NWPQBBnVpecK/jbL3vfIJxH1lhZJgU3cjCbfnQmGGt7&#10;5R1dUp+LEMIuRgWF93UspcsKMuj6tiYO3ME2Bn2ATS51g9cQbio5iKKxNFhyaCiwpt+CsmN6NgpG&#10;u9RsTotke5uvq/0d18nw/p8o1f1s5z8gPLX+LX65VzrMH8Pzl3C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53jwgAAANsAAAAPAAAAAAAAAAAAAAAAAJgCAABkcnMvZG93&#10;bnJldi54bWxQSwUGAAAAAAQABAD1AAAAhwMAAAAA&#10;" fillcolor="#d8c094 [1941]" strokecolor="white" strokeweight="1pt">
                    <v:shadow color="#d8d8d8" offset="3pt,3pt"/>
                    <v:textbox inset="18pt,108pt,36pt">
                      <w:txbxContent>
                        <w:p w:rsidR="00584663" w:rsidRPr="008172EA" w:rsidRDefault="00584663" w:rsidP="00042BD9">
                          <w:pPr>
                            <w:pStyle w:val="NoSpacing"/>
                            <w:tabs>
                              <w:tab w:val="left" w:pos="993"/>
                            </w:tabs>
                            <w:spacing w:before="240"/>
                            <w:ind w:left="1418"/>
                            <w:rPr>
                              <w:rFonts w:ascii="Arial" w:hAnsi="Arial" w:cs="Arial"/>
                              <w:color w:val="422100"/>
                              <w:sz w:val="56"/>
                              <w:szCs w:val="56"/>
                            </w:rPr>
                          </w:pPr>
                        </w:p>
                        <w:p w:rsidR="00584663" w:rsidRPr="008172EA" w:rsidRDefault="00584663" w:rsidP="00042BD9">
                          <w:pPr>
                            <w:pStyle w:val="NoSpacing"/>
                            <w:tabs>
                              <w:tab w:val="left" w:pos="993"/>
                            </w:tabs>
                            <w:spacing w:before="240"/>
                            <w:ind w:left="1418"/>
                            <w:rPr>
                              <w:rFonts w:ascii="Arial" w:hAnsi="Arial" w:cs="Arial"/>
                              <w:color w:val="422100"/>
                              <w:sz w:val="72"/>
                              <w:szCs w:val="72"/>
                            </w:rPr>
                          </w:pPr>
                          <w:r w:rsidRPr="008172EA">
                            <w:rPr>
                              <w:rFonts w:ascii="Arial" w:hAnsi="Arial" w:cs="Arial"/>
                              <w:color w:val="422100"/>
                              <w:sz w:val="72"/>
                              <w:szCs w:val="72"/>
                            </w:rPr>
                            <w:t xml:space="preserve">Strategic Plan </w:t>
                          </w:r>
                        </w:p>
                        <w:p w:rsidR="00584663" w:rsidRPr="008172EA" w:rsidRDefault="00584663" w:rsidP="00042BD9">
                          <w:pPr>
                            <w:pStyle w:val="NoSpacing"/>
                            <w:tabs>
                              <w:tab w:val="left" w:pos="993"/>
                            </w:tabs>
                            <w:spacing w:before="240"/>
                            <w:ind w:left="1418"/>
                            <w:rPr>
                              <w:rFonts w:ascii="Arial" w:hAnsi="Arial" w:cs="Arial"/>
                              <w:i/>
                              <w:color w:val="422100"/>
                              <w:sz w:val="36"/>
                              <w:szCs w:val="36"/>
                            </w:rPr>
                          </w:pPr>
                        </w:p>
                        <w:p w:rsidR="00584663" w:rsidRPr="008172EA" w:rsidRDefault="00584663" w:rsidP="00042BD9">
                          <w:pPr>
                            <w:pStyle w:val="NoSpacing"/>
                            <w:tabs>
                              <w:tab w:val="left" w:pos="993"/>
                            </w:tabs>
                            <w:spacing w:before="240"/>
                            <w:ind w:left="1418"/>
                            <w:rPr>
                              <w:rFonts w:ascii="Arial" w:hAnsi="Arial" w:cs="Arial"/>
                              <w:i/>
                              <w:color w:val="422100"/>
                              <w:sz w:val="36"/>
                              <w:szCs w:val="36"/>
                            </w:rPr>
                          </w:pPr>
                        </w:p>
                        <w:p w:rsidR="00584663" w:rsidRPr="008172EA" w:rsidRDefault="00584663" w:rsidP="001C0F68">
                          <w:pPr>
                            <w:pStyle w:val="NoSpacing"/>
                            <w:spacing w:before="240"/>
                            <w:jc w:val="center"/>
                            <w:rPr>
                              <w:rFonts w:ascii="Arial" w:hAnsi="Arial" w:cs="Arial"/>
                              <w:i/>
                              <w:color w:val="422100"/>
                              <w:sz w:val="36"/>
                              <w:szCs w:val="36"/>
                            </w:rPr>
                          </w:pPr>
                          <w:r w:rsidRPr="008172EA">
                            <w:rPr>
                              <w:rFonts w:ascii="Arial" w:hAnsi="Arial" w:cs="Arial"/>
                              <w:i/>
                              <w:color w:val="422100"/>
                              <w:sz w:val="36"/>
                              <w:szCs w:val="36"/>
                            </w:rPr>
                            <w:t>Looking Back – Looking Forward</w:t>
                          </w:r>
                        </w:p>
                        <w:p w:rsidR="00584663" w:rsidRPr="008172EA" w:rsidRDefault="00584663" w:rsidP="001C0F68">
                          <w:pPr>
                            <w:pStyle w:val="NoSpacing"/>
                            <w:spacing w:before="240"/>
                            <w:jc w:val="center"/>
                            <w:rPr>
                              <w:rFonts w:ascii="Arial" w:hAnsi="Arial" w:cs="Arial"/>
                              <w:color w:val="422100"/>
                              <w:sz w:val="36"/>
                              <w:szCs w:val="36"/>
                            </w:rPr>
                          </w:pPr>
                          <w:r w:rsidRPr="008172EA">
                            <w:rPr>
                              <w:rFonts w:ascii="Arial" w:hAnsi="Arial" w:cs="Arial"/>
                              <w:color w:val="422100"/>
                              <w:sz w:val="36"/>
                              <w:szCs w:val="36"/>
                            </w:rPr>
                            <w:t>201</w:t>
                          </w:r>
                          <w:r>
                            <w:rPr>
                              <w:rFonts w:ascii="Arial" w:hAnsi="Arial" w:cs="Arial"/>
                              <w:color w:val="422100"/>
                              <w:sz w:val="36"/>
                              <w:szCs w:val="36"/>
                            </w:rPr>
                            <w:t>8</w:t>
                          </w:r>
                          <w:r w:rsidRPr="008172EA">
                            <w:rPr>
                              <w:rFonts w:ascii="Arial" w:hAnsi="Arial" w:cs="Arial"/>
                              <w:color w:val="422100"/>
                              <w:sz w:val="36"/>
                              <w:szCs w:val="36"/>
                            </w:rPr>
                            <w:t xml:space="preserve"> - 20</w:t>
                          </w:r>
                          <w:r>
                            <w:rPr>
                              <w:rFonts w:ascii="Arial" w:hAnsi="Arial" w:cs="Arial"/>
                              <w:color w:val="422100"/>
                              <w:sz w:val="36"/>
                              <w:szCs w:val="36"/>
                            </w:rPr>
                            <w:t>22</w:t>
                          </w:r>
                        </w:p>
                        <w:p w:rsidR="00584663" w:rsidRPr="008172EA" w:rsidRDefault="00584663" w:rsidP="00042BD9">
                          <w:pPr>
                            <w:pStyle w:val="NoSpacing"/>
                            <w:tabs>
                              <w:tab w:val="left" w:pos="993"/>
                            </w:tabs>
                            <w:ind w:left="1418"/>
                            <w:rPr>
                              <w:color w:val="422100"/>
                              <w:sz w:val="56"/>
                              <w:szCs w:val="56"/>
                            </w:rPr>
                          </w:pPr>
                        </w:p>
                        <w:p w:rsidR="00584663" w:rsidRPr="008172EA" w:rsidRDefault="00584663" w:rsidP="00BF7B47">
                          <w:pPr>
                            <w:autoSpaceDE w:val="0"/>
                            <w:autoSpaceDN w:val="0"/>
                            <w:adjustRightInd w:val="0"/>
                            <w:spacing w:after="0"/>
                            <w:ind w:right="-290"/>
                            <w:jc w:val="center"/>
                            <w:rPr>
                              <w:color w:val="422100"/>
                              <w:sz w:val="64"/>
                              <w:szCs w:val="64"/>
                            </w:rPr>
                          </w:pPr>
                          <w:r w:rsidRPr="008172EA">
                            <w:rPr>
                              <w:color w:val="422100"/>
                              <w:sz w:val="64"/>
                              <w:szCs w:val="64"/>
                            </w:rPr>
                            <w:t xml:space="preserve"> </w:t>
                          </w:r>
                        </w:p>
                        <w:p w:rsidR="00584663" w:rsidRPr="008172EA" w:rsidRDefault="00584663" w:rsidP="00BF7B47">
                          <w:pPr>
                            <w:autoSpaceDE w:val="0"/>
                            <w:autoSpaceDN w:val="0"/>
                            <w:adjustRightInd w:val="0"/>
                            <w:spacing w:after="0"/>
                            <w:ind w:right="-290"/>
                            <w:jc w:val="center"/>
                            <w:rPr>
                              <w:color w:val="422100"/>
                              <w:sz w:val="64"/>
                              <w:szCs w:val="64"/>
                            </w:rPr>
                          </w:pPr>
                          <w:r w:rsidRPr="008172EA">
                            <w:rPr>
                              <w:color w:val="422100"/>
                              <w:sz w:val="64"/>
                              <w:szCs w:val="64"/>
                            </w:rPr>
                            <w:t>Mala</w:t>
                          </w:r>
                          <w:r>
                            <w:rPr>
                              <w:color w:val="422100"/>
                              <w:sz w:val="64"/>
                              <w:szCs w:val="64"/>
                            </w:rPr>
                            <w:t>’la H</w:t>
                          </w:r>
                          <w:r w:rsidRPr="008172EA">
                            <w:rPr>
                              <w:color w:val="422100"/>
                              <w:sz w:val="64"/>
                              <w:szCs w:val="64"/>
                            </w:rPr>
                            <w:t xml:space="preserve">ealth </w:t>
                          </w:r>
                          <w:r>
                            <w:rPr>
                              <w:color w:val="422100"/>
                              <w:sz w:val="64"/>
                              <w:szCs w:val="64"/>
                            </w:rPr>
                            <w:t>Service</w:t>
                          </w:r>
                        </w:p>
                        <w:p w:rsidR="00584663" w:rsidRPr="008172EA" w:rsidRDefault="00584663" w:rsidP="00BF7B47">
                          <w:pPr>
                            <w:autoSpaceDE w:val="0"/>
                            <w:autoSpaceDN w:val="0"/>
                            <w:adjustRightInd w:val="0"/>
                            <w:spacing w:after="0"/>
                            <w:ind w:right="-290"/>
                            <w:jc w:val="center"/>
                            <w:rPr>
                              <w:rFonts w:ascii="ReverieRegular" w:hAnsi="ReverieRegular" w:cs="ReverieRegular"/>
                              <w:color w:val="422100"/>
                              <w:sz w:val="29"/>
                              <w:szCs w:val="29"/>
                            </w:rPr>
                          </w:pPr>
                          <w:r w:rsidRPr="008172EA">
                            <w:rPr>
                              <w:color w:val="422100"/>
                              <w:sz w:val="64"/>
                              <w:szCs w:val="64"/>
                            </w:rPr>
                            <w:t>Aboriginal Corporation</w:t>
                          </w:r>
                          <w:r>
                            <w:rPr>
                              <w:color w:val="422100"/>
                              <w:sz w:val="64"/>
                              <w:szCs w:val="64"/>
                            </w:rPr>
                            <w:t xml:space="preserve"> </w:t>
                          </w:r>
                          <w:r w:rsidRPr="00884E45">
                            <w:rPr>
                              <w:rFonts w:ascii="Calibri" w:hAnsi="Calibri" w:cs="Arial"/>
                              <w:b/>
                            </w:rPr>
                            <w:t>(ICN 3228)</w:t>
                          </w:r>
                        </w:p>
                        <w:p w:rsidR="00584663" w:rsidRPr="008172EA" w:rsidRDefault="00584663" w:rsidP="00F622CC">
                          <w:pPr>
                            <w:autoSpaceDE w:val="0"/>
                            <w:autoSpaceDN w:val="0"/>
                            <w:adjustRightInd w:val="0"/>
                            <w:jc w:val="center"/>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F45EEF">
                          <w:pPr>
                            <w:autoSpaceDE w:val="0"/>
                            <w:autoSpaceDN w:val="0"/>
                            <w:adjustRightInd w:val="0"/>
                            <w:rPr>
                              <w:rFonts w:ascii="ReverieRegular" w:hAnsi="ReverieRegular" w:cs="ReverieRegular"/>
                              <w:color w:val="422100"/>
                              <w:sz w:val="29"/>
                              <w:szCs w:val="29"/>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p w:rsidR="00584663" w:rsidRPr="008172EA" w:rsidRDefault="00584663" w:rsidP="00165257">
                          <w:pPr>
                            <w:pStyle w:val="NoSpacing"/>
                            <w:jc w:val="center"/>
                            <w:rPr>
                              <w:color w:val="422100"/>
                              <w:sz w:val="36"/>
                              <w:szCs w:val="36"/>
                            </w:rPr>
                          </w:pPr>
                        </w:p>
                      </w:txbxContent>
                    </v:textbox>
                  </v:rect>
                  <v:group id="Group 6" o:spid="_x0000_s1030" style="position:absolute;left:321;top:3423;width:3126;height:6068" coordorigin="654,3599" coordsize="2880,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8" o:spid="_x0000_s1031" style="position:absolute;left:2088;top:5035;width:1440;height:142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sDsMA&#10;AADbAAAADwAAAGRycy9kb3ducmV2LnhtbERPS2uDQBC+B/oflinkEpK1hYbUukoRhIae8jj0OHGn&#10;Krqz1t0a21+fDQRym4/vOUk2mU6MNLjGsoKnVQSCuLS64UrB8VAsNyCcR9bYWSYFf+QgSx9mCcba&#10;nnlH495XIoSwi1FB7X0fS+nKmgy6le2JA/dtB4M+wKGSesBzCDedfI6itTTYcGiosae8prLd/xoF&#10;nfSf+vizLb7yqXX/8qU4LfpCqfnj9P4GwtPk7+Kb+0OH+a9w/SUcINM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TsDsMAAADbAAAADwAAAAAAAAAAAAAAAACYAgAAZHJzL2Rv&#10;d25yZXYueG1sUEsFBgAAAAAEAAQA9QAAAIgDAAAAAA==&#10;" fillcolor="maroon" strokecolor="white" strokeweight="1pt">
                      <v:fill opacity="32896f"/>
                      <v:shadow color="#d8d8d8" offset="3pt,3pt"/>
                    </v:rect>
                    <v:rect id="Rectangle 10" o:spid="_x0000_s1032" style="position:absolute;left:654;top:359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6tRcMA&#10;AADbAAAADwAAAGRycy9kb3ducmV2LnhtbESPzYrCQBCE74LvMLSwFzETcxCJjqKSXdzLgj8P0GQ6&#10;P5rpCZkxZt/eERb2WFR9VdR6O5hG9NS52rKCeRSDIM6trrlUcL18zpYgnEfW2FgmBb/kYLsZj9aY&#10;avvkE/VnX4pQwi5FBZX3bSqlyysy6CLbEgevsJ1BH2RXSt3hM5SbRiZxvJAGaw4LFbZ0qCi/nx9G&#10;QTIf5DRb7Pbf/detyC8/WZslV6U+JsNuBcLT4P/Df/RRvzl4fwk/QG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6tRcMAAADbAAAADwAAAAAAAAAAAAAAAACYAgAAZHJzL2Rv&#10;d25yZXYueG1sUEsFBgAAAAAEAAQA9QAAAIgDAAAAAA==&#10;" fillcolor="#f93" strokecolor="white" strokeweight="1pt">
                      <v:fill opacity="32639f"/>
                      <v:shadow color="#d8d8d8" offset="3pt,3pt"/>
                    </v:rect>
                    <v:rect id="Rectangle 11" o:spid="_x0000_s1033" style="position:absolute;left:65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9GsQA&#10;AADbAAAADwAAAGRycy9kb3ducmV2LnhtbESPQWvCQBSE74X+h+UVvJS6aUApqZsgtoLgQUzb+yP7&#10;mk2bfRuyq4n+elcQPA4z8w2zKEbbiiP1vnGs4HWagCCunG64VvD9tX55A+EDssbWMSk4kYcif3xY&#10;YKbdwHs6lqEWEcI+QwUmhC6T0leGLPqp64ij9+t6iyHKvpa6xyHCbSvTJJlLiw3HBYMdrQxV/+XB&#10;KtChXOqP7fBpts+zv/XPucF0t1Jq8jQu30EEGsM9fGtvtII0heuX+AN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xvRrEAAAA2wAAAA8AAAAAAAAAAAAAAAAAmAIAAGRycy9k&#10;b3ducmV2LnhtbFBLBQYAAAAABAAEAPUAAACJAwAAAAA=&#10;" fillcolor="maroon" strokecolor="white" strokeweight="1pt">
                      <v:shadow color="#d8d8d8" offset="3pt,3pt"/>
                    </v:rect>
                    <v:rect id="Rectangle 12" o:spid="_x0000_s1034" style="position:absolute;left:2094;top:791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nOcMA&#10;AADbAAAADwAAAGRycy9kb3ducmV2LnhtbESPQYvCMBSE7wv+h/AEb5pal0WqUVQQZVGWVUGPz+bZ&#10;FpuX0kSt/94sCHscZuYbZjxtTCnuVLvCsoJ+LwJBnFpdcKbgsF92hyCcR9ZYWiYFT3IwnbQ+xpho&#10;++Bfuu98JgKEXYIKcu+rREqX5mTQ9WxFHLyLrQ36IOtM6hofAW5KGUfRlzRYcFjIsaJFTul1dzMK&#10;jvKTVxuO7Lz5qb5P2daU52WsVKfdzEYgPDX+P/xur7WCeAB/X8IPk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8nOcMAAADbAAAADwAAAAAAAAAAAAAAAACYAgAAZHJzL2Rv&#10;d25yZXYueG1sUEsFBgAAAAAEAAQA9QAAAIgDAAAAAA==&#10;" fillcolor="maroon" strokecolor="white" strokeweight="1pt">
                      <v:fill opacity="32639f"/>
                      <v:shadow color="#d8d8d8" offset="3pt,3pt"/>
                    </v:rect>
                  </v:group>
                  <v:rect id="Rectangle 13" o:spid="_x0000_s1035" style="position:absolute;left:339;top:406;width:1542;height:4531;flip:x;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S8IA&#10;AADbAAAADwAAAGRycy9kb3ducmV2LnhtbESPQWvCQBSE7wX/w/KE3upG0Vaiq0i14NGmen9kn0lI&#10;9u02uybx37tCocdhZr5h1tvBNKKj1leWFUwnCQji3OqKCwXnn6+3JQgfkDU2lknBnTxsN6OXNaba&#10;9vxNXRYKESHsU1RQhuBSKX1ekkE/sY44elfbGgxRtoXULfYRbho5S5J3abDiuFCio8+S8jq7GQXH&#10;34Xr71n9cZL7umpu+4PrLmelXsfDbgUi0BD+w3/to1Ywm8PzS/wB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OD9LwgAAANsAAAAPAAAAAAAAAAAAAAAAAJgCAABkcnMvZG93&#10;bnJldi54bWxQSwUGAAAAAAQABAD1AAAAhwMAAAAA&#10;" fillcolor="white [3212]" strokecolor="white" strokeweight="1pt">
                    <v:shadow color="#d8d8d8" offset="3pt,3pt"/>
                    <v:textbox>
                      <w:txbxContent>
                        <w:p w:rsidR="00584663" w:rsidRPr="008172EA" w:rsidRDefault="00584663" w:rsidP="00165257">
                          <w:pPr>
                            <w:ind w:left="-142" w:right="-161"/>
                            <w:jc w:val="center"/>
                            <w:rPr>
                              <w:color w:val="422100"/>
                              <w:sz w:val="48"/>
                              <w:szCs w:val="52"/>
                            </w:rPr>
                          </w:pPr>
                        </w:p>
                      </w:txbxContent>
                    </v:textbox>
                  </v:rect>
                </v:group>
                <v:group id="Group 14" o:spid="_x0000_s1036" style="position:absolute;left:3438;top:13990;width:8177;height:1160" coordorigin="3438,13990" coordsize="8177,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 15" o:spid="_x0000_s1037" style="position:absolute;left:10833;top:14380;width:782;height:760;flip:x y" coordorigin="8754,11945" coordsize="2880,2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56zdbFAAAA2wAA&#10;AA8AAAAAAAAAAAAAAAAAqgIAAGRycy9kb3ducmV2LnhtbFBLBQYAAAAABAAEAPoAAACcAwAAAAA=&#10;">
                    <v:rect id="Rectangle 16" o:spid="_x0000_s1038" style="position:absolute;left:10194;top:11945;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dtFMMA&#10;AADbAAAADwAAAGRycy9kb3ducmV2LnhtbESPQWsCMRSE7wX/Q3hCL6UmFbTt1ijWIngSar309ti8&#10;bpZuXpbNc13/vREKPQ4z8w2zWA2hUT11qY5s4WliQBGX0dVcWTh+bR9fQCVBdthEJgsXSrBaju4W&#10;WLh45k/qD1KpDOFUoAUv0hZap9JTwDSJLXH2fmIXULLsKu06PGd4aPTUmLkOWHNe8NjSxlP5ezgF&#10;C8ZJmn33734te60/6gd3bMyrtffjYf0GSmiQ//Bfe+csTJ/h9iX/AL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dtFMMAAADbAAAADwAAAAAAAAAAAAAAAACYAgAAZHJzL2Rv&#10;d25yZXYueG1sUEsFBgAAAAAEAAQA9QAAAIgDAAAAAA==&#10;" fillcolor="#bfbfbf" strokecolor="white" strokeweight="1pt">
                      <v:fill opacity="32896f"/>
                      <v:shadow color="#d8d8d8" offset="3pt,3pt"/>
                    </v:rect>
                    <v:rect id="Rectangle 17" o:spid="_x0000_s1039" style="position:absolute;left:1019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86rr4A&#10;AADbAAAADwAAAGRycy9kb3ducmV2LnhtbERP3WrCMBS+H/gO4QjerekUi3RGGYLSXcm6PcCxOW3K&#10;mpOSRK1vby4Gu/z4/rf7yQ7iRj70jhW8ZTkI4sbpnjsFP9/H1w2IEJE1Do5JwYMC7Hezly2W2t35&#10;i2517EQK4VCiAhPjWEoZGkMWQ+ZG4sS1zluMCfpOao/3FG4HuczzQlrsOTUYHOlgqPmtr1YB6VM1&#10;XM5c9If2uubKa7P6jEot5tPHO4hIU/wX/7krrWCZxqY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kvOq6+AAAA2wAAAA8AAAAAAAAAAAAAAAAAmAIAAGRycy9kb3ducmV2&#10;LnhtbFBLBQYAAAAABAAEAPUAAACDAwAAAAA=&#10;" fillcolor="#c0504d" strokecolor="white" strokeweight="1pt">
                      <v:shadow color="#d8d8d8" offset="3pt,3pt"/>
                    </v:rect>
                    <v:rect id="Rectangle 18" o:spid="_x0000_s1040" style="position:absolute;left:875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c/cMA&#10;AADbAAAADwAAAGRycy9kb3ducmV2LnhtbESPQWsCMRSE70L/Q3iCF6lJhUpdjWKVQk8FrZfeHpvn&#10;ZnHzsmxe1/XfN4VCj8PMfMOst0NoVE9dqiNbeJoZUMRldDVXFs6fb48voJIgO2wik4U7JdhuHkZr&#10;LFy88ZH6k1QqQzgVaMGLtIXWqfQUMM1iS5y9S+wCSpZdpV2HtwwPjZ4bs9ABa84LHlvaeyqvp+9g&#10;wThJz1/9q9/Jh9aHeurOjVlaOxkPuxUooUH+w3/td2dhvoTfL/kH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Rc/cMAAADbAAAADwAAAAAAAAAAAAAAAACYAgAAZHJzL2Rv&#10;d25yZXYueG1sUEsFBgAAAAAEAAQA9QAAAIgDAAAAAA==&#10;" fillcolor="#bfbfbf" strokecolor="white" strokeweight="1pt">
                      <v:fill opacity="32896f"/>
                      <v:shadow color="#d8d8d8" offset="3pt,3pt"/>
                    </v:rect>
                  </v:group>
                  <v:rect id="Rectangle 19" o:spid="_x0000_s1041" style="position:absolute;left:3438;top:13990;width:7105;height:116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oML4A&#10;AADbAAAADwAAAGRycy9kb3ducmV2LnhtbERPTYvCMBC9C/sfwgh707QuqHSbiggLsjetB4+zzdgW&#10;m0lJosZ/vzkIHh/vu9xEM4g7Od9bVpDPMxDEjdU9twpO9c9sDcIHZI2DZVLwJA+b6mNSYqHtgw90&#10;P4ZWpBD2BSroQhgLKX3TkUE/tyNx4i7WGQwJulZqh48Ubga5yLKlNNhzauhwpF1HzfV4Mwpu27/9&#10;ZedyjmO9+vWxGWp5zpX6nMbtN4hAMbzFL/deK/hK69OX9ANk9Q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o96DC+AAAA2wAAAA8AAAAAAAAAAAAAAAAAmAIAAGRycy9kb3ducmV2&#10;LnhtbFBLBQYAAAAABAAEAPUAAACDAwAAAAA=&#10;" filled="f" stroked="f" strokecolor="white" strokeweight="1pt">
                    <v:fill opacity="52428f"/>
                    <v:textbox inset=",0,,0">
                      <w:txbxContent>
                        <w:p w:rsidR="00584663" w:rsidRPr="008172EA" w:rsidRDefault="00584663" w:rsidP="00370631">
                          <w:pPr>
                            <w:widowControl w:val="0"/>
                            <w:spacing w:after="0"/>
                            <w:jc w:val="right"/>
                            <w:rPr>
                              <w:rFonts w:ascii="Gill Sans MT" w:eastAsiaTheme="minorHAnsi" w:hAnsi="Gill Sans MT" w:cs="Gill Sans MT"/>
                              <w:color w:val="422100"/>
                              <w:sz w:val="20"/>
                              <w:szCs w:val="20"/>
                              <w:highlight w:val="yellow"/>
                              <w:lang w:val="en-US" w:eastAsia="en-US"/>
                            </w:rPr>
                          </w:pPr>
                          <w:r w:rsidRPr="008172EA">
                            <w:rPr>
                              <w:rFonts w:ascii="Gill Sans MT" w:eastAsiaTheme="minorHAnsi" w:hAnsi="Gill Sans MT" w:cs="Gill Sans MT"/>
                              <w:color w:val="422100"/>
                              <w:sz w:val="20"/>
                              <w:szCs w:val="20"/>
                              <w:lang w:val="en-US" w:eastAsia="en-US"/>
                            </w:rPr>
                            <w:t>Mala</w:t>
                          </w:r>
                          <w:r>
                            <w:rPr>
                              <w:rFonts w:ascii="Gill Sans MT" w:eastAsiaTheme="minorHAnsi" w:hAnsi="Gill Sans MT" w:cs="Gill Sans MT"/>
                              <w:color w:val="422100"/>
                              <w:sz w:val="20"/>
                              <w:szCs w:val="20"/>
                              <w:lang w:val="en-US" w:eastAsia="en-US"/>
                            </w:rPr>
                            <w:t>’la</w:t>
                          </w:r>
                          <w:r w:rsidRPr="008172EA">
                            <w:rPr>
                              <w:rFonts w:ascii="Gill Sans MT" w:eastAsiaTheme="minorHAnsi" w:hAnsi="Gill Sans MT" w:cs="Gill Sans MT"/>
                              <w:color w:val="422100"/>
                              <w:sz w:val="20"/>
                              <w:szCs w:val="20"/>
                              <w:lang w:val="en-US" w:eastAsia="en-US"/>
                            </w:rPr>
                            <w:t xml:space="preserve"> Health </w:t>
                          </w:r>
                          <w:r>
                            <w:rPr>
                              <w:rFonts w:ascii="Gill Sans MT" w:eastAsiaTheme="minorHAnsi" w:hAnsi="Gill Sans MT" w:cs="Gill Sans MT"/>
                              <w:color w:val="422100"/>
                              <w:sz w:val="20"/>
                              <w:szCs w:val="20"/>
                              <w:lang w:val="en-US" w:eastAsia="en-US"/>
                            </w:rPr>
                            <w:t>Service</w:t>
                          </w:r>
                          <w:r w:rsidRPr="008172EA">
                            <w:rPr>
                              <w:rFonts w:ascii="Gill Sans MT" w:eastAsiaTheme="minorHAnsi" w:hAnsi="Gill Sans MT" w:cs="Gill Sans MT"/>
                              <w:color w:val="422100"/>
                              <w:sz w:val="20"/>
                              <w:szCs w:val="20"/>
                              <w:lang w:val="en-US" w:eastAsia="en-US"/>
                            </w:rPr>
                            <w:t xml:space="preserve"> Aboriginal Corporation</w:t>
                          </w:r>
                        </w:p>
                        <w:p w:rsidR="00584663" w:rsidRPr="008172EA" w:rsidRDefault="00584663" w:rsidP="00F45EEF">
                          <w:pPr>
                            <w:widowControl w:val="0"/>
                            <w:jc w:val="right"/>
                            <w:rPr>
                              <w:rFonts w:ascii="Gill Sans MT" w:eastAsiaTheme="minorHAnsi" w:hAnsi="Gill Sans MT" w:cs="Gill Sans MT"/>
                              <w:color w:val="422100"/>
                              <w:sz w:val="20"/>
                              <w:szCs w:val="20"/>
                              <w:lang w:val="en-US" w:eastAsia="en-US"/>
                            </w:rPr>
                          </w:pPr>
                          <w:r w:rsidRPr="008172EA">
                            <w:rPr>
                              <w:rFonts w:ascii="Gill Sans MT" w:eastAsiaTheme="minorHAnsi" w:hAnsi="Gill Sans MT" w:cs="Gill Sans MT"/>
                              <w:color w:val="422100"/>
                              <w:sz w:val="20"/>
                              <w:szCs w:val="20"/>
                              <w:lang w:val="en-US" w:eastAsia="en-US"/>
                            </w:rPr>
                            <w:t xml:space="preserve">Maningrida NT </w:t>
                          </w:r>
                        </w:p>
                      </w:txbxContent>
                    </v:textbox>
                  </v:rect>
                </v:group>
                <w10:wrap anchorx="page" anchory="page"/>
              </v:group>
            </w:pict>
          </mc:Fallback>
        </mc:AlternateContent>
      </w:r>
    </w:p>
    <w:tbl>
      <w:tblPr>
        <w:tblpPr w:leftFromText="187" w:rightFromText="187" w:vertAnchor="page" w:horzAnchor="margin" w:tblpY="10081"/>
        <w:tblW w:w="2905" w:type="pct"/>
        <w:tblLook w:val="04A0" w:firstRow="1" w:lastRow="0" w:firstColumn="1" w:lastColumn="0" w:noHBand="0" w:noVBand="1"/>
      </w:tblPr>
      <w:tblGrid>
        <w:gridCol w:w="7751"/>
      </w:tblGrid>
      <w:tr w:rsidR="00CF2255" w:rsidRPr="00CF2255" w:rsidTr="003E4261">
        <w:tc>
          <w:tcPr>
            <w:tcW w:w="5833" w:type="dxa"/>
          </w:tcPr>
          <w:p w:rsidR="00CF2255" w:rsidRPr="00CF2255" w:rsidRDefault="00CF2255" w:rsidP="003C1285">
            <w:pPr>
              <w:pStyle w:val="NoSpacing"/>
              <w:rPr>
                <w:rFonts w:ascii="Cambria" w:hAnsi="Cambria"/>
                <w:b/>
                <w:bCs/>
                <w:color w:val="365F91"/>
                <w:sz w:val="48"/>
                <w:szCs w:val="48"/>
              </w:rPr>
            </w:pPr>
          </w:p>
        </w:tc>
      </w:tr>
      <w:tr w:rsidR="00CF2255" w:rsidRPr="008F1B3D" w:rsidTr="003E4261">
        <w:tc>
          <w:tcPr>
            <w:tcW w:w="5833" w:type="dxa"/>
          </w:tcPr>
          <w:p w:rsidR="00CF2255" w:rsidRPr="008F1B3D" w:rsidRDefault="00CF2255" w:rsidP="00CF2255">
            <w:pPr>
              <w:pStyle w:val="NoSpacing"/>
              <w:rPr>
                <w:b/>
                <w:color w:val="484329"/>
                <w:sz w:val="36"/>
                <w:szCs w:val="36"/>
              </w:rPr>
            </w:pPr>
          </w:p>
        </w:tc>
      </w:tr>
      <w:tr w:rsidR="00CF2255" w:rsidTr="003E4261">
        <w:tc>
          <w:tcPr>
            <w:tcW w:w="5833" w:type="dxa"/>
          </w:tcPr>
          <w:p w:rsidR="00CF2255" w:rsidRPr="00CF2255" w:rsidRDefault="00CF2255" w:rsidP="00CF2255">
            <w:pPr>
              <w:pStyle w:val="NoSpacing"/>
              <w:rPr>
                <w:color w:val="484329"/>
                <w:sz w:val="28"/>
                <w:szCs w:val="28"/>
              </w:rPr>
            </w:pPr>
          </w:p>
        </w:tc>
      </w:tr>
      <w:tr w:rsidR="00CF2255" w:rsidTr="003E4261">
        <w:tc>
          <w:tcPr>
            <w:tcW w:w="5833" w:type="dxa"/>
          </w:tcPr>
          <w:p w:rsidR="00CF2255" w:rsidRPr="00CF2255" w:rsidRDefault="00CF2255" w:rsidP="00CF2255">
            <w:pPr>
              <w:pStyle w:val="NoSpacing"/>
            </w:pPr>
          </w:p>
        </w:tc>
      </w:tr>
      <w:tr w:rsidR="00CF2255" w:rsidTr="003E4261">
        <w:tc>
          <w:tcPr>
            <w:tcW w:w="5833" w:type="dxa"/>
          </w:tcPr>
          <w:p w:rsidR="00CF2255" w:rsidRPr="00CF2255" w:rsidRDefault="00CF2255" w:rsidP="00CF2255">
            <w:pPr>
              <w:pStyle w:val="NoSpacing"/>
              <w:rPr>
                <w:color w:val="D9D9D9"/>
              </w:rPr>
            </w:pPr>
          </w:p>
        </w:tc>
      </w:tr>
      <w:tr w:rsidR="00CF2255" w:rsidTr="003E4261">
        <w:tc>
          <w:tcPr>
            <w:tcW w:w="5833" w:type="dxa"/>
          </w:tcPr>
          <w:p w:rsidR="00CF2255" w:rsidRPr="00CF2255" w:rsidRDefault="00CF2255" w:rsidP="00CF2255">
            <w:pPr>
              <w:pStyle w:val="NoSpacing"/>
              <w:rPr>
                <w:b/>
                <w:bCs/>
                <w:color w:val="D9D9D9"/>
              </w:rPr>
            </w:pPr>
          </w:p>
        </w:tc>
      </w:tr>
      <w:tr w:rsidR="00CF2255" w:rsidTr="003E4261">
        <w:tc>
          <w:tcPr>
            <w:tcW w:w="5833" w:type="dxa"/>
          </w:tcPr>
          <w:p w:rsidR="00CF2255" w:rsidRPr="00CF2255" w:rsidRDefault="00CF2255" w:rsidP="00CF2255">
            <w:pPr>
              <w:pStyle w:val="NoSpacing"/>
              <w:rPr>
                <w:b/>
                <w:bCs/>
                <w:color w:val="D9D9D9"/>
              </w:rPr>
            </w:pPr>
          </w:p>
        </w:tc>
      </w:tr>
      <w:tr w:rsidR="00CF2255" w:rsidTr="003E4261">
        <w:tc>
          <w:tcPr>
            <w:tcW w:w="5833" w:type="dxa"/>
          </w:tcPr>
          <w:p w:rsidR="00CF2255" w:rsidRPr="00CF2255" w:rsidRDefault="00CF2255" w:rsidP="00CF2255">
            <w:pPr>
              <w:pStyle w:val="NoSpacing"/>
              <w:rPr>
                <w:b/>
                <w:bCs/>
              </w:rPr>
            </w:pPr>
          </w:p>
        </w:tc>
      </w:tr>
    </w:tbl>
    <w:p w:rsidR="00165257" w:rsidRPr="00165257" w:rsidRDefault="00165257" w:rsidP="003E4261">
      <w:pPr>
        <w:ind w:left="720"/>
        <w:rPr>
          <w:rFonts w:cs="Tahoma"/>
          <w:i/>
          <w:szCs w:val="28"/>
        </w:rPr>
      </w:pPr>
    </w:p>
    <w:p w:rsidR="00F33D5E" w:rsidRPr="00C25651" w:rsidRDefault="00F33D5E" w:rsidP="00C25651">
      <w:pPr>
        <w:pStyle w:val="Heading1"/>
      </w:pPr>
      <w:bookmarkStart w:id="1" w:name="_Toc262570582"/>
      <w:bookmarkStart w:id="2" w:name="_Toc383890871"/>
      <w:bookmarkStart w:id="3" w:name="_Toc384142313"/>
      <w:bookmarkStart w:id="4" w:name="_Toc522102932"/>
      <w:r w:rsidRPr="00C25651">
        <w:t>EXECUTIVE SUMMARY</w:t>
      </w:r>
      <w:bookmarkEnd w:id="1"/>
      <w:bookmarkEnd w:id="2"/>
      <w:bookmarkEnd w:id="3"/>
      <w:bookmarkEnd w:id="4"/>
    </w:p>
    <w:p w:rsidR="00F33D5E" w:rsidRPr="004D0633" w:rsidRDefault="00F33D5E" w:rsidP="003E4261">
      <w:pPr>
        <w:pStyle w:val="NumberLevel3"/>
        <w:spacing w:line="360" w:lineRule="auto"/>
        <w:ind w:left="1004" w:right="207" w:firstLine="0"/>
        <w:rPr>
          <w:rFonts w:ascii="Times New Roman" w:hAnsi="Times New Roman"/>
          <w:b/>
          <w:i/>
          <w:color w:val="008080"/>
          <w:sz w:val="28"/>
          <w:szCs w:val="28"/>
        </w:rPr>
      </w:pPr>
    </w:p>
    <w:p w:rsidR="00536221" w:rsidRDefault="00536221" w:rsidP="003E4261">
      <w:pPr>
        <w:pStyle w:val="NumberLevel3"/>
        <w:spacing w:before="120" w:after="120" w:line="360" w:lineRule="auto"/>
        <w:ind w:left="960" w:right="207" w:firstLine="0"/>
        <w:jc w:val="both"/>
        <w:rPr>
          <w:rFonts w:ascii="Times New Roman" w:hAnsi="Times New Roman" w:cs="Times New Roman"/>
          <w:b/>
          <w:sz w:val="28"/>
          <w:szCs w:val="28"/>
          <w:lang w:val="en-US"/>
        </w:rPr>
      </w:pPr>
      <w:r>
        <w:rPr>
          <w:rFonts w:ascii="Times New Roman" w:hAnsi="Times New Roman" w:cs="Times New Roman"/>
          <w:sz w:val="28"/>
          <w:szCs w:val="28"/>
        </w:rPr>
        <w:t xml:space="preserve">This Strategy Paper is designed as a </w:t>
      </w:r>
      <w:r w:rsidRPr="004C2103">
        <w:rPr>
          <w:rFonts w:ascii="Times New Roman" w:hAnsi="Times New Roman" w:cs="Times New Roman"/>
          <w:sz w:val="28"/>
          <w:szCs w:val="28"/>
        </w:rPr>
        <w:t>‘</w:t>
      </w:r>
      <w:r w:rsidRPr="00881AC2">
        <w:rPr>
          <w:rFonts w:ascii="Times New Roman" w:hAnsi="Times New Roman" w:cs="Times New Roman"/>
          <w:color w:val="0000CC"/>
          <w:sz w:val="28"/>
          <w:szCs w:val="28"/>
          <w:u w:val="single"/>
        </w:rPr>
        <w:t>work in progress</w:t>
      </w:r>
      <w:r w:rsidRPr="00881AC2">
        <w:rPr>
          <w:rFonts w:ascii="Times New Roman" w:hAnsi="Times New Roman" w:cs="Times New Roman"/>
          <w:color w:val="0000CC"/>
          <w:sz w:val="28"/>
          <w:szCs w:val="28"/>
        </w:rPr>
        <w:t>’</w:t>
      </w:r>
      <w:r>
        <w:rPr>
          <w:rFonts w:ascii="Times New Roman" w:hAnsi="Times New Roman" w:cs="Times New Roman"/>
          <w:sz w:val="28"/>
          <w:szCs w:val="28"/>
        </w:rPr>
        <w:t xml:space="preserve"> document for the Directors of the </w:t>
      </w:r>
      <w:r>
        <w:rPr>
          <w:rFonts w:ascii="Times New Roman" w:hAnsi="Times New Roman" w:cs="Times New Roman"/>
          <w:b/>
          <w:sz w:val="28"/>
          <w:szCs w:val="28"/>
          <w:lang w:val="en-US"/>
        </w:rPr>
        <w:t>Central Australian Aboriginal Media Association (CAAMA).</w:t>
      </w:r>
    </w:p>
    <w:p w:rsidR="00536221" w:rsidRDefault="00536221" w:rsidP="003E4261">
      <w:pPr>
        <w:pStyle w:val="NumberLevel3"/>
        <w:spacing w:before="120" w:after="120" w:line="360" w:lineRule="auto"/>
        <w:ind w:left="960" w:right="207" w:firstLine="0"/>
        <w:jc w:val="both"/>
        <w:rPr>
          <w:rFonts w:ascii="Times New Roman" w:hAnsi="Times New Roman" w:cs="Times New Roman"/>
          <w:sz w:val="28"/>
          <w:szCs w:val="28"/>
        </w:rPr>
      </w:pPr>
      <w:r>
        <w:rPr>
          <w:rFonts w:ascii="Times New Roman" w:hAnsi="Times New Roman" w:cs="Times New Roman"/>
          <w:sz w:val="28"/>
          <w:szCs w:val="28"/>
        </w:rPr>
        <w:t xml:space="preserve">The Paper provides a brief summary of progress made </w:t>
      </w:r>
      <w:r w:rsidR="00881AC2">
        <w:rPr>
          <w:rFonts w:ascii="Times New Roman" w:hAnsi="Times New Roman" w:cs="Times New Roman"/>
          <w:sz w:val="28"/>
          <w:szCs w:val="28"/>
        </w:rPr>
        <w:t xml:space="preserve">to date </w:t>
      </w:r>
      <w:r>
        <w:rPr>
          <w:rFonts w:ascii="Times New Roman" w:hAnsi="Times New Roman" w:cs="Times New Roman"/>
          <w:sz w:val="28"/>
          <w:szCs w:val="28"/>
        </w:rPr>
        <w:t xml:space="preserve">on developing </w:t>
      </w:r>
      <w:r w:rsidRPr="00536221">
        <w:rPr>
          <w:rFonts w:ascii="Times New Roman" w:hAnsi="Times New Roman" w:cs="Times New Roman"/>
          <w:b/>
          <w:color w:val="0000CC"/>
          <w:sz w:val="28"/>
          <w:szCs w:val="28"/>
        </w:rPr>
        <w:t>Key Strategic Priorities</w:t>
      </w:r>
      <w:r>
        <w:rPr>
          <w:rFonts w:ascii="Times New Roman" w:hAnsi="Times New Roman" w:cs="Times New Roman"/>
          <w:b/>
          <w:color w:val="0000CC"/>
          <w:sz w:val="28"/>
          <w:szCs w:val="28"/>
        </w:rPr>
        <w:t xml:space="preserve"> </w:t>
      </w:r>
      <w:r>
        <w:rPr>
          <w:rFonts w:ascii="Times New Roman" w:hAnsi="Times New Roman" w:cs="Times New Roman"/>
          <w:sz w:val="28"/>
          <w:szCs w:val="28"/>
        </w:rPr>
        <w:t>for the organisation.  Following a full day meeting with the Directors and a half day meeting with management staff an analysis was conducted on the key success factors for the organisation over the period 2010 to 2015.</w:t>
      </w:r>
    </w:p>
    <w:p w:rsidR="00536221" w:rsidRPr="00616861" w:rsidRDefault="00536221" w:rsidP="003E4261">
      <w:pPr>
        <w:pStyle w:val="NumberLevel3"/>
        <w:spacing w:before="120" w:after="120" w:line="360" w:lineRule="auto"/>
        <w:ind w:left="960" w:right="207" w:firstLine="0"/>
        <w:jc w:val="both"/>
        <w:rPr>
          <w:rFonts w:ascii="Times New Roman" w:hAnsi="Times New Roman" w:cs="Times New Roman"/>
          <w:bCs/>
          <w:sz w:val="28"/>
          <w:szCs w:val="28"/>
        </w:rPr>
      </w:pPr>
      <w:r w:rsidRPr="00616861">
        <w:rPr>
          <w:rFonts w:ascii="Times New Roman" w:hAnsi="Times New Roman" w:cs="Times New Roman"/>
          <w:sz w:val="28"/>
          <w:szCs w:val="28"/>
        </w:rPr>
        <w:t xml:space="preserve">Both Directors and staff contributed actively in determining Strategic Priorities.  These are provided herein as a draft paper that requires the review of Directors and final modification prior to concluding the final </w:t>
      </w:r>
    </w:p>
    <w:p w:rsidR="00742BE8" w:rsidRDefault="00742BE8" w:rsidP="00BF7B47">
      <w:pPr>
        <w:pStyle w:val="BodyText"/>
        <w:spacing w:before="51" w:line="288" w:lineRule="auto"/>
        <w:ind w:left="236" w:right="1177"/>
        <w:jc w:val="both"/>
        <w:rPr>
          <w:rFonts w:asciiTheme="minorHAnsi" w:hAnsiTheme="minorHAnsi"/>
          <w:i/>
          <w:color w:val="1C2A2A"/>
          <w:w w:val="105"/>
        </w:rPr>
      </w:pPr>
    </w:p>
    <w:p w:rsidR="00742BE8" w:rsidRDefault="00742BE8" w:rsidP="00BF7B47">
      <w:pPr>
        <w:pStyle w:val="BodyText"/>
        <w:spacing w:before="51" w:line="288" w:lineRule="auto"/>
        <w:ind w:left="236" w:right="1177"/>
        <w:jc w:val="both"/>
        <w:rPr>
          <w:rFonts w:asciiTheme="minorHAnsi" w:hAnsiTheme="minorHAnsi"/>
          <w:i/>
          <w:color w:val="1C2A2A"/>
          <w:w w:val="105"/>
        </w:rPr>
      </w:pPr>
    </w:p>
    <w:p w:rsidR="00742BE8" w:rsidRDefault="00742BE8" w:rsidP="00BF7B47">
      <w:pPr>
        <w:pStyle w:val="BodyText"/>
        <w:spacing w:before="51" w:line="288" w:lineRule="auto"/>
        <w:ind w:left="236" w:right="1177"/>
        <w:jc w:val="both"/>
        <w:rPr>
          <w:rFonts w:asciiTheme="minorHAnsi" w:hAnsiTheme="minorHAnsi"/>
          <w:i/>
          <w:color w:val="1C2A2A"/>
          <w:w w:val="105"/>
        </w:rPr>
      </w:pPr>
    </w:p>
    <w:p w:rsidR="00742BE8" w:rsidRDefault="00742BE8" w:rsidP="00BF7B47">
      <w:pPr>
        <w:pStyle w:val="BodyText"/>
        <w:spacing w:before="51" w:line="288" w:lineRule="auto"/>
        <w:ind w:left="236" w:right="1177"/>
        <w:jc w:val="both"/>
        <w:rPr>
          <w:rFonts w:asciiTheme="minorHAnsi" w:hAnsiTheme="minorHAnsi"/>
          <w:i/>
          <w:color w:val="1C2A2A"/>
          <w:w w:val="105"/>
        </w:rPr>
      </w:pPr>
    </w:p>
    <w:p w:rsidR="00742BE8" w:rsidRDefault="00742BE8" w:rsidP="00BF7B47">
      <w:pPr>
        <w:pStyle w:val="BodyText"/>
        <w:spacing w:before="51" w:line="288" w:lineRule="auto"/>
        <w:ind w:left="236" w:right="1177"/>
        <w:jc w:val="both"/>
        <w:rPr>
          <w:rFonts w:asciiTheme="minorHAnsi" w:hAnsiTheme="minorHAnsi"/>
          <w:i/>
          <w:color w:val="1C2A2A"/>
          <w:w w:val="105"/>
        </w:rPr>
      </w:pPr>
    </w:p>
    <w:p w:rsidR="00742BE8" w:rsidRDefault="00742BE8" w:rsidP="00BF7B47">
      <w:pPr>
        <w:pStyle w:val="BodyText"/>
        <w:spacing w:before="51" w:line="288" w:lineRule="auto"/>
        <w:ind w:left="236" w:right="1177"/>
        <w:jc w:val="both"/>
        <w:rPr>
          <w:rFonts w:asciiTheme="minorHAnsi" w:hAnsiTheme="minorHAnsi"/>
          <w:i/>
          <w:color w:val="1C2A2A"/>
          <w:w w:val="105"/>
        </w:rPr>
      </w:pPr>
    </w:p>
    <w:p w:rsidR="00CE1BAE" w:rsidRDefault="00CE1BAE" w:rsidP="00BF7B47">
      <w:pPr>
        <w:pStyle w:val="BodyText"/>
        <w:spacing w:before="51" w:line="288" w:lineRule="auto"/>
        <w:ind w:left="236" w:right="1177"/>
        <w:jc w:val="both"/>
        <w:rPr>
          <w:rFonts w:asciiTheme="minorHAnsi" w:hAnsiTheme="minorHAnsi"/>
          <w:i/>
          <w:color w:val="1C2A2A"/>
          <w:w w:val="105"/>
        </w:rPr>
      </w:pPr>
    </w:p>
    <w:p w:rsidR="00CE1BAE" w:rsidRDefault="00CE1BAE" w:rsidP="00BF7B47">
      <w:pPr>
        <w:pStyle w:val="BodyText"/>
        <w:spacing w:before="51" w:line="288" w:lineRule="auto"/>
        <w:ind w:left="236" w:right="1177"/>
        <w:jc w:val="both"/>
        <w:rPr>
          <w:rFonts w:asciiTheme="minorHAnsi" w:hAnsiTheme="minorHAnsi"/>
          <w:i/>
          <w:color w:val="1C2A2A"/>
          <w:w w:val="105"/>
        </w:rPr>
      </w:pPr>
    </w:p>
    <w:p w:rsidR="00CE1BAE" w:rsidRDefault="00CE1BAE" w:rsidP="00BF7B47">
      <w:pPr>
        <w:pStyle w:val="BodyText"/>
        <w:spacing w:before="51" w:line="288" w:lineRule="auto"/>
        <w:ind w:left="236"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E869BE" w:rsidRDefault="00E869BE" w:rsidP="00CE1BAE">
      <w:pPr>
        <w:pStyle w:val="BodyText"/>
        <w:spacing w:before="51" w:line="288" w:lineRule="auto"/>
        <w:ind w:right="1177"/>
        <w:jc w:val="both"/>
        <w:rPr>
          <w:rFonts w:asciiTheme="minorHAnsi" w:hAnsiTheme="minorHAnsi"/>
          <w:i/>
          <w:color w:val="1C2A2A"/>
          <w:w w:val="105"/>
        </w:rPr>
      </w:pPr>
    </w:p>
    <w:p w:rsidR="00BF7B47" w:rsidRDefault="00BF7B47" w:rsidP="00CE1BAE">
      <w:pPr>
        <w:pStyle w:val="BodyText"/>
        <w:spacing w:before="51" w:line="288" w:lineRule="auto"/>
        <w:ind w:right="1177"/>
        <w:jc w:val="both"/>
        <w:rPr>
          <w:rFonts w:asciiTheme="minorHAnsi" w:hAnsiTheme="minorHAnsi"/>
          <w:i/>
          <w:color w:val="1C2A2A"/>
          <w:w w:val="105"/>
        </w:rPr>
      </w:pPr>
      <w:r>
        <w:rPr>
          <w:rFonts w:asciiTheme="minorHAnsi" w:hAnsiTheme="minorHAnsi"/>
          <w:i/>
          <w:color w:val="1C2A2A"/>
          <w:w w:val="105"/>
        </w:rPr>
        <w:t>DISCLAIMER</w:t>
      </w:r>
    </w:p>
    <w:p w:rsidR="00BF7B47" w:rsidRDefault="00BF7B47" w:rsidP="00CE1BAE">
      <w:pPr>
        <w:pStyle w:val="BodyText"/>
        <w:spacing w:before="51" w:line="288" w:lineRule="auto"/>
        <w:ind w:right="1177"/>
        <w:jc w:val="both"/>
        <w:rPr>
          <w:rFonts w:asciiTheme="minorHAnsi" w:hAnsiTheme="minorHAnsi"/>
          <w:i/>
          <w:color w:val="1C2A2A"/>
          <w:w w:val="105"/>
        </w:rPr>
      </w:pPr>
      <w:r w:rsidRPr="00BF7B47">
        <w:rPr>
          <w:rFonts w:asciiTheme="minorHAnsi" w:hAnsiTheme="minorHAnsi"/>
          <w:i/>
          <w:color w:val="1C2A2A"/>
          <w:w w:val="105"/>
        </w:rPr>
        <w:t>Th</w:t>
      </w:r>
      <w:r w:rsidRPr="00BF7B47">
        <w:rPr>
          <w:rFonts w:asciiTheme="minorHAnsi" w:hAnsiTheme="minorHAnsi"/>
          <w:i/>
          <w:color w:val="1C2A2A"/>
          <w:spacing w:val="-7"/>
          <w:w w:val="105"/>
        </w:rPr>
        <w:t>i</w:t>
      </w:r>
      <w:r w:rsidRPr="00BF7B47">
        <w:rPr>
          <w:rFonts w:asciiTheme="minorHAnsi" w:hAnsiTheme="minorHAnsi"/>
          <w:i/>
          <w:color w:val="1C2A2A"/>
          <w:w w:val="105"/>
        </w:rPr>
        <w:t>s</w:t>
      </w:r>
      <w:r w:rsidRPr="00BF7B47">
        <w:rPr>
          <w:rFonts w:asciiTheme="minorHAnsi" w:hAnsiTheme="minorHAnsi"/>
          <w:i/>
          <w:color w:val="1C2A2A"/>
          <w:spacing w:val="-32"/>
          <w:w w:val="105"/>
        </w:rPr>
        <w:t xml:space="preserve"> </w:t>
      </w:r>
      <w:r w:rsidRPr="00BF7B47">
        <w:rPr>
          <w:rFonts w:asciiTheme="minorHAnsi" w:hAnsiTheme="minorHAnsi"/>
          <w:i/>
          <w:color w:val="1C2A2A"/>
          <w:w w:val="105"/>
        </w:rPr>
        <w:t>Strateg</w:t>
      </w:r>
      <w:r w:rsidRPr="00BF7B47">
        <w:rPr>
          <w:rFonts w:asciiTheme="minorHAnsi" w:hAnsiTheme="minorHAnsi"/>
          <w:i/>
          <w:color w:val="1C2A2A"/>
          <w:spacing w:val="-6"/>
          <w:w w:val="105"/>
        </w:rPr>
        <w:t>i</w:t>
      </w:r>
      <w:r w:rsidRPr="00BF7B47">
        <w:rPr>
          <w:rFonts w:asciiTheme="minorHAnsi" w:hAnsiTheme="minorHAnsi"/>
          <w:i/>
          <w:color w:val="1C2A2A"/>
          <w:w w:val="105"/>
        </w:rPr>
        <w:t>c</w:t>
      </w:r>
      <w:r w:rsidRPr="00BF7B47">
        <w:rPr>
          <w:rFonts w:asciiTheme="minorHAnsi" w:hAnsiTheme="minorHAnsi"/>
          <w:i/>
          <w:color w:val="1C2A2A"/>
          <w:spacing w:val="-26"/>
          <w:w w:val="105"/>
        </w:rPr>
        <w:t xml:space="preserve"> </w:t>
      </w:r>
      <w:r w:rsidRPr="00BF7B47">
        <w:rPr>
          <w:rFonts w:asciiTheme="minorHAnsi" w:hAnsiTheme="minorHAnsi"/>
          <w:i/>
          <w:color w:val="1C2A2A"/>
          <w:w w:val="105"/>
        </w:rPr>
        <w:t>P</w:t>
      </w:r>
      <w:r w:rsidRPr="00BF7B47">
        <w:rPr>
          <w:rFonts w:asciiTheme="minorHAnsi" w:hAnsiTheme="minorHAnsi"/>
          <w:i/>
          <w:color w:val="1C2A2A"/>
          <w:spacing w:val="-19"/>
          <w:w w:val="105"/>
        </w:rPr>
        <w:t>l</w:t>
      </w:r>
      <w:r w:rsidRPr="00BF7B47">
        <w:rPr>
          <w:rFonts w:asciiTheme="minorHAnsi" w:hAnsiTheme="minorHAnsi"/>
          <w:i/>
          <w:color w:val="1C2A2A"/>
          <w:w w:val="105"/>
        </w:rPr>
        <w:t>an</w:t>
      </w:r>
      <w:r w:rsidRPr="00BF7B47">
        <w:rPr>
          <w:rFonts w:asciiTheme="minorHAnsi" w:hAnsiTheme="minorHAnsi"/>
          <w:i/>
          <w:color w:val="1C2A2A"/>
          <w:spacing w:val="-26"/>
          <w:w w:val="105"/>
        </w:rPr>
        <w:t xml:space="preserve"> </w:t>
      </w:r>
      <w:r w:rsidRPr="00BF7B47">
        <w:rPr>
          <w:rFonts w:asciiTheme="minorHAnsi" w:hAnsiTheme="minorHAnsi"/>
          <w:i/>
          <w:color w:val="1C2A2A"/>
          <w:w w:val="105"/>
        </w:rPr>
        <w:t>has</w:t>
      </w:r>
      <w:r w:rsidRPr="00BF7B47">
        <w:rPr>
          <w:rFonts w:asciiTheme="minorHAnsi" w:hAnsiTheme="minorHAnsi"/>
          <w:i/>
          <w:color w:val="1C2A2A"/>
          <w:spacing w:val="-26"/>
          <w:w w:val="105"/>
        </w:rPr>
        <w:t xml:space="preserve"> </w:t>
      </w:r>
      <w:r w:rsidRPr="00BF7B47">
        <w:rPr>
          <w:rFonts w:asciiTheme="minorHAnsi" w:hAnsiTheme="minorHAnsi"/>
          <w:i/>
          <w:color w:val="1C2A2A"/>
          <w:w w:val="105"/>
        </w:rPr>
        <w:t>been</w:t>
      </w:r>
      <w:r w:rsidRPr="00BF7B47">
        <w:rPr>
          <w:rFonts w:asciiTheme="minorHAnsi" w:hAnsiTheme="minorHAnsi"/>
          <w:i/>
          <w:color w:val="1C2A2A"/>
          <w:spacing w:val="-22"/>
          <w:w w:val="105"/>
        </w:rPr>
        <w:t xml:space="preserve"> </w:t>
      </w:r>
      <w:r w:rsidRPr="00BF7B47">
        <w:rPr>
          <w:rFonts w:asciiTheme="minorHAnsi" w:hAnsiTheme="minorHAnsi"/>
          <w:i/>
          <w:color w:val="1C2A2A"/>
          <w:w w:val="105"/>
        </w:rPr>
        <w:t>prepared</w:t>
      </w:r>
      <w:r w:rsidRPr="00BF7B47">
        <w:rPr>
          <w:rFonts w:asciiTheme="minorHAnsi" w:hAnsiTheme="minorHAnsi"/>
          <w:i/>
          <w:color w:val="1C2A2A"/>
          <w:spacing w:val="-30"/>
          <w:w w:val="105"/>
        </w:rPr>
        <w:t xml:space="preserve"> </w:t>
      </w:r>
      <w:r w:rsidRPr="00BF7B47">
        <w:rPr>
          <w:rFonts w:asciiTheme="minorHAnsi" w:hAnsiTheme="minorHAnsi"/>
          <w:i/>
          <w:color w:val="1C2A2A"/>
          <w:w w:val="105"/>
        </w:rPr>
        <w:t>at</w:t>
      </w:r>
      <w:r w:rsidRPr="00BF7B47">
        <w:rPr>
          <w:rFonts w:asciiTheme="minorHAnsi" w:hAnsiTheme="minorHAnsi"/>
          <w:i/>
          <w:color w:val="1C2A2A"/>
          <w:spacing w:val="-33"/>
          <w:w w:val="105"/>
        </w:rPr>
        <w:t xml:space="preserve"> </w:t>
      </w:r>
      <w:r w:rsidRPr="00BF7B47">
        <w:rPr>
          <w:rFonts w:asciiTheme="minorHAnsi" w:hAnsiTheme="minorHAnsi"/>
          <w:i/>
          <w:color w:val="1C2A2A"/>
          <w:w w:val="105"/>
        </w:rPr>
        <w:t>the</w:t>
      </w:r>
      <w:r w:rsidRPr="00BF7B47">
        <w:rPr>
          <w:rFonts w:asciiTheme="minorHAnsi" w:hAnsiTheme="minorHAnsi"/>
          <w:i/>
          <w:color w:val="1C2A2A"/>
          <w:spacing w:val="-20"/>
          <w:w w:val="105"/>
        </w:rPr>
        <w:t xml:space="preserve"> </w:t>
      </w:r>
      <w:r w:rsidRPr="00BF7B47">
        <w:rPr>
          <w:rFonts w:asciiTheme="minorHAnsi" w:hAnsiTheme="minorHAnsi"/>
          <w:i/>
          <w:color w:val="1C2A2A"/>
          <w:w w:val="105"/>
        </w:rPr>
        <w:t>request</w:t>
      </w:r>
      <w:r w:rsidRPr="00BF7B47">
        <w:rPr>
          <w:rFonts w:asciiTheme="minorHAnsi" w:hAnsiTheme="minorHAnsi"/>
          <w:i/>
          <w:color w:val="1C2A2A"/>
          <w:spacing w:val="-33"/>
          <w:w w:val="105"/>
        </w:rPr>
        <w:t xml:space="preserve"> </w:t>
      </w:r>
      <w:r w:rsidRPr="00BF7B47">
        <w:rPr>
          <w:rFonts w:asciiTheme="minorHAnsi" w:hAnsiTheme="minorHAnsi"/>
          <w:i/>
          <w:color w:val="1C2A2A"/>
          <w:w w:val="105"/>
        </w:rPr>
        <w:t>of</w:t>
      </w:r>
      <w:r w:rsidRPr="00BF7B47">
        <w:rPr>
          <w:rFonts w:asciiTheme="minorHAnsi" w:hAnsiTheme="minorHAnsi"/>
          <w:i/>
          <w:color w:val="1C2A2A"/>
          <w:spacing w:val="-27"/>
          <w:w w:val="105"/>
        </w:rPr>
        <w:t xml:space="preserve"> </w:t>
      </w:r>
      <w:r w:rsidR="00294B59">
        <w:rPr>
          <w:rFonts w:asciiTheme="minorHAnsi" w:hAnsiTheme="minorHAnsi"/>
          <w:i/>
          <w:color w:val="1C2A2A"/>
          <w:w w:val="105"/>
        </w:rPr>
        <w:t>Mala’la</w:t>
      </w:r>
      <w:r w:rsidRPr="00BF7B47">
        <w:rPr>
          <w:rFonts w:asciiTheme="minorHAnsi" w:hAnsiTheme="minorHAnsi"/>
          <w:i/>
          <w:color w:val="1C2A2A"/>
          <w:w w:val="105"/>
        </w:rPr>
        <w:t xml:space="preserve"> Health </w:t>
      </w:r>
      <w:r w:rsidR="00307ADB">
        <w:rPr>
          <w:rFonts w:asciiTheme="minorHAnsi" w:hAnsiTheme="minorHAnsi"/>
          <w:i/>
          <w:color w:val="1C2A2A"/>
          <w:w w:val="105"/>
        </w:rPr>
        <w:t>Service</w:t>
      </w:r>
      <w:r w:rsidRPr="00BF7B47">
        <w:rPr>
          <w:rFonts w:asciiTheme="minorHAnsi" w:hAnsiTheme="minorHAnsi"/>
          <w:i/>
          <w:color w:val="1C2A2A"/>
          <w:w w:val="105"/>
        </w:rPr>
        <w:t xml:space="preserve"> Aboriginal Corporation and for use by </w:t>
      </w:r>
      <w:r w:rsidR="00294B59">
        <w:rPr>
          <w:rFonts w:asciiTheme="minorHAnsi" w:hAnsiTheme="minorHAnsi"/>
          <w:i/>
          <w:color w:val="1C2A2A"/>
          <w:w w:val="105"/>
        </w:rPr>
        <w:t>Mala’la</w:t>
      </w:r>
      <w:r w:rsidRPr="00BF7B47">
        <w:rPr>
          <w:rFonts w:asciiTheme="minorHAnsi" w:hAnsiTheme="minorHAnsi"/>
          <w:i/>
          <w:color w:val="1C2A2A"/>
          <w:w w:val="105"/>
        </w:rPr>
        <w:t xml:space="preserve"> Health </w:t>
      </w:r>
      <w:r w:rsidR="00C52A48">
        <w:rPr>
          <w:rFonts w:asciiTheme="minorHAnsi" w:hAnsiTheme="minorHAnsi"/>
          <w:i/>
          <w:color w:val="1C2A2A"/>
          <w:w w:val="105"/>
        </w:rPr>
        <w:t>Service</w:t>
      </w:r>
      <w:r w:rsidRPr="00BF7B47">
        <w:rPr>
          <w:rFonts w:asciiTheme="minorHAnsi" w:hAnsiTheme="minorHAnsi"/>
          <w:i/>
          <w:color w:val="1C2A2A"/>
          <w:w w:val="105"/>
        </w:rPr>
        <w:t xml:space="preserve"> Aboriginal Corporation. </w:t>
      </w:r>
      <w:r w:rsidRPr="00BF7B47">
        <w:rPr>
          <w:rFonts w:asciiTheme="minorHAnsi" w:hAnsiTheme="minorHAnsi"/>
          <w:i/>
          <w:color w:val="1C2A2A"/>
          <w:spacing w:val="-37"/>
          <w:w w:val="105"/>
        </w:rPr>
        <w:t xml:space="preserve"> </w:t>
      </w:r>
      <w:r w:rsidRPr="00BF7B47">
        <w:rPr>
          <w:rFonts w:asciiTheme="minorHAnsi" w:hAnsiTheme="minorHAnsi"/>
          <w:i/>
          <w:color w:val="1C2A2A"/>
          <w:w w:val="105"/>
        </w:rPr>
        <w:t>Other</w:t>
      </w:r>
      <w:r w:rsidRPr="00BF7B47">
        <w:rPr>
          <w:rFonts w:asciiTheme="minorHAnsi" w:hAnsiTheme="minorHAnsi"/>
          <w:i/>
          <w:color w:val="1C2A2A"/>
          <w:spacing w:val="-35"/>
          <w:w w:val="105"/>
        </w:rPr>
        <w:t xml:space="preserve"> </w:t>
      </w:r>
      <w:r w:rsidRPr="00BF7B47">
        <w:rPr>
          <w:rFonts w:asciiTheme="minorHAnsi" w:hAnsiTheme="minorHAnsi"/>
          <w:i/>
          <w:color w:val="1C2A2A"/>
          <w:w w:val="105"/>
        </w:rPr>
        <w:t>than</w:t>
      </w:r>
      <w:r w:rsidRPr="00BF7B47">
        <w:rPr>
          <w:rFonts w:asciiTheme="minorHAnsi" w:hAnsiTheme="minorHAnsi"/>
          <w:i/>
          <w:color w:val="1C2A2A"/>
          <w:spacing w:val="-35"/>
          <w:w w:val="105"/>
        </w:rPr>
        <w:t xml:space="preserve"> </w:t>
      </w:r>
      <w:r w:rsidRPr="00BF7B47">
        <w:rPr>
          <w:rFonts w:asciiTheme="minorHAnsi" w:hAnsiTheme="minorHAnsi"/>
          <w:i/>
          <w:color w:val="1C2A2A"/>
          <w:w w:val="105"/>
        </w:rPr>
        <w:t>our</w:t>
      </w:r>
      <w:r w:rsidRPr="00BF7B47">
        <w:rPr>
          <w:rFonts w:asciiTheme="minorHAnsi" w:hAnsiTheme="minorHAnsi"/>
          <w:i/>
          <w:color w:val="1C2A2A"/>
          <w:spacing w:val="-29"/>
          <w:w w:val="105"/>
        </w:rPr>
        <w:t xml:space="preserve"> </w:t>
      </w:r>
      <w:r w:rsidRPr="00BF7B47">
        <w:rPr>
          <w:rFonts w:asciiTheme="minorHAnsi" w:hAnsiTheme="minorHAnsi"/>
          <w:i/>
          <w:color w:val="1C2A2A"/>
          <w:w w:val="105"/>
        </w:rPr>
        <w:t>responsibility</w:t>
      </w:r>
      <w:r w:rsidRPr="00BF7B47">
        <w:rPr>
          <w:rFonts w:asciiTheme="minorHAnsi" w:hAnsiTheme="minorHAnsi"/>
          <w:i/>
          <w:color w:val="1C2A2A"/>
          <w:spacing w:val="-40"/>
          <w:w w:val="105"/>
        </w:rPr>
        <w:t xml:space="preserve"> </w:t>
      </w:r>
      <w:r w:rsidRPr="00BF7B47">
        <w:rPr>
          <w:rFonts w:asciiTheme="minorHAnsi" w:hAnsiTheme="minorHAnsi"/>
          <w:i/>
          <w:color w:val="1C2A2A"/>
          <w:w w:val="105"/>
        </w:rPr>
        <w:t>to</w:t>
      </w:r>
      <w:r w:rsidRPr="00BF7B47">
        <w:rPr>
          <w:rFonts w:asciiTheme="minorHAnsi" w:hAnsiTheme="minorHAnsi"/>
          <w:i/>
          <w:color w:val="1C2A2A"/>
          <w:spacing w:val="-37"/>
          <w:w w:val="105"/>
        </w:rPr>
        <w:t xml:space="preserve"> </w:t>
      </w:r>
      <w:r w:rsidR="00294B59">
        <w:rPr>
          <w:rFonts w:asciiTheme="minorHAnsi" w:hAnsiTheme="minorHAnsi"/>
          <w:i/>
          <w:color w:val="1C2A2A"/>
          <w:w w:val="105"/>
        </w:rPr>
        <w:t>Mala’la</w:t>
      </w:r>
      <w:r w:rsidRPr="00BF7B47">
        <w:rPr>
          <w:rFonts w:asciiTheme="minorHAnsi" w:hAnsiTheme="minorHAnsi"/>
          <w:i/>
          <w:color w:val="1C2A2A"/>
          <w:w w:val="105"/>
        </w:rPr>
        <w:t xml:space="preserve"> Health </w:t>
      </w:r>
      <w:r w:rsidR="00307ADB">
        <w:rPr>
          <w:rFonts w:asciiTheme="minorHAnsi" w:hAnsiTheme="minorHAnsi"/>
          <w:i/>
          <w:color w:val="1C2A2A"/>
          <w:w w:val="105"/>
        </w:rPr>
        <w:t>Service</w:t>
      </w:r>
      <w:r w:rsidRPr="00BF7B47">
        <w:rPr>
          <w:rFonts w:asciiTheme="minorHAnsi" w:hAnsiTheme="minorHAnsi"/>
          <w:i/>
          <w:color w:val="1C2A2A"/>
          <w:w w:val="105"/>
        </w:rPr>
        <w:t xml:space="preserve"> Aboriginal Corporation,</w:t>
      </w:r>
      <w:r w:rsidRPr="00BF7B47">
        <w:rPr>
          <w:rFonts w:asciiTheme="minorHAnsi" w:hAnsiTheme="minorHAnsi"/>
          <w:i/>
          <w:color w:val="1C2A2A"/>
          <w:spacing w:val="-37"/>
          <w:w w:val="105"/>
        </w:rPr>
        <w:t xml:space="preserve"> </w:t>
      </w:r>
      <w:r w:rsidRPr="00BF7B47">
        <w:rPr>
          <w:rFonts w:asciiTheme="minorHAnsi" w:hAnsiTheme="minorHAnsi"/>
          <w:i/>
          <w:color w:val="1C2A2A"/>
          <w:w w:val="105"/>
        </w:rPr>
        <w:t>neither</w:t>
      </w:r>
      <w:r w:rsidRPr="00BF7B47">
        <w:rPr>
          <w:rFonts w:asciiTheme="minorHAnsi" w:hAnsiTheme="minorHAnsi"/>
          <w:i/>
          <w:color w:val="1C2A2A"/>
          <w:spacing w:val="-33"/>
          <w:w w:val="105"/>
        </w:rPr>
        <w:t xml:space="preserve"> </w:t>
      </w:r>
      <w:r w:rsidRPr="00BF7B47">
        <w:rPr>
          <w:rFonts w:asciiTheme="minorHAnsi" w:hAnsiTheme="minorHAnsi"/>
          <w:i/>
          <w:color w:val="1C2A2A"/>
          <w:w w:val="105"/>
        </w:rPr>
        <w:t xml:space="preserve">Business &amp; </w:t>
      </w:r>
      <w:r w:rsidR="00307ADB">
        <w:rPr>
          <w:rFonts w:asciiTheme="minorHAnsi" w:hAnsiTheme="minorHAnsi"/>
          <w:i/>
          <w:color w:val="1C2A2A"/>
          <w:w w:val="105"/>
        </w:rPr>
        <w:t>C</w:t>
      </w:r>
      <w:r w:rsidRPr="00BF7B47">
        <w:rPr>
          <w:rFonts w:asciiTheme="minorHAnsi" w:hAnsiTheme="minorHAnsi"/>
          <w:i/>
          <w:color w:val="1C2A2A"/>
          <w:w w:val="105"/>
        </w:rPr>
        <w:t>ommunity Pty Ltd nor</w:t>
      </w:r>
      <w:r w:rsidRPr="00BF7B47">
        <w:rPr>
          <w:rFonts w:asciiTheme="minorHAnsi" w:hAnsiTheme="minorHAnsi"/>
          <w:i/>
          <w:color w:val="1C2A2A"/>
          <w:spacing w:val="-35"/>
          <w:w w:val="105"/>
        </w:rPr>
        <w:t xml:space="preserve"> </w:t>
      </w:r>
      <w:r w:rsidRPr="00BF7B47">
        <w:rPr>
          <w:rFonts w:asciiTheme="minorHAnsi" w:hAnsiTheme="minorHAnsi"/>
          <w:i/>
          <w:color w:val="1C2A2A"/>
          <w:w w:val="105"/>
        </w:rPr>
        <w:t>any</w:t>
      </w:r>
      <w:r w:rsidRPr="00BF7B47">
        <w:rPr>
          <w:rFonts w:asciiTheme="minorHAnsi" w:hAnsiTheme="minorHAnsi"/>
          <w:i/>
          <w:color w:val="1C2A2A"/>
          <w:spacing w:val="-32"/>
          <w:w w:val="105"/>
        </w:rPr>
        <w:t xml:space="preserve"> </w:t>
      </w:r>
      <w:r w:rsidRPr="00BF7B47">
        <w:rPr>
          <w:rFonts w:asciiTheme="minorHAnsi" w:hAnsiTheme="minorHAnsi"/>
          <w:i/>
          <w:color w:val="1C2A2A"/>
          <w:w w:val="105"/>
        </w:rPr>
        <w:t>member</w:t>
      </w:r>
      <w:r w:rsidRPr="00BF7B47">
        <w:rPr>
          <w:rFonts w:asciiTheme="minorHAnsi" w:hAnsiTheme="minorHAnsi"/>
          <w:i/>
          <w:color w:val="1C2A2A"/>
          <w:spacing w:val="-35"/>
          <w:w w:val="105"/>
        </w:rPr>
        <w:t xml:space="preserve"> </w:t>
      </w:r>
      <w:r w:rsidRPr="00BF7B47">
        <w:rPr>
          <w:rFonts w:asciiTheme="minorHAnsi" w:hAnsiTheme="minorHAnsi"/>
          <w:i/>
          <w:color w:val="1C2A2A"/>
          <w:w w:val="105"/>
        </w:rPr>
        <w:t>or</w:t>
      </w:r>
      <w:r w:rsidRPr="00BF7B47">
        <w:rPr>
          <w:rFonts w:asciiTheme="minorHAnsi" w:hAnsiTheme="minorHAnsi"/>
          <w:i/>
          <w:color w:val="1C2A2A"/>
          <w:spacing w:val="21"/>
          <w:w w:val="108"/>
        </w:rPr>
        <w:t xml:space="preserve"> </w:t>
      </w:r>
      <w:r w:rsidRPr="00BF7B47">
        <w:rPr>
          <w:rFonts w:asciiTheme="minorHAnsi" w:hAnsiTheme="minorHAnsi"/>
          <w:i/>
          <w:color w:val="1C2A2A"/>
          <w:w w:val="105"/>
        </w:rPr>
        <w:t>emp</w:t>
      </w:r>
      <w:r w:rsidRPr="00BF7B47">
        <w:rPr>
          <w:rFonts w:asciiTheme="minorHAnsi" w:hAnsiTheme="minorHAnsi"/>
          <w:i/>
          <w:color w:val="1C2A2A"/>
          <w:spacing w:val="-7"/>
          <w:w w:val="105"/>
        </w:rPr>
        <w:t>l</w:t>
      </w:r>
      <w:r w:rsidRPr="00BF7B47">
        <w:rPr>
          <w:rFonts w:asciiTheme="minorHAnsi" w:hAnsiTheme="minorHAnsi"/>
          <w:i/>
          <w:color w:val="1C2A2A"/>
          <w:w w:val="105"/>
        </w:rPr>
        <w:t>oyee</w:t>
      </w:r>
      <w:r w:rsidRPr="00BF7B47">
        <w:rPr>
          <w:rFonts w:asciiTheme="minorHAnsi" w:hAnsiTheme="minorHAnsi"/>
          <w:i/>
          <w:color w:val="1C2A2A"/>
          <w:spacing w:val="-33"/>
          <w:w w:val="105"/>
        </w:rPr>
        <w:t xml:space="preserve"> </w:t>
      </w:r>
      <w:r w:rsidRPr="00BF7B47">
        <w:rPr>
          <w:rFonts w:asciiTheme="minorHAnsi" w:hAnsiTheme="minorHAnsi"/>
          <w:i/>
          <w:color w:val="1C2A2A"/>
          <w:w w:val="105"/>
        </w:rPr>
        <w:t>of</w:t>
      </w:r>
      <w:r w:rsidRPr="00BF7B47">
        <w:rPr>
          <w:rFonts w:asciiTheme="minorHAnsi" w:hAnsiTheme="minorHAnsi"/>
          <w:i/>
          <w:color w:val="1C2A2A"/>
          <w:spacing w:val="-18"/>
          <w:w w:val="105"/>
        </w:rPr>
        <w:t xml:space="preserve"> </w:t>
      </w:r>
      <w:r w:rsidRPr="00BF7B47">
        <w:rPr>
          <w:rFonts w:asciiTheme="minorHAnsi" w:hAnsiTheme="minorHAnsi"/>
          <w:i/>
          <w:color w:val="1C2A2A"/>
          <w:w w:val="105"/>
        </w:rPr>
        <w:t xml:space="preserve">Business &amp; </w:t>
      </w:r>
      <w:r w:rsidR="00307ADB">
        <w:rPr>
          <w:rFonts w:asciiTheme="minorHAnsi" w:hAnsiTheme="minorHAnsi"/>
          <w:i/>
          <w:color w:val="1C2A2A"/>
          <w:w w:val="105"/>
        </w:rPr>
        <w:t>C</w:t>
      </w:r>
      <w:r w:rsidRPr="00BF7B47">
        <w:rPr>
          <w:rFonts w:asciiTheme="minorHAnsi" w:hAnsiTheme="minorHAnsi"/>
          <w:i/>
          <w:color w:val="1C2A2A"/>
          <w:w w:val="105"/>
        </w:rPr>
        <w:t>ommunity Pty Ltd undertakes</w:t>
      </w:r>
      <w:r w:rsidRPr="00BF7B47">
        <w:rPr>
          <w:rFonts w:asciiTheme="minorHAnsi" w:hAnsiTheme="minorHAnsi"/>
          <w:i/>
          <w:color w:val="1C2A2A"/>
          <w:spacing w:val="-14"/>
          <w:w w:val="105"/>
        </w:rPr>
        <w:t xml:space="preserve"> </w:t>
      </w:r>
      <w:r w:rsidRPr="00BF7B47">
        <w:rPr>
          <w:rFonts w:asciiTheme="minorHAnsi" w:hAnsiTheme="minorHAnsi"/>
          <w:i/>
          <w:color w:val="1C2A2A"/>
          <w:w w:val="105"/>
        </w:rPr>
        <w:t>respons</w:t>
      </w:r>
      <w:r w:rsidRPr="00BF7B47">
        <w:rPr>
          <w:rFonts w:asciiTheme="minorHAnsi" w:hAnsiTheme="minorHAnsi"/>
          <w:i/>
          <w:color w:val="1C2A2A"/>
          <w:spacing w:val="1"/>
          <w:w w:val="105"/>
        </w:rPr>
        <w:t>i</w:t>
      </w:r>
      <w:r w:rsidRPr="00BF7B47">
        <w:rPr>
          <w:rFonts w:asciiTheme="minorHAnsi" w:hAnsiTheme="minorHAnsi"/>
          <w:i/>
          <w:color w:val="1C2A2A"/>
          <w:w w:val="105"/>
        </w:rPr>
        <w:t>bility</w:t>
      </w:r>
      <w:r w:rsidRPr="00BF7B47">
        <w:rPr>
          <w:rFonts w:asciiTheme="minorHAnsi" w:hAnsiTheme="minorHAnsi"/>
          <w:i/>
          <w:color w:val="1C2A2A"/>
          <w:spacing w:val="-28"/>
          <w:w w:val="105"/>
        </w:rPr>
        <w:t xml:space="preserve"> </w:t>
      </w:r>
      <w:r w:rsidRPr="00BF7B47">
        <w:rPr>
          <w:rFonts w:asciiTheme="minorHAnsi" w:hAnsiTheme="minorHAnsi"/>
          <w:i/>
          <w:color w:val="1C2A2A"/>
          <w:w w:val="105"/>
        </w:rPr>
        <w:t>ar</w:t>
      </w:r>
      <w:r w:rsidRPr="00BF7B47">
        <w:rPr>
          <w:rFonts w:asciiTheme="minorHAnsi" w:hAnsiTheme="minorHAnsi"/>
          <w:i/>
          <w:color w:val="1C2A2A"/>
          <w:spacing w:val="-5"/>
          <w:w w:val="105"/>
        </w:rPr>
        <w:t>i</w:t>
      </w:r>
      <w:r w:rsidRPr="00BF7B47">
        <w:rPr>
          <w:rFonts w:asciiTheme="minorHAnsi" w:hAnsiTheme="minorHAnsi"/>
          <w:i/>
          <w:color w:val="1C2A2A"/>
          <w:w w:val="105"/>
        </w:rPr>
        <w:t>si</w:t>
      </w:r>
      <w:r w:rsidRPr="00BF7B47">
        <w:rPr>
          <w:rFonts w:asciiTheme="minorHAnsi" w:hAnsiTheme="minorHAnsi"/>
          <w:i/>
          <w:color w:val="1C2A2A"/>
          <w:spacing w:val="-17"/>
          <w:w w:val="105"/>
        </w:rPr>
        <w:t>n</w:t>
      </w:r>
      <w:r w:rsidRPr="00BF7B47">
        <w:rPr>
          <w:rFonts w:asciiTheme="minorHAnsi" w:hAnsiTheme="minorHAnsi"/>
          <w:i/>
          <w:color w:val="1C2A2A"/>
          <w:w w:val="105"/>
        </w:rPr>
        <w:t>g</w:t>
      </w:r>
      <w:r w:rsidRPr="00BF7B47">
        <w:rPr>
          <w:rFonts w:asciiTheme="minorHAnsi" w:hAnsiTheme="minorHAnsi"/>
          <w:i/>
          <w:color w:val="1C2A2A"/>
          <w:spacing w:val="-31"/>
          <w:w w:val="105"/>
        </w:rPr>
        <w:t xml:space="preserve"> </w:t>
      </w:r>
      <w:r w:rsidRPr="00BF7B47">
        <w:rPr>
          <w:rFonts w:asciiTheme="minorHAnsi" w:hAnsiTheme="minorHAnsi"/>
          <w:i/>
          <w:color w:val="1C2A2A"/>
          <w:spacing w:val="-20"/>
          <w:w w:val="105"/>
        </w:rPr>
        <w:t>i</w:t>
      </w:r>
      <w:r w:rsidRPr="00BF7B47">
        <w:rPr>
          <w:rFonts w:asciiTheme="minorHAnsi" w:hAnsiTheme="minorHAnsi"/>
          <w:i/>
          <w:color w:val="1C2A2A"/>
          <w:w w:val="105"/>
        </w:rPr>
        <w:t>n</w:t>
      </w:r>
      <w:r w:rsidRPr="00BF7B47">
        <w:rPr>
          <w:rFonts w:asciiTheme="minorHAnsi" w:hAnsiTheme="minorHAnsi"/>
          <w:i/>
          <w:color w:val="1C2A2A"/>
          <w:spacing w:val="-36"/>
          <w:w w:val="105"/>
        </w:rPr>
        <w:t xml:space="preserve"> </w:t>
      </w:r>
      <w:r w:rsidRPr="00BF7B47">
        <w:rPr>
          <w:rFonts w:asciiTheme="minorHAnsi" w:hAnsiTheme="minorHAnsi"/>
          <w:i/>
          <w:color w:val="1C2A2A"/>
          <w:w w:val="105"/>
        </w:rPr>
        <w:t>any</w:t>
      </w:r>
      <w:r w:rsidRPr="00BF7B47">
        <w:rPr>
          <w:rFonts w:asciiTheme="minorHAnsi" w:hAnsiTheme="minorHAnsi"/>
          <w:i/>
          <w:color w:val="1C2A2A"/>
          <w:spacing w:val="-24"/>
          <w:w w:val="105"/>
        </w:rPr>
        <w:t xml:space="preserve"> </w:t>
      </w:r>
      <w:r w:rsidRPr="00BF7B47">
        <w:rPr>
          <w:rFonts w:asciiTheme="minorHAnsi" w:hAnsiTheme="minorHAnsi"/>
          <w:i/>
          <w:color w:val="1C2A2A"/>
          <w:w w:val="105"/>
        </w:rPr>
        <w:t>way</w:t>
      </w:r>
      <w:r w:rsidRPr="00BF7B47">
        <w:rPr>
          <w:rFonts w:asciiTheme="minorHAnsi" w:hAnsiTheme="minorHAnsi"/>
          <w:i/>
          <w:color w:val="1C2A2A"/>
          <w:spacing w:val="-24"/>
          <w:w w:val="105"/>
        </w:rPr>
        <w:t xml:space="preserve"> </w:t>
      </w:r>
      <w:r w:rsidRPr="00BF7B47">
        <w:rPr>
          <w:rFonts w:asciiTheme="minorHAnsi" w:hAnsiTheme="minorHAnsi"/>
          <w:i/>
          <w:color w:val="1C2A2A"/>
          <w:w w:val="105"/>
        </w:rPr>
        <w:t>from</w:t>
      </w:r>
      <w:r w:rsidRPr="00BF7B47">
        <w:rPr>
          <w:rFonts w:asciiTheme="minorHAnsi" w:hAnsiTheme="minorHAnsi"/>
          <w:i/>
          <w:color w:val="1C2A2A"/>
          <w:spacing w:val="-13"/>
          <w:w w:val="105"/>
        </w:rPr>
        <w:t xml:space="preserve"> </w:t>
      </w:r>
      <w:r w:rsidRPr="00BF7B47">
        <w:rPr>
          <w:rFonts w:asciiTheme="minorHAnsi" w:hAnsiTheme="minorHAnsi"/>
          <w:i/>
          <w:color w:val="1C2A2A"/>
          <w:w w:val="105"/>
        </w:rPr>
        <w:t>re</w:t>
      </w:r>
      <w:r w:rsidRPr="00BF7B47">
        <w:rPr>
          <w:rFonts w:asciiTheme="minorHAnsi" w:hAnsiTheme="minorHAnsi"/>
          <w:i/>
          <w:color w:val="1C2A2A"/>
          <w:spacing w:val="-11"/>
          <w:w w:val="105"/>
        </w:rPr>
        <w:t>l</w:t>
      </w:r>
      <w:r w:rsidRPr="00BF7B47">
        <w:rPr>
          <w:rFonts w:asciiTheme="minorHAnsi" w:hAnsiTheme="minorHAnsi"/>
          <w:i/>
          <w:color w:val="1C2A2A"/>
          <w:spacing w:val="-18"/>
          <w:w w:val="105"/>
        </w:rPr>
        <w:t>i</w:t>
      </w:r>
      <w:r w:rsidRPr="00BF7B47">
        <w:rPr>
          <w:rFonts w:asciiTheme="minorHAnsi" w:hAnsiTheme="minorHAnsi"/>
          <w:i/>
          <w:color w:val="1C2A2A"/>
          <w:w w:val="105"/>
        </w:rPr>
        <w:t>ance</w:t>
      </w:r>
      <w:r w:rsidRPr="00BF7B47">
        <w:rPr>
          <w:rFonts w:asciiTheme="minorHAnsi" w:hAnsiTheme="minorHAnsi"/>
          <w:i/>
          <w:color w:val="1C2A2A"/>
          <w:spacing w:val="-20"/>
          <w:w w:val="105"/>
        </w:rPr>
        <w:t xml:space="preserve"> </w:t>
      </w:r>
      <w:r w:rsidRPr="00BF7B47">
        <w:rPr>
          <w:rFonts w:asciiTheme="minorHAnsi" w:hAnsiTheme="minorHAnsi"/>
          <w:i/>
          <w:color w:val="1C2A2A"/>
          <w:w w:val="105"/>
        </w:rPr>
        <w:t>p</w:t>
      </w:r>
      <w:r w:rsidRPr="00BF7B47">
        <w:rPr>
          <w:rFonts w:asciiTheme="minorHAnsi" w:hAnsiTheme="minorHAnsi"/>
          <w:i/>
          <w:color w:val="1C2A2A"/>
          <w:spacing w:val="-13"/>
          <w:w w:val="105"/>
        </w:rPr>
        <w:t>l</w:t>
      </w:r>
      <w:r w:rsidRPr="00BF7B47">
        <w:rPr>
          <w:rFonts w:asciiTheme="minorHAnsi" w:hAnsiTheme="minorHAnsi"/>
          <w:i/>
          <w:color w:val="1C2A2A"/>
          <w:w w:val="105"/>
        </w:rPr>
        <w:t>aced</w:t>
      </w:r>
      <w:r w:rsidRPr="00BF7B47">
        <w:rPr>
          <w:rFonts w:asciiTheme="minorHAnsi" w:hAnsiTheme="minorHAnsi"/>
          <w:i/>
          <w:color w:val="1C2A2A"/>
          <w:spacing w:val="-15"/>
          <w:w w:val="105"/>
        </w:rPr>
        <w:t xml:space="preserve"> </w:t>
      </w:r>
      <w:r w:rsidRPr="00BF7B47">
        <w:rPr>
          <w:rFonts w:asciiTheme="minorHAnsi" w:hAnsiTheme="minorHAnsi"/>
          <w:i/>
          <w:color w:val="1C2A2A"/>
          <w:w w:val="105"/>
        </w:rPr>
        <w:t>by</w:t>
      </w:r>
      <w:r w:rsidRPr="00BF7B47">
        <w:rPr>
          <w:rFonts w:asciiTheme="minorHAnsi" w:hAnsiTheme="minorHAnsi"/>
          <w:i/>
          <w:color w:val="1C2A2A"/>
          <w:spacing w:val="-34"/>
          <w:w w:val="105"/>
        </w:rPr>
        <w:t xml:space="preserve"> </w:t>
      </w:r>
      <w:r w:rsidRPr="00BF7B47">
        <w:rPr>
          <w:rFonts w:asciiTheme="minorHAnsi" w:hAnsiTheme="minorHAnsi"/>
          <w:i/>
          <w:color w:val="1C2A2A"/>
          <w:w w:val="105"/>
        </w:rPr>
        <w:t>a</w:t>
      </w:r>
      <w:r w:rsidRPr="00BF7B47">
        <w:rPr>
          <w:rFonts w:asciiTheme="minorHAnsi" w:hAnsiTheme="minorHAnsi"/>
          <w:i/>
          <w:color w:val="1C2A2A"/>
          <w:spacing w:val="-30"/>
          <w:w w:val="105"/>
        </w:rPr>
        <w:t xml:space="preserve"> </w:t>
      </w:r>
      <w:r w:rsidRPr="00BF7B47">
        <w:rPr>
          <w:rFonts w:asciiTheme="minorHAnsi" w:hAnsiTheme="minorHAnsi"/>
          <w:i/>
          <w:color w:val="1C2A2A"/>
          <w:w w:val="105"/>
        </w:rPr>
        <w:t>third</w:t>
      </w:r>
      <w:r w:rsidRPr="00BF7B47">
        <w:rPr>
          <w:rFonts w:asciiTheme="minorHAnsi" w:hAnsiTheme="minorHAnsi"/>
          <w:i/>
          <w:color w:val="1C2A2A"/>
          <w:spacing w:val="-21"/>
          <w:w w:val="105"/>
        </w:rPr>
        <w:t xml:space="preserve"> </w:t>
      </w:r>
      <w:r w:rsidRPr="00BF7B47">
        <w:rPr>
          <w:rFonts w:asciiTheme="minorHAnsi" w:hAnsiTheme="minorHAnsi"/>
          <w:i/>
          <w:color w:val="1C2A2A"/>
          <w:w w:val="105"/>
        </w:rPr>
        <w:t>party</w:t>
      </w:r>
      <w:r w:rsidRPr="00BF7B47">
        <w:rPr>
          <w:rFonts w:asciiTheme="minorHAnsi" w:hAnsiTheme="minorHAnsi"/>
          <w:i/>
          <w:color w:val="1C2A2A"/>
          <w:w w:val="103"/>
        </w:rPr>
        <w:t xml:space="preserve"> </w:t>
      </w:r>
      <w:r w:rsidRPr="00BF7B47">
        <w:rPr>
          <w:rFonts w:asciiTheme="minorHAnsi" w:hAnsiTheme="minorHAnsi"/>
          <w:i/>
          <w:color w:val="1C2A2A"/>
          <w:w w:val="105"/>
        </w:rPr>
        <w:t>on</w:t>
      </w:r>
      <w:r w:rsidRPr="00BF7B47">
        <w:rPr>
          <w:rFonts w:asciiTheme="minorHAnsi" w:hAnsiTheme="minorHAnsi"/>
          <w:i/>
          <w:color w:val="1C2A2A"/>
          <w:spacing w:val="-25"/>
          <w:w w:val="105"/>
        </w:rPr>
        <w:t xml:space="preserve"> </w:t>
      </w:r>
      <w:r w:rsidRPr="00BF7B47">
        <w:rPr>
          <w:rFonts w:asciiTheme="minorHAnsi" w:hAnsiTheme="minorHAnsi"/>
          <w:i/>
          <w:color w:val="1C2A2A"/>
          <w:w w:val="105"/>
        </w:rPr>
        <w:t>th</w:t>
      </w:r>
      <w:r w:rsidRPr="00BF7B47">
        <w:rPr>
          <w:rFonts w:asciiTheme="minorHAnsi" w:hAnsiTheme="minorHAnsi"/>
          <w:i/>
          <w:color w:val="1C2A2A"/>
          <w:spacing w:val="-8"/>
          <w:w w:val="105"/>
        </w:rPr>
        <w:t>i</w:t>
      </w:r>
      <w:r w:rsidRPr="00BF7B47">
        <w:rPr>
          <w:rFonts w:asciiTheme="minorHAnsi" w:hAnsiTheme="minorHAnsi"/>
          <w:i/>
          <w:color w:val="1C2A2A"/>
          <w:w w:val="105"/>
        </w:rPr>
        <w:t>s</w:t>
      </w:r>
      <w:r w:rsidRPr="00BF7B47">
        <w:rPr>
          <w:rFonts w:asciiTheme="minorHAnsi" w:hAnsiTheme="minorHAnsi"/>
          <w:i/>
          <w:color w:val="1C2A2A"/>
          <w:spacing w:val="-25"/>
          <w:w w:val="105"/>
        </w:rPr>
        <w:t xml:space="preserve"> </w:t>
      </w:r>
      <w:r w:rsidRPr="00BF7B47">
        <w:rPr>
          <w:rFonts w:asciiTheme="minorHAnsi" w:hAnsiTheme="minorHAnsi"/>
          <w:i/>
          <w:color w:val="1C2A2A"/>
          <w:w w:val="105"/>
        </w:rPr>
        <w:t>Strate</w:t>
      </w:r>
      <w:r w:rsidRPr="00BF7B47">
        <w:rPr>
          <w:rFonts w:asciiTheme="minorHAnsi" w:hAnsiTheme="minorHAnsi"/>
          <w:i/>
          <w:color w:val="1C2A2A"/>
          <w:spacing w:val="-12"/>
          <w:w w:val="105"/>
        </w:rPr>
        <w:t>g</w:t>
      </w:r>
      <w:r w:rsidRPr="00BF7B47">
        <w:rPr>
          <w:rFonts w:asciiTheme="minorHAnsi" w:hAnsiTheme="minorHAnsi"/>
          <w:i/>
          <w:color w:val="1C2A2A"/>
          <w:w w:val="105"/>
        </w:rPr>
        <w:t>ic</w:t>
      </w:r>
      <w:r w:rsidRPr="00BF7B47">
        <w:rPr>
          <w:rFonts w:asciiTheme="minorHAnsi" w:hAnsiTheme="minorHAnsi"/>
          <w:i/>
          <w:color w:val="1C2A2A"/>
          <w:spacing w:val="-26"/>
          <w:w w:val="105"/>
        </w:rPr>
        <w:t xml:space="preserve"> </w:t>
      </w:r>
      <w:r w:rsidRPr="00BF7B47">
        <w:rPr>
          <w:rFonts w:asciiTheme="minorHAnsi" w:hAnsiTheme="minorHAnsi"/>
          <w:i/>
          <w:color w:val="1C2A2A"/>
          <w:w w:val="105"/>
        </w:rPr>
        <w:t>P</w:t>
      </w:r>
      <w:r w:rsidRPr="00BF7B47">
        <w:rPr>
          <w:rFonts w:asciiTheme="minorHAnsi" w:hAnsiTheme="minorHAnsi"/>
          <w:i/>
          <w:color w:val="1C2A2A"/>
          <w:spacing w:val="-11"/>
          <w:w w:val="105"/>
        </w:rPr>
        <w:t>l</w:t>
      </w:r>
      <w:r w:rsidRPr="00BF7B47">
        <w:rPr>
          <w:rFonts w:asciiTheme="minorHAnsi" w:hAnsiTheme="minorHAnsi"/>
          <w:i/>
          <w:color w:val="1C2A2A"/>
          <w:w w:val="105"/>
        </w:rPr>
        <w:t>an.</w:t>
      </w:r>
      <w:r w:rsidRPr="00BF7B47">
        <w:rPr>
          <w:rFonts w:asciiTheme="minorHAnsi" w:hAnsiTheme="minorHAnsi"/>
          <w:i/>
          <w:color w:val="1C2A2A"/>
          <w:spacing w:val="12"/>
          <w:w w:val="105"/>
        </w:rPr>
        <w:t xml:space="preserve"> </w:t>
      </w:r>
      <w:r w:rsidRPr="00BF7B47">
        <w:rPr>
          <w:rFonts w:asciiTheme="minorHAnsi" w:hAnsiTheme="minorHAnsi"/>
          <w:i/>
          <w:color w:val="1C2A2A"/>
          <w:w w:val="105"/>
        </w:rPr>
        <w:t>Any</w:t>
      </w:r>
      <w:r w:rsidRPr="00BF7B47">
        <w:rPr>
          <w:rFonts w:asciiTheme="minorHAnsi" w:hAnsiTheme="minorHAnsi"/>
          <w:i/>
          <w:color w:val="1C2A2A"/>
          <w:spacing w:val="-7"/>
          <w:w w:val="105"/>
        </w:rPr>
        <w:t xml:space="preserve"> </w:t>
      </w:r>
      <w:r w:rsidRPr="00BF7B47">
        <w:rPr>
          <w:rFonts w:asciiTheme="minorHAnsi" w:hAnsiTheme="minorHAnsi"/>
          <w:i/>
          <w:color w:val="1C2A2A"/>
          <w:w w:val="105"/>
        </w:rPr>
        <w:t>rel</w:t>
      </w:r>
      <w:r w:rsidRPr="00BF7B47">
        <w:rPr>
          <w:rFonts w:asciiTheme="minorHAnsi" w:hAnsiTheme="minorHAnsi"/>
          <w:i/>
          <w:color w:val="1C2A2A"/>
          <w:spacing w:val="-16"/>
          <w:w w:val="105"/>
        </w:rPr>
        <w:t>i</w:t>
      </w:r>
      <w:r w:rsidRPr="00BF7B47">
        <w:rPr>
          <w:rFonts w:asciiTheme="minorHAnsi" w:hAnsiTheme="minorHAnsi"/>
          <w:i/>
          <w:color w:val="1C2A2A"/>
          <w:w w:val="105"/>
        </w:rPr>
        <w:t>ance</w:t>
      </w:r>
      <w:r w:rsidRPr="00BF7B47">
        <w:rPr>
          <w:rFonts w:asciiTheme="minorHAnsi" w:hAnsiTheme="minorHAnsi"/>
          <w:i/>
          <w:color w:val="1C2A2A"/>
          <w:spacing w:val="-9"/>
          <w:w w:val="105"/>
        </w:rPr>
        <w:t xml:space="preserve"> </w:t>
      </w:r>
      <w:r w:rsidRPr="00BF7B47">
        <w:rPr>
          <w:rFonts w:asciiTheme="minorHAnsi" w:hAnsiTheme="minorHAnsi"/>
          <w:i/>
          <w:color w:val="1C2A2A"/>
          <w:w w:val="105"/>
        </w:rPr>
        <w:t>p</w:t>
      </w:r>
      <w:r w:rsidRPr="00BF7B47">
        <w:rPr>
          <w:rFonts w:asciiTheme="minorHAnsi" w:hAnsiTheme="minorHAnsi"/>
          <w:i/>
          <w:color w:val="1C2A2A"/>
          <w:spacing w:val="-25"/>
          <w:w w:val="105"/>
        </w:rPr>
        <w:t>l</w:t>
      </w:r>
      <w:r w:rsidRPr="00BF7B47">
        <w:rPr>
          <w:rFonts w:asciiTheme="minorHAnsi" w:hAnsiTheme="minorHAnsi"/>
          <w:i/>
          <w:color w:val="1C2A2A"/>
          <w:w w:val="105"/>
        </w:rPr>
        <w:t>aced</w:t>
      </w:r>
      <w:r w:rsidRPr="00BF7B47">
        <w:rPr>
          <w:rFonts w:asciiTheme="minorHAnsi" w:hAnsiTheme="minorHAnsi"/>
          <w:i/>
          <w:color w:val="1C2A2A"/>
          <w:spacing w:val="-21"/>
          <w:w w:val="105"/>
        </w:rPr>
        <w:t xml:space="preserve"> </w:t>
      </w:r>
      <w:r w:rsidRPr="00BF7B47">
        <w:rPr>
          <w:rFonts w:asciiTheme="minorHAnsi" w:hAnsiTheme="minorHAnsi"/>
          <w:i/>
          <w:color w:val="1C2A2A"/>
          <w:spacing w:val="-27"/>
          <w:w w:val="105"/>
        </w:rPr>
        <w:t>i</w:t>
      </w:r>
      <w:r w:rsidRPr="00BF7B47">
        <w:rPr>
          <w:rFonts w:asciiTheme="minorHAnsi" w:hAnsiTheme="minorHAnsi"/>
          <w:i/>
          <w:color w:val="1C2A2A"/>
          <w:w w:val="105"/>
        </w:rPr>
        <w:t>s</w:t>
      </w:r>
      <w:r w:rsidRPr="00BF7B47">
        <w:rPr>
          <w:rFonts w:asciiTheme="minorHAnsi" w:hAnsiTheme="minorHAnsi"/>
          <w:i/>
          <w:color w:val="1C2A2A"/>
          <w:spacing w:val="-31"/>
          <w:w w:val="105"/>
        </w:rPr>
        <w:t xml:space="preserve"> </w:t>
      </w:r>
      <w:r w:rsidRPr="00BF7B47">
        <w:rPr>
          <w:rFonts w:asciiTheme="minorHAnsi" w:hAnsiTheme="minorHAnsi"/>
          <w:i/>
          <w:color w:val="1C2A2A"/>
          <w:w w:val="105"/>
        </w:rPr>
        <w:t>that</w:t>
      </w:r>
      <w:r w:rsidRPr="00BF7B47">
        <w:rPr>
          <w:rFonts w:asciiTheme="minorHAnsi" w:hAnsiTheme="minorHAnsi"/>
          <w:i/>
          <w:color w:val="1C2A2A"/>
          <w:spacing w:val="-9"/>
          <w:w w:val="105"/>
        </w:rPr>
        <w:t xml:space="preserve"> </w:t>
      </w:r>
      <w:r w:rsidRPr="00BF7B47">
        <w:rPr>
          <w:rFonts w:asciiTheme="minorHAnsi" w:hAnsiTheme="minorHAnsi"/>
          <w:i/>
          <w:color w:val="1C2A2A"/>
          <w:w w:val="105"/>
        </w:rPr>
        <w:t>party's</w:t>
      </w:r>
      <w:r w:rsidRPr="00BF7B47">
        <w:rPr>
          <w:rFonts w:asciiTheme="minorHAnsi" w:hAnsiTheme="minorHAnsi"/>
          <w:i/>
          <w:color w:val="1C2A2A"/>
          <w:spacing w:val="-24"/>
          <w:w w:val="105"/>
        </w:rPr>
        <w:t xml:space="preserve"> </w:t>
      </w:r>
      <w:r w:rsidRPr="00BF7B47">
        <w:rPr>
          <w:rFonts w:asciiTheme="minorHAnsi" w:hAnsiTheme="minorHAnsi"/>
          <w:i/>
          <w:color w:val="1C2A2A"/>
          <w:w w:val="105"/>
        </w:rPr>
        <w:t>so</w:t>
      </w:r>
      <w:r w:rsidRPr="00BF7B47">
        <w:rPr>
          <w:rFonts w:asciiTheme="minorHAnsi" w:hAnsiTheme="minorHAnsi"/>
          <w:i/>
          <w:color w:val="1C2A2A"/>
          <w:spacing w:val="-9"/>
          <w:w w:val="105"/>
        </w:rPr>
        <w:t>l</w:t>
      </w:r>
      <w:r w:rsidRPr="00BF7B47">
        <w:rPr>
          <w:rFonts w:asciiTheme="minorHAnsi" w:hAnsiTheme="minorHAnsi"/>
          <w:i/>
          <w:color w:val="1C2A2A"/>
          <w:w w:val="105"/>
        </w:rPr>
        <w:t>e</w:t>
      </w:r>
      <w:r w:rsidRPr="00BF7B47">
        <w:rPr>
          <w:rFonts w:asciiTheme="minorHAnsi" w:hAnsiTheme="minorHAnsi"/>
          <w:i/>
          <w:color w:val="1C2A2A"/>
          <w:spacing w:val="-23"/>
          <w:w w:val="105"/>
        </w:rPr>
        <w:t xml:space="preserve"> </w:t>
      </w:r>
      <w:r w:rsidRPr="00BF7B47">
        <w:rPr>
          <w:rFonts w:asciiTheme="minorHAnsi" w:hAnsiTheme="minorHAnsi"/>
          <w:i/>
          <w:color w:val="1C2A2A"/>
          <w:w w:val="105"/>
        </w:rPr>
        <w:t>respons</w:t>
      </w:r>
      <w:r w:rsidRPr="00BF7B47">
        <w:rPr>
          <w:rFonts w:asciiTheme="minorHAnsi" w:hAnsiTheme="minorHAnsi"/>
          <w:i/>
          <w:color w:val="1C2A2A"/>
          <w:spacing w:val="1"/>
          <w:w w:val="105"/>
        </w:rPr>
        <w:t>i</w:t>
      </w:r>
      <w:r w:rsidRPr="00BF7B47">
        <w:rPr>
          <w:rFonts w:asciiTheme="minorHAnsi" w:hAnsiTheme="minorHAnsi"/>
          <w:i/>
          <w:color w:val="1C2A2A"/>
          <w:w w:val="105"/>
        </w:rPr>
        <w:t>bility</w:t>
      </w:r>
      <w:r>
        <w:rPr>
          <w:rFonts w:asciiTheme="minorHAnsi" w:hAnsiTheme="minorHAnsi"/>
          <w:i/>
          <w:color w:val="1C2A2A"/>
          <w:w w:val="105"/>
        </w:rPr>
        <w:t>.</w:t>
      </w:r>
    </w:p>
    <w:p w:rsidR="00BF7B47" w:rsidRDefault="00BF7B47" w:rsidP="00CE1BAE">
      <w:pPr>
        <w:pStyle w:val="BodyText"/>
        <w:spacing w:before="51" w:line="288" w:lineRule="auto"/>
        <w:ind w:right="1177"/>
        <w:jc w:val="both"/>
        <w:rPr>
          <w:rFonts w:asciiTheme="minorHAnsi" w:hAnsiTheme="minorHAnsi"/>
          <w:i/>
          <w:color w:val="1C2A2A"/>
          <w:w w:val="105"/>
        </w:rPr>
      </w:pPr>
      <w:r w:rsidRPr="00BF7B47">
        <w:rPr>
          <w:rFonts w:asciiTheme="minorHAnsi" w:hAnsiTheme="minorHAnsi"/>
          <w:i/>
          <w:color w:val="1C2A2A"/>
          <w:w w:val="105"/>
        </w:rPr>
        <w:t>The content within this Strategic Plan is based on a qualitative study</w:t>
      </w:r>
      <w:r w:rsidR="001C7E89">
        <w:rPr>
          <w:rFonts w:asciiTheme="minorHAnsi" w:hAnsiTheme="minorHAnsi"/>
          <w:i/>
          <w:color w:val="1C2A2A"/>
          <w:w w:val="105"/>
        </w:rPr>
        <w:t>.</w:t>
      </w:r>
      <w:r w:rsidR="004A4C71">
        <w:rPr>
          <w:rFonts w:asciiTheme="minorHAnsi" w:hAnsiTheme="minorHAnsi"/>
          <w:i/>
          <w:color w:val="1C2A2A"/>
          <w:w w:val="105"/>
        </w:rPr>
        <w:t xml:space="preserve"> </w:t>
      </w:r>
      <w:r w:rsidR="001C7E89">
        <w:rPr>
          <w:rFonts w:asciiTheme="minorHAnsi" w:hAnsiTheme="minorHAnsi"/>
          <w:i/>
          <w:color w:val="1C2A2A"/>
          <w:w w:val="105"/>
        </w:rPr>
        <w:t>Th</w:t>
      </w:r>
      <w:r w:rsidRPr="00BF7B47">
        <w:rPr>
          <w:rFonts w:asciiTheme="minorHAnsi" w:hAnsiTheme="minorHAnsi"/>
          <w:i/>
          <w:color w:val="1C2A2A"/>
          <w:w w:val="105"/>
        </w:rPr>
        <w:t xml:space="preserve">e reported results </w:t>
      </w:r>
      <w:r>
        <w:rPr>
          <w:rFonts w:asciiTheme="minorHAnsi" w:hAnsiTheme="minorHAnsi"/>
          <w:i/>
          <w:color w:val="1C2A2A"/>
          <w:w w:val="105"/>
        </w:rPr>
        <w:t xml:space="preserve">and content </w:t>
      </w:r>
      <w:r w:rsidRPr="00BF7B47">
        <w:rPr>
          <w:rFonts w:asciiTheme="minorHAnsi" w:hAnsiTheme="minorHAnsi"/>
          <w:i/>
          <w:color w:val="1C2A2A"/>
          <w:w w:val="105"/>
        </w:rPr>
        <w:t xml:space="preserve">reflect a perception </w:t>
      </w:r>
      <w:r>
        <w:rPr>
          <w:rFonts w:asciiTheme="minorHAnsi" w:hAnsiTheme="minorHAnsi"/>
          <w:i/>
          <w:color w:val="1C2A2A"/>
          <w:w w:val="105"/>
        </w:rPr>
        <w:t>by the participating</w:t>
      </w:r>
      <w:r w:rsidRPr="00BF7B47">
        <w:rPr>
          <w:rFonts w:asciiTheme="minorHAnsi" w:hAnsiTheme="minorHAnsi" w:cstheme="majorBidi"/>
          <w:i/>
          <w:color w:val="1C2A2A"/>
          <w:w w:val="105"/>
        </w:rPr>
        <w:t xml:space="preserve"> </w:t>
      </w:r>
      <w:r w:rsidR="00294B59">
        <w:rPr>
          <w:rFonts w:asciiTheme="minorHAnsi" w:hAnsiTheme="minorHAnsi"/>
          <w:i/>
          <w:color w:val="1C2A2A"/>
          <w:w w:val="105"/>
        </w:rPr>
        <w:t>Mala’la</w:t>
      </w:r>
      <w:r w:rsidRPr="00BF7B47">
        <w:rPr>
          <w:rFonts w:asciiTheme="minorHAnsi" w:hAnsiTheme="minorHAnsi"/>
          <w:i/>
          <w:color w:val="1C2A2A"/>
          <w:w w:val="105"/>
        </w:rPr>
        <w:t xml:space="preserve"> Health </w:t>
      </w:r>
      <w:r w:rsidR="00307ADB">
        <w:rPr>
          <w:rFonts w:asciiTheme="minorHAnsi" w:hAnsiTheme="minorHAnsi"/>
          <w:i/>
          <w:color w:val="1C2A2A"/>
          <w:w w:val="105"/>
        </w:rPr>
        <w:t>Service</w:t>
      </w:r>
      <w:r w:rsidRPr="00BF7B47">
        <w:rPr>
          <w:rFonts w:asciiTheme="minorHAnsi" w:hAnsiTheme="minorHAnsi"/>
          <w:i/>
          <w:color w:val="1C2A2A"/>
          <w:w w:val="105"/>
        </w:rPr>
        <w:t xml:space="preserve"> Aboriginal Corporation stakeholders</w:t>
      </w:r>
      <w:r>
        <w:rPr>
          <w:rFonts w:asciiTheme="minorHAnsi" w:hAnsiTheme="minorHAnsi"/>
          <w:i/>
          <w:color w:val="1C2A2A"/>
          <w:w w:val="105"/>
        </w:rPr>
        <w:t xml:space="preserve"> </w:t>
      </w:r>
      <w:r w:rsidRPr="00BF7B47">
        <w:rPr>
          <w:rFonts w:asciiTheme="minorHAnsi" w:hAnsiTheme="minorHAnsi"/>
          <w:i/>
          <w:color w:val="1C2A2A"/>
          <w:w w:val="105"/>
        </w:rPr>
        <w:t>but only to the extent of th</w:t>
      </w:r>
      <w:r>
        <w:rPr>
          <w:rFonts w:asciiTheme="minorHAnsi" w:hAnsiTheme="minorHAnsi"/>
          <w:i/>
          <w:color w:val="1C2A2A"/>
          <w:w w:val="105"/>
        </w:rPr>
        <w:t>ose representatives participating</w:t>
      </w:r>
      <w:r w:rsidR="001C7E89">
        <w:rPr>
          <w:rFonts w:asciiTheme="minorHAnsi" w:hAnsiTheme="minorHAnsi"/>
          <w:i/>
          <w:color w:val="1C2A2A"/>
          <w:w w:val="105"/>
        </w:rPr>
        <w:t>, t</w:t>
      </w:r>
      <w:r>
        <w:rPr>
          <w:rFonts w:asciiTheme="minorHAnsi" w:hAnsiTheme="minorHAnsi"/>
          <w:i/>
          <w:color w:val="1C2A2A"/>
          <w:w w:val="105"/>
        </w:rPr>
        <w:t>hose representatives being</w:t>
      </w:r>
      <w:r w:rsidRPr="00BF7B47">
        <w:rPr>
          <w:rFonts w:asciiTheme="minorHAnsi" w:hAnsiTheme="minorHAnsi"/>
          <w:i/>
          <w:color w:val="1C2A2A"/>
          <w:w w:val="105"/>
        </w:rPr>
        <w:t xml:space="preserve"> approved representative</w:t>
      </w:r>
      <w:r>
        <w:rPr>
          <w:rFonts w:asciiTheme="minorHAnsi" w:hAnsiTheme="minorHAnsi"/>
          <w:i/>
          <w:color w:val="1C2A2A"/>
          <w:w w:val="105"/>
        </w:rPr>
        <w:t xml:space="preserve">s of the </w:t>
      </w:r>
      <w:r w:rsidR="00294B59">
        <w:rPr>
          <w:rFonts w:asciiTheme="minorHAnsi" w:hAnsiTheme="minorHAnsi"/>
          <w:i/>
          <w:color w:val="1C2A2A"/>
          <w:w w:val="105"/>
        </w:rPr>
        <w:t>Mala’la</w:t>
      </w:r>
      <w:r w:rsidRPr="00BF7B47">
        <w:rPr>
          <w:rFonts w:asciiTheme="minorHAnsi" w:hAnsiTheme="minorHAnsi"/>
          <w:i/>
          <w:color w:val="1C2A2A"/>
          <w:w w:val="105"/>
        </w:rPr>
        <w:t xml:space="preserve"> Health </w:t>
      </w:r>
      <w:r w:rsidR="00307ADB">
        <w:rPr>
          <w:rFonts w:asciiTheme="minorHAnsi" w:hAnsiTheme="minorHAnsi"/>
          <w:i/>
          <w:color w:val="1C2A2A"/>
          <w:w w:val="105"/>
        </w:rPr>
        <w:t>Service</w:t>
      </w:r>
      <w:r w:rsidRPr="00BF7B47">
        <w:rPr>
          <w:rFonts w:asciiTheme="minorHAnsi" w:hAnsiTheme="minorHAnsi"/>
          <w:i/>
          <w:color w:val="1C2A2A"/>
          <w:w w:val="105"/>
        </w:rPr>
        <w:t xml:space="preserve"> Aboriginal Corporation. </w:t>
      </w:r>
    </w:p>
    <w:p w:rsidR="00E869BE" w:rsidRDefault="001A4353" w:rsidP="00CE1BAE">
      <w:pPr>
        <w:pStyle w:val="BodyText"/>
        <w:spacing w:before="51" w:line="288" w:lineRule="auto"/>
        <w:ind w:right="1177"/>
        <w:jc w:val="center"/>
        <w:rPr>
          <w:rFonts w:asciiTheme="minorHAnsi" w:hAnsiTheme="minorHAnsi"/>
          <w:i/>
          <w:color w:val="7F7F7F" w:themeColor="text1" w:themeTint="80"/>
          <w:w w:val="105"/>
          <w:sz w:val="18"/>
          <w:szCs w:val="18"/>
        </w:rPr>
      </w:pPr>
      <w:r w:rsidRPr="001A4353">
        <w:rPr>
          <w:rFonts w:asciiTheme="minorHAnsi" w:hAnsiTheme="minorHAnsi"/>
          <w:i/>
          <w:color w:val="7F7F7F" w:themeColor="text1" w:themeTint="80"/>
          <w:w w:val="105"/>
          <w:sz w:val="18"/>
          <w:szCs w:val="18"/>
        </w:rPr>
        <w:t xml:space="preserve">Business &amp; Community Pty Ltd </w:t>
      </w:r>
      <w:hyperlink r:id="rId12" w:history="1">
        <w:r w:rsidRPr="001A4353">
          <w:rPr>
            <w:rStyle w:val="Hyperlink"/>
            <w:rFonts w:asciiTheme="minorHAnsi" w:hAnsiTheme="minorHAnsi"/>
            <w:i/>
            <w:color w:val="7F7F7F" w:themeColor="text1" w:themeTint="80"/>
            <w:w w:val="105"/>
            <w:sz w:val="18"/>
            <w:szCs w:val="18"/>
          </w:rPr>
          <w:t>www.wearebac.biz</w:t>
        </w:r>
      </w:hyperlink>
      <w:r w:rsidRPr="001A4353">
        <w:rPr>
          <w:rFonts w:asciiTheme="minorHAnsi" w:hAnsiTheme="minorHAnsi"/>
          <w:i/>
          <w:color w:val="7F7F7F" w:themeColor="text1" w:themeTint="80"/>
          <w:w w:val="105"/>
          <w:sz w:val="18"/>
          <w:szCs w:val="18"/>
        </w:rPr>
        <w:t>: Danny Keep</w:t>
      </w:r>
      <w:r w:rsidR="00E869BE">
        <w:rPr>
          <w:rFonts w:asciiTheme="minorHAnsi" w:hAnsiTheme="minorHAnsi"/>
          <w:i/>
          <w:color w:val="7F7F7F" w:themeColor="text1" w:themeTint="80"/>
          <w:w w:val="105"/>
          <w:sz w:val="18"/>
          <w:szCs w:val="18"/>
        </w:rPr>
        <w:br w:type="page"/>
      </w:r>
    </w:p>
    <w:p w:rsidR="001A4353" w:rsidRPr="001A4353" w:rsidRDefault="001A4353" w:rsidP="00CE1BAE">
      <w:pPr>
        <w:pStyle w:val="BodyText"/>
        <w:spacing w:before="51" w:line="288" w:lineRule="auto"/>
        <w:ind w:right="1177"/>
        <w:jc w:val="center"/>
        <w:rPr>
          <w:rFonts w:asciiTheme="minorHAnsi" w:hAnsiTheme="minorHAnsi"/>
          <w:i/>
          <w:color w:val="7F7F7F" w:themeColor="text1" w:themeTint="80"/>
          <w:sz w:val="18"/>
          <w:szCs w:val="18"/>
        </w:rPr>
      </w:pPr>
    </w:p>
    <w:sdt>
      <w:sdtPr>
        <w:rPr>
          <w:b w:val="0"/>
          <w:caps w:val="0"/>
          <w:color w:val="auto"/>
          <w:spacing w:val="0"/>
          <w:sz w:val="22"/>
          <w:szCs w:val="22"/>
          <w:lang w:bidi="ar-SA"/>
        </w:rPr>
        <w:id w:val="25040470"/>
        <w:docPartObj>
          <w:docPartGallery w:val="Table of Contents"/>
          <w:docPartUnique/>
        </w:docPartObj>
      </w:sdtPr>
      <w:sdtContent>
        <w:p w:rsidR="00040D0E" w:rsidRDefault="00040D0E" w:rsidP="00CE1BAE">
          <w:pPr>
            <w:pStyle w:val="TOCHeading"/>
          </w:pPr>
          <w:r w:rsidRPr="00040D0E">
            <w:t>Contents</w:t>
          </w:r>
        </w:p>
        <w:p w:rsidR="00951615" w:rsidRPr="007E0197" w:rsidRDefault="00951615" w:rsidP="00CE1BAE">
          <w:pPr>
            <w:ind w:right="1886" w:hanging="426"/>
            <w:rPr>
              <w:sz w:val="2"/>
            </w:rPr>
          </w:pPr>
        </w:p>
        <w:p w:rsidR="000C6350" w:rsidRDefault="00B00B67">
          <w:pPr>
            <w:pStyle w:val="TOC1"/>
            <w:rPr>
              <w:rFonts w:asciiTheme="minorHAnsi" w:eastAsiaTheme="minorEastAsia" w:hAnsiTheme="minorHAnsi" w:cstheme="minorBidi"/>
              <w:noProof/>
            </w:rPr>
          </w:pPr>
          <w:r w:rsidRPr="004D64E9">
            <w:rPr>
              <w:sz w:val="28"/>
              <w:szCs w:val="28"/>
            </w:rPr>
            <w:fldChar w:fldCharType="begin"/>
          </w:r>
          <w:r w:rsidR="00CD75D6" w:rsidRPr="004D64E9">
            <w:rPr>
              <w:sz w:val="28"/>
              <w:szCs w:val="28"/>
            </w:rPr>
            <w:instrText xml:space="preserve"> TOC \o "1-2" \h \z \u </w:instrText>
          </w:r>
          <w:r w:rsidRPr="004D64E9">
            <w:rPr>
              <w:sz w:val="28"/>
              <w:szCs w:val="28"/>
            </w:rPr>
            <w:fldChar w:fldCharType="separate"/>
          </w:r>
        </w:p>
        <w:p w:rsidR="000C6350" w:rsidRDefault="00584663">
          <w:pPr>
            <w:pStyle w:val="TOC1"/>
            <w:rPr>
              <w:rFonts w:asciiTheme="minorHAnsi" w:eastAsiaTheme="minorEastAsia" w:hAnsiTheme="minorHAnsi" w:cstheme="minorBidi"/>
              <w:noProof/>
            </w:rPr>
          </w:pPr>
          <w:hyperlink w:anchor="_Toc522102933" w:history="1">
            <w:r w:rsidR="000C6350" w:rsidRPr="004D49A4">
              <w:rPr>
                <w:rStyle w:val="Hyperlink"/>
                <w:noProof/>
              </w:rPr>
              <w:t>FOREWORD</w:t>
            </w:r>
            <w:r w:rsidR="000C6350">
              <w:rPr>
                <w:noProof/>
                <w:webHidden/>
              </w:rPr>
              <w:tab/>
            </w:r>
            <w:r w:rsidR="000C6350">
              <w:rPr>
                <w:noProof/>
                <w:webHidden/>
              </w:rPr>
              <w:fldChar w:fldCharType="begin"/>
            </w:r>
            <w:r w:rsidR="000C6350">
              <w:rPr>
                <w:noProof/>
                <w:webHidden/>
              </w:rPr>
              <w:instrText xml:space="preserve"> PAGEREF _Toc522102933 \h </w:instrText>
            </w:r>
            <w:r w:rsidR="000C6350">
              <w:rPr>
                <w:noProof/>
                <w:webHidden/>
              </w:rPr>
            </w:r>
            <w:r w:rsidR="000C6350">
              <w:rPr>
                <w:noProof/>
                <w:webHidden/>
              </w:rPr>
              <w:fldChar w:fldCharType="separate"/>
            </w:r>
            <w:r w:rsidR="00D65D2D">
              <w:rPr>
                <w:noProof/>
                <w:webHidden/>
              </w:rPr>
              <w:t>3</w:t>
            </w:r>
            <w:r w:rsidR="000C6350">
              <w:rPr>
                <w:noProof/>
                <w:webHidden/>
              </w:rPr>
              <w:fldChar w:fldCharType="end"/>
            </w:r>
          </w:hyperlink>
        </w:p>
        <w:p w:rsidR="000C6350" w:rsidRDefault="00584663">
          <w:pPr>
            <w:pStyle w:val="TOC1"/>
            <w:rPr>
              <w:rFonts w:asciiTheme="minorHAnsi" w:eastAsiaTheme="minorEastAsia" w:hAnsiTheme="minorHAnsi" w:cstheme="minorBidi"/>
              <w:noProof/>
            </w:rPr>
          </w:pPr>
          <w:hyperlink w:anchor="_Toc522102934" w:history="1">
            <w:r w:rsidR="000C6350" w:rsidRPr="004D49A4">
              <w:rPr>
                <w:rStyle w:val="Hyperlink"/>
                <w:noProof/>
              </w:rPr>
              <w:t>EXECUTIVE SUMMARY</w:t>
            </w:r>
            <w:r w:rsidR="000C6350">
              <w:rPr>
                <w:noProof/>
                <w:webHidden/>
              </w:rPr>
              <w:tab/>
            </w:r>
            <w:r w:rsidR="000C6350">
              <w:rPr>
                <w:noProof/>
                <w:webHidden/>
              </w:rPr>
              <w:fldChar w:fldCharType="begin"/>
            </w:r>
            <w:r w:rsidR="000C6350">
              <w:rPr>
                <w:noProof/>
                <w:webHidden/>
              </w:rPr>
              <w:instrText xml:space="preserve"> PAGEREF _Toc522102934 \h </w:instrText>
            </w:r>
            <w:r w:rsidR="000C6350">
              <w:rPr>
                <w:noProof/>
                <w:webHidden/>
              </w:rPr>
            </w:r>
            <w:r w:rsidR="000C6350">
              <w:rPr>
                <w:noProof/>
                <w:webHidden/>
              </w:rPr>
              <w:fldChar w:fldCharType="separate"/>
            </w:r>
            <w:r w:rsidR="00D65D2D">
              <w:rPr>
                <w:noProof/>
                <w:webHidden/>
              </w:rPr>
              <w:t>5</w:t>
            </w:r>
            <w:r w:rsidR="000C6350">
              <w:rPr>
                <w:noProof/>
                <w:webHidden/>
              </w:rPr>
              <w:fldChar w:fldCharType="end"/>
            </w:r>
          </w:hyperlink>
        </w:p>
        <w:p w:rsidR="000C6350" w:rsidRDefault="00584663">
          <w:pPr>
            <w:pStyle w:val="TOC1"/>
            <w:rPr>
              <w:rFonts w:asciiTheme="minorHAnsi" w:eastAsiaTheme="minorEastAsia" w:hAnsiTheme="minorHAnsi" w:cstheme="minorBidi"/>
              <w:noProof/>
            </w:rPr>
          </w:pPr>
          <w:hyperlink w:anchor="_Toc522102935" w:history="1">
            <w:r w:rsidR="000C6350" w:rsidRPr="004D49A4">
              <w:rPr>
                <w:rStyle w:val="Hyperlink"/>
                <w:noProof/>
              </w:rPr>
              <w:t>MALA’LA TODAY</w:t>
            </w:r>
            <w:r w:rsidR="000C6350">
              <w:rPr>
                <w:noProof/>
                <w:webHidden/>
              </w:rPr>
              <w:tab/>
            </w:r>
            <w:r w:rsidR="000C6350">
              <w:rPr>
                <w:noProof/>
                <w:webHidden/>
              </w:rPr>
              <w:fldChar w:fldCharType="begin"/>
            </w:r>
            <w:r w:rsidR="000C6350">
              <w:rPr>
                <w:noProof/>
                <w:webHidden/>
              </w:rPr>
              <w:instrText xml:space="preserve"> PAGEREF _Toc522102935 \h </w:instrText>
            </w:r>
            <w:r w:rsidR="000C6350">
              <w:rPr>
                <w:noProof/>
                <w:webHidden/>
              </w:rPr>
            </w:r>
            <w:r w:rsidR="000C6350">
              <w:rPr>
                <w:noProof/>
                <w:webHidden/>
              </w:rPr>
              <w:fldChar w:fldCharType="separate"/>
            </w:r>
            <w:r w:rsidR="00D65D2D">
              <w:rPr>
                <w:noProof/>
                <w:webHidden/>
              </w:rPr>
              <w:t>6</w:t>
            </w:r>
            <w:r w:rsidR="000C6350">
              <w:rPr>
                <w:noProof/>
                <w:webHidden/>
              </w:rPr>
              <w:fldChar w:fldCharType="end"/>
            </w:r>
          </w:hyperlink>
        </w:p>
        <w:p w:rsidR="000C6350" w:rsidRDefault="00C64E7E">
          <w:pPr>
            <w:pStyle w:val="TOC1"/>
            <w:rPr>
              <w:rFonts w:asciiTheme="minorHAnsi" w:eastAsiaTheme="minorEastAsia" w:hAnsiTheme="minorHAnsi" w:cstheme="minorBidi"/>
              <w:noProof/>
            </w:rPr>
          </w:pPr>
          <w:r>
            <w:fldChar w:fldCharType="begin"/>
          </w:r>
          <w:r>
            <w:instrText xml:space="preserve"> HYPERLINK \l "_Toc522102936" </w:instrText>
          </w:r>
          <w:r>
            <w:fldChar w:fldCharType="separate"/>
          </w:r>
          <w:r w:rsidR="000C6350" w:rsidRPr="004D49A4">
            <w:rPr>
              <w:rStyle w:val="Hyperlink"/>
              <w:noProof/>
            </w:rPr>
            <w:t>2018 SWOT ANALYSIS</w:t>
          </w:r>
          <w:r w:rsidR="000C6350">
            <w:rPr>
              <w:noProof/>
              <w:webHidden/>
            </w:rPr>
            <w:tab/>
          </w:r>
          <w:r w:rsidR="000C6350">
            <w:rPr>
              <w:noProof/>
              <w:webHidden/>
            </w:rPr>
            <w:fldChar w:fldCharType="begin"/>
          </w:r>
          <w:r w:rsidR="000C6350">
            <w:rPr>
              <w:noProof/>
              <w:webHidden/>
            </w:rPr>
            <w:instrText xml:space="preserve"> PAGEREF _Toc522102936 \h </w:instrText>
          </w:r>
          <w:r w:rsidR="000C6350">
            <w:rPr>
              <w:noProof/>
              <w:webHidden/>
            </w:rPr>
          </w:r>
          <w:r w:rsidR="000C6350">
            <w:rPr>
              <w:noProof/>
              <w:webHidden/>
            </w:rPr>
            <w:fldChar w:fldCharType="separate"/>
          </w:r>
          <w:ins w:id="5" w:author="Ray Matthews" w:date="2018-08-28T08:49:00Z">
            <w:r w:rsidR="00D65D2D">
              <w:rPr>
                <w:noProof/>
                <w:webHidden/>
              </w:rPr>
              <w:t>8</w:t>
            </w:r>
          </w:ins>
          <w:del w:id="6" w:author="Ray Matthews" w:date="2018-08-28T08:08:00Z">
            <w:r w:rsidDel="00C64E7E">
              <w:rPr>
                <w:noProof/>
                <w:webHidden/>
              </w:rPr>
              <w:delText>7</w:delText>
            </w:r>
          </w:del>
          <w:r w:rsidR="000C6350">
            <w:rPr>
              <w:noProof/>
              <w:webHidden/>
            </w:rPr>
            <w:fldChar w:fldCharType="end"/>
          </w:r>
          <w:r>
            <w:rPr>
              <w:noProof/>
            </w:rPr>
            <w:fldChar w:fldCharType="end"/>
          </w:r>
        </w:p>
        <w:p w:rsidR="000C6350" w:rsidRDefault="00C64E7E">
          <w:pPr>
            <w:pStyle w:val="TOC1"/>
            <w:rPr>
              <w:rFonts w:asciiTheme="minorHAnsi" w:eastAsiaTheme="minorEastAsia" w:hAnsiTheme="minorHAnsi" w:cstheme="minorBidi"/>
              <w:noProof/>
            </w:rPr>
          </w:pPr>
          <w:r>
            <w:fldChar w:fldCharType="begin"/>
          </w:r>
          <w:r>
            <w:instrText xml:space="preserve"> HYPERLINK \l "_Toc522102937" </w:instrText>
          </w:r>
          <w:r>
            <w:fldChar w:fldCharType="separate"/>
          </w:r>
          <w:r w:rsidR="000C6350" w:rsidRPr="004D49A4">
            <w:rPr>
              <w:rStyle w:val="Hyperlink"/>
              <w:noProof/>
            </w:rPr>
            <w:t>OUR STRATEGIC PRIORITIES 2018 - 2022</w:t>
          </w:r>
          <w:r w:rsidR="000C6350">
            <w:rPr>
              <w:noProof/>
              <w:webHidden/>
            </w:rPr>
            <w:tab/>
          </w:r>
          <w:r w:rsidR="000C6350">
            <w:rPr>
              <w:noProof/>
              <w:webHidden/>
            </w:rPr>
            <w:fldChar w:fldCharType="begin"/>
          </w:r>
          <w:r w:rsidR="000C6350">
            <w:rPr>
              <w:noProof/>
              <w:webHidden/>
            </w:rPr>
            <w:instrText xml:space="preserve"> PAGEREF _Toc522102937 \h </w:instrText>
          </w:r>
          <w:r w:rsidR="000C6350">
            <w:rPr>
              <w:noProof/>
              <w:webHidden/>
            </w:rPr>
          </w:r>
          <w:r w:rsidR="000C6350">
            <w:rPr>
              <w:noProof/>
              <w:webHidden/>
            </w:rPr>
            <w:fldChar w:fldCharType="separate"/>
          </w:r>
          <w:ins w:id="7" w:author="Ray Matthews" w:date="2018-08-28T08:49:00Z">
            <w:r w:rsidR="00D65D2D">
              <w:rPr>
                <w:noProof/>
                <w:webHidden/>
              </w:rPr>
              <w:t>12</w:t>
            </w:r>
          </w:ins>
          <w:del w:id="8" w:author="Ray Matthews" w:date="2018-08-28T08:08:00Z">
            <w:r w:rsidDel="00C64E7E">
              <w:rPr>
                <w:noProof/>
                <w:webHidden/>
              </w:rPr>
              <w:delText>11</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"_Toc522102938" </w:instrText>
          </w:r>
          <w:r>
            <w:fldChar w:fldCharType="separate"/>
          </w:r>
          <w:r w:rsidR="000C6350" w:rsidRPr="004D49A4">
            <w:rPr>
              <w:rStyle w:val="Hyperlink"/>
              <w:rFonts w:ascii="Calibri" w:hAnsi="Calibri"/>
              <w:noProof/>
            </w:rPr>
            <w:t>1)</w:t>
          </w:r>
          <w:r w:rsidR="000C6350">
            <w:rPr>
              <w:rFonts w:asciiTheme="minorHAnsi" w:hAnsiTheme="minorHAnsi"/>
              <w:noProof/>
            </w:rPr>
            <w:tab/>
          </w:r>
          <w:r w:rsidR="000C6350" w:rsidRPr="004D49A4">
            <w:rPr>
              <w:rStyle w:val="Hyperlink"/>
              <w:noProof/>
            </w:rPr>
            <w:t>STRONG GOVERNANCE AND INNOVATIVE LEADERSHIP</w:t>
          </w:r>
          <w:r w:rsidR="000C6350">
            <w:rPr>
              <w:noProof/>
              <w:webHidden/>
            </w:rPr>
            <w:tab/>
          </w:r>
          <w:r w:rsidR="000C6350">
            <w:rPr>
              <w:noProof/>
              <w:webHidden/>
            </w:rPr>
            <w:fldChar w:fldCharType="begin"/>
          </w:r>
          <w:r w:rsidR="000C6350">
            <w:rPr>
              <w:noProof/>
              <w:webHidden/>
            </w:rPr>
            <w:instrText xml:space="preserve"> PAGEREF _Toc522102938 \h </w:instrText>
          </w:r>
          <w:r w:rsidR="000C6350">
            <w:rPr>
              <w:noProof/>
              <w:webHidden/>
            </w:rPr>
          </w:r>
          <w:r w:rsidR="000C6350">
            <w:rPr>
              <w:noProof/>
              <w:webHidden/>
            </w:rPr>
            <w:fldChar w:fldCharType="separate"/>
          </w:r>
          <w:ins w:id="9" w:author="Ray Matthews" w:date="2018-08-28T08:49:00Z">
            <w:r w:rsidR="00D65D2D">
              <w:rPr>
                <w:noProof/>
                <w:webHidden/>
              </w:rPr>
              <w:t>13</w:t>
            </w:r>
          </w:ins>
          <w:del w:id="10" w:author="Ray Matthews" w:date="2018-08-28T08:08:00Z">
            <w:r w:rsidDel="00C64E7E">
              <w:rPr>
                <w:noProof/>
                <w:webHidden/>
              </w:rPr>
              <w:delText>12</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"_Toc522102939" </w:instrText>
          </w:r>
          <w:r>
            <w:fldChar w:fldCharType="separate"/>
          </w:r>
          <w:r w:rsidR="000C6350" w:rsidRPr="004D49A4">
            <w:rPr>
              <w:rStyle w:val="Hyperlink"/>
              <w:rFonts w:ascii="Calibri" w:hAnsi="Calibri"/>
              <w:noProof/>
            </w:rPr>
            <w:t>2)</w:t>
          </w:r>
          <w:r w:rsidR="000C6350">
            <w:rPr>
              <w:rFonts w:asciiTheme="minorHAnsi" w:hAnsiTheme="minorHAnsi"/>
              <w:noProof/>
            </w:rPr>
            <w:tab/>
          </w:r>
          <w:r w:rsidR="000C6350" w:rsidRPr="004D49A4">
            <w:rPr>
              <w:rStyle w:val="Hyperlink"/>
              <w:noProof/>
            </w:rPr>
            <w:t>CULTURAL INTEGRITY</w:t>
          </w:r>
          <w:r w:rsidR="000C6350">
            <w:rPr>
              <w:noProof/>
              <w:webHidden/>
            </w:rPr>
            <w:tab/>
          </w:r>
          <w:r w:rsidR="000C6350">
            <w:rPr>
              <w:noProof/>
              <w:webHidden/>
            </w:rPr>
            <w:fldChar w:fldCharType="begin"/>
          </w:r>
          <w:r w:rsidR="000C6350">
            <w:rPr>
              <w:noProof/>
              <w:webHidden/>
            </w:rPr>
            <w:instrText xml:space="preserve"> PAGEREF _Toc522102939 \h </w:instrText>
          </w:r>
          <w:r w:rsidR="000C6350">
            <w:rPr>
              <w:noProof/>
              <w:webHidden/>
            </w:rPr>
          </w:r>
          <w:r w:rsidR="000C6350">
            <w:rPr>
              <w:noProof/>
              <w:webHidden/>
            </w:rPr>
            <w:fldChar w:fldCharType="separate"/>
          </w:r>
          <w:ins w:id="11" w:author="Ray Matthews" w:date="2018-08-28T08:49:00Z">
            <w:r w:rsidR="00D65D2D">
              <w:rPr>
                <w:noProof/>
                <w:webHidden/>
              </w:rPr>
              <w:t>16</w:t>
            </w:r>
          </w:ins>
          <w:del w:id="12" w:author="Ray Matthews" w:date="2018-08-28T08:08:00Z">
            <w:r w:rsidDel="00C64E7E">
              <w:rPr>
                <w:noProof/>
                <w:webHidden/>
              </w:rPr>
              <w:delText>15</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"_Toc522102940" </w:instrText>
          </w:r>
          <w:r>
            <w:fldChar w:fldCharType="separate"/>
          </w:r>
          <w:r w:rsidR="000C6350" w:rsidRPr="004D49A4">
            <w:rPr>
              <w:rStyle w:val="Hyperlink"/>
              <w:rFonts w:ascii="Calibri" w:hAnsi="Calibri"/>
              <w:noProof/>
            </w:rPr>
            <w:t>3)</w:t>
          </w:r>
          <w:r w:rsidR="000C6350">
            <w:rPr>
              <w:rFonts w:asciiTheme="minorHAnsi" w:hAnsiTheme="minorHAnsi"/>
              <w:noProof/>
            </w:rPr>
            <w:tab/>
          </w:r>
          <w:r w:rsidR="000C6350" w:rsidRPr="004D49A4">
            <w:rPr>
              <w:rStyle w:val="Hyperlink"/>
              <w:noProof/>
            </w:rPr>
            <w:t>INVESTING IN COMMUNITY DEVELOPMENT</w:t>
          </w:r>
          <w:r w:rsidR="000C6350">
            <w:rPr>
              <w:noProof/>
              <w:webHidden/>
            </w:rPr>
            <w:tab/>
          </w:r>
          <w:r w:rsidR="000C6350">
            <w:rPr>
              <w:noProof/>
              <w:webHidden/>
            </w:rPr>
            <w:fldChar w:fldCharType="begin"/>
          </w:r>
          <w:r w:rsidR="000C6350">
            <w:rPr>
              <w:noProof/>
              <w:webHidden/>
            </w:rPr>
            <w:instrText xml:space="preserve"> PAGEREF _Toc522102940 \h </w:instrText>
          </w:r>
          <w:r w:rsidR="000C6350">
            <w:rPr>
              <w:noProof/>
              <w:webHidden/>
            </w:rPr>
          </w:r>
          <w:r w:rsidR="000C6350">
            <w:rPr>
              <w:noProof/>
              <w:webHidden/>
            </w:rPr>
            <w:fldChar w:fldCharType="separate"/>
          </w:r>
          <w:ins w:id="13" w:author="Ray Matthews" w:date="2018-08-28T08:49:00Z">
            <w:r w:rsidR="00D65D2D">
              <w:rPr>
                <w:noProof/>
                <w:webHidden/>
              </w:rPr>
              <w:t>18</w:t>
            </w:r>
          </w:ins>
          <w:del w:id="14" w:author="Ray Matthews" w:date="2018-08-28T08:08:00Z">
            <w:r w:rsidDel="00C64E7E">
              <w:rPr>
                <w:noProof/>
                <w:webHidden/>
              </w:rPr>
              <w:delText>17</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"_Toc522102941" </w:instrText>
          </w:r>
          <w:r>
            <w:fldChar w:fldCharType="separate"/>
          </w:r>
          <w:r w:rsidR="000C6350" w:rsidRPr="004D49A4">
            <w:rPr>
              <w:rStyle w:val="Hyperlink"/>
              <w:rFonts w:ascii="Calibri" w:hAnsi="Calibri"/>
              <w:noProof/>
            </w:rPr>
            <w:t>4)</w:t>
          </w:r>
          <w:r w:rsidR="000C6350">
            <w:rPr>
              <w:rFonts w:asciiTheme="minorHAnsi" w:hAnsiTheme="minorHAnsi"/>
              <w:noProof/>
            </w:rPr>
            <w:tab/>
          </w:r>
          <w:r w:rsidR="000C6350" w:rsidRPr="004D49A4">
            <w:rPr>
              <w:rStyle w:val="Hyperlink"/>
              <w:noProof/>
            </w:rPr>
            <w:t>SUSTAINABILITY</w:t>
          </w:r>
          <w:r w:rsidR="000C6350">
            <w:rPr>
              <w:noProof/>
              <w:webHidden/>
            </w:rPr>
            <w:tab/>
          </w:r>
          <w:r w:rsidR="000C6350">
            <w:rPr>
              <w:noProof/>
              <w:webHidden/>
            </w:rPr>
            <w:fldChar w:fldCharType="begin"/>
          </w:r>
          <w:r w:rsidR="000C6350">
            <w:rPr>
              <w:noProof/>
              <w:webHidden/>
            </w:rPr>
            <w:instrText xml:space="preserve"> PAGEREF _Toc522102941 \h </w:instrText>
          </w:r>
          <w:r w:rsidR="000C6350">
            <w:rPr>
              <w:noProof/>
              <w:webHidden/>
            </w:rPr>
          </w:r>
          <w:r w:rsidR="000C6350">
            <w:rPr>
              <w:noProof/>
              <w:webHidden/>
            </w:rPr>
            <w:fldChar w:fldCharType="separate"/>
          </w:r>
          <w:ins w:id="15" w:author="Ray Matthews" w:date="2018-08-28T08:49:00Z">
            <w:r w:rsidR="00D65D2D">
              <w:rPr>
                <w:noProof/>
                <w:webHidden/>
              </w:rPr>
              <w:t>20</w:t>
            </w:r>
          </w:ins>
          <w:del w:id="16" w:author="Ray Matthews" w:date="2018-08-28T08:08:00Z">
            <w:r w:rsidDel="00C64E7E">
              <w:rPr>
                <w:noProof/>
                <w:webHidden/>
              </w:rPr>
              <w:delText>19</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"_Toc522102942" </w:instrText>
          </w:r>
          <w:r>
            <w:fldChar w:fldCharType="separate"/>
          </w:r>
          <w:r w:rsidR="000C6350" w:rsidRPr="004D49A4">
            <w:rPr>
              <w:rStyle w:val="Hyperlink"/>
              <w:rFonts w:ascii="Calibri" w:hAnsi="Calibri"/>
              <w:noProof/>
            </w:rPr>
            <w:t>5)</w:t>
          </w:r>
          <w:r w:rsidR="000C6350">
            <w:rPr>
              <w:rFonts w:asciiTheme="minorHAnsi" w:hAnsiTheme="minorHAnsi"/>
              <w:noProof/>
            </w:rPr>
            <w:tab/>
          </w:r>
          <w:r w:rsidR="000C6350" w:rsidRPr="004D49A4">
            <w:rPr>
              <w:rStyle w:val="Hyperlink"/>
              <w:noProof/>
            </w:rPr>
            <w:t>CORPORATE IDENTITY</w:t>
          </w:r>
          <w:r w:rsidR="000C6350">
            <w:rPr>
              <w:noProof/>
              <w:webHidden/>
            </w:rPr>
            <w:tab/>
          </w:r>
          <w:r w:rsidR="000C6350">
            <w:rPr>
              <w:noProof/>
              <w:webHidden/>
            </w:rPr>
            <w:fldChar w:fldCharType="begin"/>
          </w:r>
          <w:r w:rsidR="000C6350">
            <w:rPr>
              <w:noProof/>
              <w:webHidden/>
            </w:rPr>
            <w:instrText xml:space="preserve"> PAGEREF _Toc522102942 \h </w:instrText>
          </w:r>
          <w:r w:rsidR="000C6350">
            <w:rPr>
              <w:noProof/>
              <w:webHidden/>
            </w:rPr>
          </w:r>
          <w:r w:rsidR="000C6350">
            <w:rPr>
              <w:noProof/>
              <w:webHidden/>
            </w:rPr>
            <w:fldChar w:fldCharType="separate"/>
          </w:r>
          <w:ins w:id="17" w:author="Ray Matthews" w:date="2018-08-28T08:49:00Z">
            <w:r w:rsidR="00D65D2D">
              <w:rPr>
                <w:noProof/>
                <w:webHidden/>
              </w:rPr>
              <w:t>22</w:t>
            </w:r>
          </w:ins>
          <w:del w:id="18" w:author="Ray Matthews" w:date="2018-08-28T08:08:00Z">
            <w:r w:rsidDel="00C64E7E">
              <w:rPr>
                <w:noProof/>
                <w:webHidden/>
              </w:rPr>
              <w:delText>21</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"_Toc522102943" </w:instrText>
          </w:r>
          <w:r>
            <w:fldChar w:fldCharType="separate"/>
          </w:r>
          <w:r w:rsidR="000C6350" w:rsidRPr="004D49A4">
            <w:rPr>
              <w:rStyle w:val="Hyperlink"/>
              <w:rFonts w:ascii="Calibri" w:hAnsi="Calibri"/>
              <w:noProof/>
            </w:rPr>
            <w:t>6)</w:t>
          </w:r>
          <w:r w:rsidR="000C6350">
            <w:rPr>
              <w:rFonts w:asciiTheme="minorHAnsi" w:hAnsiTheme="minorHAnsi"/>
              <w:noProof/>
            </w:rPr>
            <w:tab/>
          </w:r>
          <w:r w:rsidR="000C6350" w:rsidRPr="004D49A4">
            <w:rPr>
              <w:rStyle w:val="Hyperlink"/>
              <w:noProof/>
            </w:rPr>
            <w:t>A STRONG INTERNAL CULTURE</w:t>
          </w:r>
          <w:r w:rsidR="000C6350">
            <w:rPr>
              <w:noProof/>
              <w:webHidden/>
            </w:rPr>
            <w:tab/>
          </w:r>
          <w:r w:rsidR="000C6350">
            <w:rPr>
              <w:noProof/>
              <w:webHidden/>
            </w:rPr>
            <w:fldChar w:fldCharType="begin"/>
          </w:r>
          <w:r w:rsidR="000C6350">
            <w:rPr>
              <w:noProof/>
              <w:webHidden/>
            </w:rPr>
            <w:instrText xml:space="preserve"> PAGEREF _Toc522102943 \h </w:instrText>
          </w:r>
          <w:r w:rsidR="000C6350">
            <w:rPr>
              <w:noProof/>
              <w:webHidden/>
            </w:rPr>
          </w:r>
          <w:r w:rsidR="000C6350">
            <w:rPr>
              <w:noProof/>
              <w:webHidden/>
            </w:rPr>
            <w:fldChar w:fldCharType="separate"/>
          </w:r>
          <w:ins w:id="19" w:author="Ray Matthews" w:date="2018-08-28T08:49:00Z">
            <w:r w:rsidR="00D65D2D">
              <w:rPr>
                <w:noProof/>
                <w:webHidden/>
              </w:rPr>
              <w:t>25</w:t>
            </w:r>
          </w:ins>
          <w:del w:id="20" w:author="Ray Matthews" w:date="2018-08-28T08:08:00Z">
            <w:r w:rsidDel="00C64E7E">
              <w:rPr>
                <w:noProof/>
                <w:webHidden/>
              </w:rPr>
              <w:delText>24</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"_Toc522102944" </w:instrText>
          </w:r>
          <w:r>
            <w:fldChar w:fldCharType="separate"/>
          </w:r>
          <w:r w:rsidR="000C6350" w:rsidRPr="004D49A4">
            <w:rPr>
              <w:rStyle w:val="Hyperlink"/>
              <w:rFonts w:ascii="Calibri" w:hAnsi="Calibri"/>
              <w:noProof/>
            </w:rPr>
            <w:t>7)</w:t>
          </w:r>
          <w:r w:rsidR="000C6350">
            <w:rPr>
              <w:rFonts w:asciiTheme="minorHAnsi" w:hAnsiTheme="minorHAnsi"/>
              <w:noProof/>
            </w:rPr>
            <w:tab/>
          </w:r>
          <w:r w:rsidR="000C6350" w:rsidRPr="004D49A4">
            <w:rPr>
              <w:rStyle w:val="Hyperlink"/>
              <w:noProof/>
            </w:rPr>
            <w:t>SERVICE DELIVERY GROWTH</w:t>
          </w:r>
          <w:r w:rsidR="000C6350">
            <w:rPr>
              <w:noProof/>
              <w:webHidden/>
            </w:rPr>
            <w:tab/>
          </w:r>
          <w:r w:rsidR="000C6350">
            <w:rPr>
              <w:noProof/>
              <w:webHidden/>
            </w:rPr>
            <w:fldChar w:fldCharType="begin"/>
          </w:r>
          <w:r w:rsidR="000C6350">
            <w:rPr>
              <w:noProof/>
              <w:webHidden/>
            </w:rPr>
            <w:instrText xml:space="preserve"> PAGEREF _Toc522102944 \h </w:instrText>
          </w:r>
          <w:r w:rsidR="000C6350">
            <w:rPr>
              <w:noProof/>
              <w:webHidden/>
            </w:rPr>
          </w:r>
          <w:r w:rsidR="000C6350">
            <w:rPr>
              <w:noProof/>
              <w:webHidden/>
            </w:rPr>
            <w:fldChar w:fldCharType="separate"/>
          </w:r>
          <w:ins w:id="21" w:author="Ray Matthews" w:date="2018-08-28T08:49:00Z">
            <w:r w:rsidR="00D65D2D">
              <w:rPr>
                <w:noProof/>
                <w:webHidden/>
              </w:rPr>
              <w:t>28</w:t>
            </w:r>
          </w:ins>
          <w:del w:id="22" w:author="Ray Matthews" w:date="2018-08-28T08:08:00Z">
            <w:r w:rsidDel="00C64E7E">
              <w:rPr>
                <w:noProof/>
                <w:webHidden/>
              </w:rPr>
              <w:delText>27</w:delText>
            </w:r>
          </w:del>
          <w:r w:rsidR="000C6350">
            <w:rPr>
              <w:noProof/>
              <w:webHidden/>
            </w:rPr>
            <w:fldChar w:fldCharType="end"/>
          </w:r>
          <w:r>
            <w:rPr>
              <w:noProof/>
            </w:rPr>
            <w:fldChar w:fldCharType="end"/>
          </w:r>
        </w:p>
        <w:p w:rsidR="000C6350" w:rsidRDefault="00C64E7E">
          <w:pPr>
            <w:pStyle w:val="TOC2"/>
            <w:tabs>
              <w:tab w:val="left" w:pos="1760"/>
            </w:tabs>
            <w:rPr>
              <w:rFonts w:asciiTheme="minorHAnsi" w:hAnsiTheme="minorHAnsi"/>
              <w:noProof/>
            </w:rPr>
          </w:pPr>
          <w:r>
            <w:fldChar w:fldCharType="begin"/>
          </w:r>
          <w:r>
            <w:instrText xml:space="preserve"> HYPERLINK \l "_Toc522102945" </w:instrText>
          </w:r>
          <w:r>
            <w:fldChar w:fldCharType="separate"/>
          </w:r>
          <w:r w:rsidR="000C6350" w:rsidRPr="004D49A4">
            <w:rPr>
              <w:rStyle w:val="Hyperlink"/>
              <w:rFonts w:ascii="Calibri" w:hAnsi="Calibri"/>
              <w:noProof/>
            </w:rPr>
            <w:t>8)</w:t>
          </w:r>
          <w:r w:rsidR="000C6350">
            <w:rPr>
              <w:rFonts w:asciiTheme="minorHAnsi" w:hAnsiTheme="minorHAnsi"/>
              <w:noProof/>
            </w:rPr>
            <w:tab/>
          </w:r>
          <w:r w:rsidR="000C6350" w:rsidRPr="004D49A4">
            <w:rPr>
              <w:rStyle w:val="Hyperlink"/>
              <w:noProof/>
            </w:rPr>
            <w:t>CAPITAL DEVELOPMENT</w:t>
          </w:r>
          <w:r w:rsidR="000C6350">
            <w:rPr>
              <w:noProof/>
              <w:webHidden/>
            </w:rPr>
            <w:tab/>
          </w:r>
          <w:r w:rsidR="000C6350">
            <w:rPr>
              <w:noProof/>
              <w:webHidden/>
            </w:rPr>
            <w:fldChar w:fldCharType="begin"/>
          </w:r>
          <w:r w:rsidR="000C6350">
            <w:rPr>
              <w:noProof/>
              <w:webHidden/>
            </w:rPr>
            <w:instrText xml:space="preserve"> PAGEREF _Toc522102945 \h </w:instrText>
          </w:r>
          <w:r w:rsidR="000C6350">
            <w:rPr>
              <w:noProof/>
              <w:webHidden/>
            </w:rPr>
          </w:r>
          <w:r w:rsidR="000C6350">
            <w:rPr>
              <w:noProof/>
              <w:webHidden/>
            </w:rPr>
            <w:fldChar w:fldCharType="separate"/>
          </w:r>
          <w:ins w:id="23" w:author="Ray Matthews" w:date="2018-08-28T08:49:00Z">
            <w:r w:rsidR="00D65D2D">
              <w:rPr>
                <w:noProof/>
                <w:webHidden/>
              </w:rPr>
              <w:t>31</w:t>
            </w:r>
          </w:ins>
          <w:del w:id="24" w:author="Ray Matthews" w:date="2018-08-28T08:08:00Z">
            <w:r w:rsidDel="00C64E7E">
              <w:rPr>
                <w:noProof/>
                <w:webHidden/>
              </w:rPr>
              <w:delText>30</w:delText>
            </w:r>
          </w:del>
          <w:r w:rsidR="000C6350">
            <w:rPr>
              <w:noProof/>
              <w:webHidden/>
            </w:rPr>
            <w:fldChar w:fldCharType="end"/>
          </w:r>
          <w:r>
            <w:rPr>
              <w:noProof/>
            </w:rPr>
            <w:fldChar w:fldCharType="end"/>
          </w:r>
        </w:p>
        <w:p w:rsidR="00C857E0" w:rsidRDefault="00B00B67" w:rsidP="00CE1BAE">
          <w:pPr>
            <w:tabs>
              <w:tab w:val="right" w:leader="dot" w:pos="8364"/>
            </w:tabs>
            <w:spacing w:after="0"/>
            <w:ind w:right="1886" w:hanging="426"/>
          </w:pPr>
          <w:r w:rsidRPr="004D64E9">
            <w:rPr>
              <w:sz w:val="28"/>
              <w:szCs w:val="28"/>
            </w:rPr>
            <w:fldChar w:fldCharType="end"/>
          </w:r>
        </w:p>
      </w:sdtContent>
    </w:sdt>
    <w:p w:rsidR="00E869BE" w:rsidRDefault="00B26B5D" w:rsidP="00B26B5D">
      <w:pPr>
        <w:pStyle w:val="Heading1"/>
        <w:spacing w:before="360"/>
      </w:pPr>
      <w:bookmarkStart w:id="25" w:name="_Toc522102933"/>
      <w:r>
        <w:br w:type="column"/>
      </w:r>
    </w:p>
    <w:p w:rsidR="00A97985" w:rsidRPr="00C25651" w:rsidRDefault="00A97985" w:rsidP="00B26B5D">
      <w:pPr>
        <w:pStyle w:val="Heading1"/>
        <w:spacing w:before="360"/>
      </w:pPr>
      <w:r w:rsidRPr="00C25651">
        <w:t>FOREWORD</w:t>
      </w:r>
      <w:bookmarkEnd w:id="25"/>
    </w:p>
    <w:p w:rsidR="00E8642A" w:rsidRPr="00B26B5D" w:rsidRDefault="00294B59" w:rsidP="004A4C71">
      <w:pPr>
        <w:pStyle w:val="NumberLevel3"/>
        <w:tabs>
          <w:tab w:val="clear" w:pos="2700"/>
        </w:tabs>
        <w:spacing w:before="240" w:after="120" w:line="264" w:lineRule="auto"/>
        <w:ind w:left="0" w:right="1321" w:firstLine="0"/>
        <w:jc w:val="both"/>
        <w:rPr>
          <w:rFonts w:asciiTheme="minorHAnsi" w:hAnsiTheme="minorHAnsi" w:cs="Times New Roman"/>
          <w:sz w:val="30"/>
          <w:szCs w:val="30"/>
        </w:rPr>
      </w:pPr>
      <w:r w:rsidRPr="00B26B5D">
        <w:rPr>
          <w:rFonts w:asciiTheme="minorHAnsi" w:hAnsiTheme="minorHAnsi" w:cs="Times New Roman"/>
          <w:sz w:val="30"/>
          <w:szCs w:val="30"/>
        </w:rPr>
        <w:t>Mala’la</w:t>
      </w:r>
      <w:r w:rsidR="00487B58" w:rsidRPr="00B26B5D">
        <w:rPr>
          <w:rFonts w:asciiTheme="minorHAnsi" w:hAnsiTheme="minorHAnsi" w:cs="Times New Roman"/>
          <w:sz w:val="30"/>
          <w:szCs w:val="30"/>
        </w:rPr>
        <w:t xml:space="preserve"> Health </w:t>
      </w:r>
      <w:r w:rsidR="00307ADB">
        <w:rPr>
          <w:rFonts w:asciiTheme="minorHAnsi" w:hAnsiTheme="minorHAnsi" w:cs="Times New Roman"/>
          <w:sz w:val="30"/>
          <w:szCs w:val="30"/>
        </w:rPr>
        <w:t>Service</w:t>
      </w:r>
      <w:r w:rsidR="00487B58" w:rsidRPr="00B26B5D">
        <w:rPr>
          <w:rFonts w:asciiTheme="minorHAnsi" w:hAnsiTheme="minorHAnsi" w:cs="Times New Roman"/>
          <w:sz w:val="30"/>
          <w:szCs w:val="30"/>
        </w:rPr>
        <w:t xml:space="preserve"> Aboriginal Corporation </w:t>
      </w:r>
      <w:r w:rsidR="00856F92" w:rsidRPr="00B26B5D">
        <w:rPr>
          <w:rFonts w:asciiTheme="minorHAnsi" w:hAnsiTheme="minorHAnsi" w:cs="Times New Roman"/>
          <w:sz w:val="30"/>
          <w:szCs w:val="30"/>
        </w:rPr>
        <w:t>(</w:t>
      </w:r>
      <w:r w:rsidRPr="00B26B5D">
        <w:rPr>
          <w:rFonts w:asciiTheme="minorHAnsi" w:hAnsiTheme="minorHAnsi" w:cs="Times New Roman"/>
          <w:sz w:val="30"/>
          <w:szCs w:val="30"/>
        </w:rPr>
        <w:t>Mala’la</w:t>
      </w:r>
      <w:r w:rsidR="00856F92" w:rsidRPr="00B26B5D">
        <w:rPr>
          <w:rFonts w:asciiTheme="minorHAnsi" w:hAnsiTheme="minorHAnsi" w:cs="Times New Roman"/>
          <w:sz w:val="30"/>
          <w:szCs w:val="30"/>
        </w:rPr>
        <w:t xml:space="preserve">) </w:t>
      </w:r>
      <w:r w:rsidR="00E8642A" w:rsidRPr="00B26B5D">
        <w:rPr>
          <w:rFonts w:asciiTheme="minorHAnsi" w:hAnsiTheme="minorHAnsi" w:cs="Times New Roman"/>
          <w:sz w:val="30"/>
          <w:szCs w:val="30"/>
        </w:rPr>
        <w:t>presents our 201</w:t>
      </w:r>
      <w:r w:rsidR="000C192A" w:rsidRPr="00B26B5D">
        <w:rPr>
          <w:rFonts w:asciiTheme="minorHAnsi" w:hAnsiTheme="minorHAnsi" w:cs="Times New Roman"/>
          <w:sz w:val="30"/>
          <w:szCs w:val="30"/>
        </w:rPr>
        <w:t>8 - 2022</w:t>
      </w:r>
      <w:r w:rsidR="00E8642A" w:rsidRPr="00B26B5D">
        <w:rPr>
          <w:rFonts w:asciiTheme="minorHAnsi" w:hAnsiTheme="minorHAnsi" w:cs="Times New Roman"/>
          <w:sz w:val="30"/>
          <w:szCs w:val="30"/>
        </w:rPr>
        <w:t xml:space="preserve"> Strategic </w:t>
      </w:r>
      <w:r w:rsidR="000C192A" w:rsidRPr="00B26B5D">
        <w:rPr>
          <w:rFonts w:asciiTheme="minorHAnsi" w:hAnsiTheme="minorHAnsi" w:cs="Times New Roman"/>
          <w:sz w:val="30"/>
          <w:szCs w:val="30"/>
        </w:rPr>
        <w:t xml:space="preserve">and Operational </w:t>
      </w:r>
      <w:r w:rsidR="00E8642A" w:rsidRPr="00B26B5D">
        <w:rPr>
          <w:rFonts w:asciiTheme="minorHAnsi" w:hAnsiTheme="minorHAnsi" w:cs="Times New Roman"/>
          <w:sz w:val="30"/>
          <w:szCs w:val="30"/>
        </w:rPr>
        <w:t xml:space="preserve">Plan.  This Plan represents the big picture </w:t>
      </w:r>
      <w:r w:rsidR="00EB52E2" w:rsidRPr="00B26B5D">
        <w:rPr>
          <w:rFonts w:asciiTheme="minorHAnsi" w:hAnsiTheme="minorHAnsi" w:cs="Times New Roman"/>
          <w:sz w:val="30"/>
          <w:szCs w:val="30"/>
        </w:rPr>
        <w:t>for</w:t>
      </w:r>
      <w:r w:rsidR="00E8642A" w:rsidRPr="00B26B5D">
        <w:rPr>
          <w:rFonts w:asciiTheme="minorHAnsi" w:hAnsiTheme="minorHAnsi" w:cs="Times New Roman"/>
          <w:sz w:val="30"/>
          <w:szCs w:val="30"/>
        </w:rPr>
        <w:t xml:space="preserve"> our future, the </w:t>
      </w:r>
      <w:r w:rsidR="00EB52E2" w:rsidRPr="00B26B5D">
        <w:rPr>
          <w:rFonts w:asciiTheme="minorHAnsi" w:hAnsiTheme="minorHAnsi" w:cs="Times New Roman"/>
          <w:sz w:val="30"/>
          <w:szCs w:val="30"/>
        </w:rPr>
        <w:t>important</w:t>
      </w:r>
      <w:r w:rsidR="00E8642A" w:rsidRPr="00B26B5D">
        <w:rPr>
          <w:rFonts w:asciiTheme="minorHAnsi" w:hAnsiTheme="minorHAnsi" w:cs="Times New Roman"/>
          <w:sz w:val="30"/>
          <w:szCs w:val="30"/>
        </w:rPr>
        <w:t xml:space="preserve"> </w:t>
      </w:r>
      <w:r w:rsidR="000C192A" w:rsidRPr="00B26B5D">
        <w:rPr>
          <w:rFonts w:asciiTheme="minorHAnsi" w:hAnsiTheme="minorHAnsi" w:cs="Times New Roman"/>
          <w:sz w:val="30"/>
          <w:szCs w:val="30"/>
        </w:rPr>
        <w:t xml:space="preserve">strategic </w:t>
      </w:r>
      <w:r w:rsidR="00E8642A" w:rsidRPr="00B26B5D">
        <w:rPr>
          <w:rFonts w:asciiTheme="minorHAnsi" w:hAnsiTheme="minorHAnsi" w:cs="Times New Roman"/>
          <w:sz w:val="30"/>
          <w:szCs w:val="30"/>
        </w:rPr>
        <w:t xml:space="preserve">priorities that </w:t>
      </w:r>
      <w:r w:rsidR="00EB52E2" w:rsidRPr="00B26B5D">
        <w:rPr>
          <w:rFonts w:asciiTheme="minorHAnsi" w:hAnsiTheme="minorHAnsi" w:cs="Times New Roman"/>
          <w:sz w:val="30"/>
          <w:szCs w:val="30"/>
        </w:rPr>
        <w:t>will drive our organisation forward</w:t>
      </w:r>
      <w:r w:rsidR="000C192A" w:rsidRPr="00B26B5D">
        <w:rPr>
          <w:rFonts w:asciiTheme="minorHAnsi" w:hAnsiTheme="minorHAnsi" w:cs="Times New Roman"/>
          <w:sz w:val="30"/>
          <w:szCs w:val="30"/>
        </w:rPr>
        <w:t xml:space="preserve"> over the next four years</w:t>
      </w:r>
      <w:r w:rsidR="00E8642A" w:rsidRPr="00B26B5D">
        <w:rPr>
          <w:rFonts w:asciiTheme="minorHAnsi" w:hAnsiTheme="minorHAnsi" w:cs="Times New Roman"/>
          <w:sz w:val="30"/>
          <w:szCs w:val="30"/>
        </w:rPr>
        <w:t xml:space="preserve">.  </w:t>
      </w:r>
    </w:p>
    <w:p w:rsidR="001C7E89" w:rsidRPr="00B26B5D" w:rsidRDefault="000C192A" w:rsidP="004A4C71">
      <w:pPr>
        <w:pStyle w:val="NumberLevel3"/>
        <w:tabs>
          <w:tab w:val="clear" w:pos="2700"/>
        </w:tabs>
        <w:spacing w:before="120" w:after="120" w:line="264" w:lineRule="auto"/>
        <w:ind w:left="0" w:right="1321" w:firstLine="0"/>
        <w:jc w:val="both"/>
        <w:rPr>
          <w:rFonts w:asciiTheme="minorHAnsi" w:hAnsiTheme="minorHAnsi" w:cs="Times New Roman"/>
          <w:sz w:val="30"/>
          <w:szCs w:val="30"/>
        </w:rPr>
      </w:pPr>
      <w:r w:rsidRPr="00B26B5D">
        <w:rPr>
          <w:rFonts w:asciiTheme="minorHAnsi" w:hAnsiTheme="minorHAnsi" w:cs="Times New Roman"/>
          <w:sz w:val="30"/>
          <w:szCs w:val="30"/>
        </w:rPr>
        <w:t>In addition to these broader strategic priorities are the operational imperatives (Actions) that link with each priority and provide accountability and measures of performance at an operational level.</w:t>
      </w:r>
      <w:r w:rsidR="001C7E89">
        <w:rPr>
          <w:rFonts w:asciiTheme="minorHAnsi" w:hAnsiTheme="minorHAnsi" w:cs="Times New Roman"/>
          <w:sz w:val="30"/>
          <w:szCs w:val="30"/>
        </w:rPr>
        <w:t xml:space="preserve"> </w:t>
      </w:r>
    </w:p>
    <w:p w:rsidR="00CE1BAE" w:rsidRPr="00B26B5D" w:rsidRDefault="00487B58" w:rsidP="00BD6866">
      <w:pPr>
        <w:pStyle w:val="NumberLevel3"/>
        <w:tabs>
          <w:tab w:val="clear" w:pos="2700"/>
        </w:tabs>
        <w:spacing w:before="120" w:after="120" w:line="264" w:lineRule="auto"/>
        <w:ind w:left="0" w:right="1319" w:firstLine="0"/>
        <w:jc w:val="both"/>
        <w:rPr>
          <w:rFonts w:asciiTheme="minorHAnsi" w:hAnsiTheme="minorHAnsi" w:cs="Times New Roman"/>
          <w:sz w:val="30"/>
          <w:szCs w:val="30"/>
        </w:rPr>
      </w:pPr>
      <w:r w:rsidRPr="00B26B5D">
        <w:rPr>
          <w:rFonts w:asciiTheme="minorHAnsi" w:hAnsiTheme="minorHAnsi" w:cs="Times New Roman"/>
          <w:sz w:val="30"/>
          <w:szCs w:val="30"/>
        </w:rPr>
        <w:t xml:space="preserve">We </w:t>
      </w:r>
      <w:r w:rsidR="000C192A" w:rsidRPr="00B26B5D">
        <w:rPr>
          <w:rFonts w:asciiTheme="minorHAnsi" w:hAnsiTheme="minorHAnsi" w:cs="Times New Roman"/>
          <w:sz w:val="30"/>
          <w:szCs w:val="30"/>
        </w:rPr>
        <w:t xml:space="preserve">are proud of our achievements in recent years and excited about the immediate future as we transition into </w:t>
      </w:r>
      <w:r w:rsidR="00CE1BAE" w:rsidRPr="00B26B5D">
        <w:rPr>
          <w:rFonts w:asciiTheme="minorHAnsi" w:hAnsiTheme="minorHAnsi" w:cs="Times New Roman"/>
          <w:sz w:val="30"/>
          <w:szCs w:val="30"/>
        </w:rPr>
        <w:t xml:space="preserve">a comprehensive regional health care provider. </w:t>
      </w:r>
    </w:p>
    <w:p w:rsidR="00EB52E2" w:rsidRPr="00B26B5D" w:rsidRDefault="00CE1BAE" w:rsidP="00CE1BAE">
      <w:pPr>
        <w:pStyle w:val="NumberLevel3"/>
        <w:tabs>
          <w:tab w:val="clear" w:pos="2700"/>
        </w:tabs>
        <w:spacing w:before="360" w:after="120" w:line="264" w:lineRule="auto"/>
        <w:ind w:left="0" w:right="1319" w:firstLine="0"/>
        <w:jc w:val="both"/>
        <w:rPr>
          <w:rFonts w:asciiTheme="minorHAnsi" w:hAnsiTheme="minorHAnsi" w:cs="Times New Roman"/>
          <w:sz w:val="30"/>
          <w:szCs w:val="30"/>
        </w:rPr>
      </w:pPr>
      <w:r w:rsidRPr="00B26B5D">
        <w:rPr>
          <w:rFonts w:asciiTheme="minorHAnsi" w:hAnsiTheme="minorHAnsi" w:cs="Times New Roman"/>
          <w:sz w:val="30"/>
          <w:szCs w:val="30"/>
        </w:rPr>
        <w:t xml:space="preserve">We </w:t>
      </w:r>
      <w:r w:rsidR="00487B58" w:rsidRPr="00B26B5D">
        <w:rPr>
          <w:rFonts w:asciiTheme="minorHAnsi" w:hAnsiTheme="minorHAnsi" w:cs="Times New Roman"/>
          <w:sz w:val="30"/>
          <w:szCs w:val="30"/>
        </w:rPr>
        <w:t xml:space="preserve">look forward to a future where we are able to offer the people of our community </w:t>
      </w:r>
      <w:proofErr w:type="gramStart"/>
      <w:r w:rsidR="00487B58" w:rsidRPr="00B26B5D">
        <w:rPr>
          <w:rFonts w:asciiTheme="minorHAnsi" w:hAnsiTheme="minorHAnsi" w:cs="Times New Roman"/>
          <w:sz w:val="30"/>
          <w:szCs w:val="30"/>
        </w:rPr>
        <w:t>the  highest</w:t>
      </w:r>
      <w:proofErr w:type="gramEnd"/>
      <w:r w:rsidR="00487B58" w:rsidRPr="00B26B5D">
        <w:rPr>
          <w:rFonts w:asciiTheme="minorHAnsi" w:hAnsiTheme="minorHAnsi" w:cs="Times New Roman"/>
          <w:sz w:val="30"/>
          <w:szCs w:val="30"/>
        </w:rPr>
        <w:t xml:space="preserve"> level of health care and related services</w:t>
      </w:r>
      <w:r w:rsidR="001C7E89">
        <w:rPr>
          <w:rFonts w:asciiTheme="minorHAnsi" w:hAnsiTheme="minorHAnsi" w:cs="Times New Roman"/>
          <w:sz w:val="30"/>
          <w:szCs w:val="30"/>
        </w:rPr>
        <w:t>.</w:t>
      </w:r>
      <w:r w:rsidR="00487B58" w:rsidRPr="00B26B5D">
        <w:rPr>
          <w:rFonts w:asciiTheme="minorHAnsi" w:hAnsiTheme="minorHAnsi" w:cs="Times New Roman"/>
          <w:sz w:val="30"/>
          <w:szCs w:val="30"/>
        </w:rPr>
        <w:t xml:space="preserve"> </w:t>
      </w:r>
    </w:p>
    <w:p w:rsidR="00487B58" w:rsidRDefault="00294B59" w:rsidP="009F678C">
      <w:pPr>
        <w:pStyle w:val="NumberLevel3"/>
        <w:tabs>
          <w:tab w:val="clear" w:pos="2700"/>
          <w:tab w:val="num" w:pos="0"/>
        </w:tabs>
        <w:spacing w:before="120" w:after="120" w:line="264" w:lineRule="auto"/>
        <w:ind w:left="0" w:right="1319" w:firstLine="0"/>
        <w:jc w:val="right"/>
        <w:rPr>
          <w:rFonts w:asciiTheme="minorHAnsi" w:hAnsiTheme="minorHAnsi" w:cs="Times New Roman"/>
          <w:sz w:val="26"/>
          <w:szCs w:val="26"/>
        </w:rPr>
      </w:pPr>
      <w:r>
        <w:rPr>
          <w:rFonts w:asciiTheme="minorHAnsi" w:hAnsiTheme="minorHAnsi" w:cs="Times New Roman"/>
          <w:sz w:val="26"/>
          <w:szCs w:val="26"/>
        </w:rPr>
        <w:t>Mala’la</w:t>
      </w:r>
      <w:r w:rsidR="00487B58" w:rsidRPr="00487B58">
        <w:rPr>
          <w:rFonts w:asciiTheme="minorHAnsi" w:hAnsiTheme="minorHAnsi" w:cs="Times New Roman"/>
          <w:sz w:val="26"/>
          <w:szCs w:val="26"/>
        </w:rPr>
        <w:t xml:space="preserve"> Health </w:t>
      </w:r>
      <w:r w:rsidR="00307ADB">
        <w:rPr>
          <w:rFonts w:asciiTheme="minorHAnsi" w:hAnsiTheme="minorHAnsi" w:cs="Times New Roman"/>
          <w:sz w:val="26"/>
          <w:szCs w:val="26"/>
        </w:rPr>
        <w:t>Service</w:t>
      </w:r>
      <w:r w:rsidR="00487B58" w:rsidRPr="00487B58">
        <w:rPr>
          <w:rFonts w:asciiTheme="minorHAnsi" w:hAnsiTheme="minorHAnsi" w:cs="Times New Roman"/>
          <w:sz w:val="26"/>
          <w:szCs w:val="26"/>
        </w:rPr>
        <w:t xml:space="preserve"> Aboriginal Corporation </w:t>
      </w:r>
    </w:p>
    <w:p w:rsidR="009B05AB" w:rsidRDefault="00B06C41" w:rsidP="00E869BE">
      <w:pPr>
        <w:pStyle w:val="NumberLevel3"/>
        <w:tabs>
          <w:tab w:val="clear" w:pos="2700"/>
          <w:tab w:val="num" w:pos="0"/>
        </w:tabs>
        <w:spacing w:before="120" w:after="120" w:line="264" w:lineRule="auto"/>
        <w:ind w:left="0" w:right="1319" w:firstLine="0"/>
        <w:jc w:val="right"/>
        <w:rPr>
          <w:rFonts w:asciiTheme="minorHAnsi" w:hAnsiTheme="minorHAnsi" w:cs="Times New Roman"/>
          <w:b/>
          <w:sz w:val="28"/>
          <w:szCs w:val="28"/>
          <w:lang w:val="en-US"/>
        </w:rPr>
      </w:pPr>
      <w:r w:rsidRPr="00042BD9">
        <w:rPr>
          <w:rFonts w:asciiTheme="minorHAnsi" w:hAnsiTheme="minorHAnsi" w:cs="Times New Roman"/>
          <w:sz w:val="26"/>
          <w:szCs w:val="26"/>
        </w:rPr>
        <w:t>Board of Directors</w:t>
      </w:r>
      <w:r w:rsidR="00B26B5D">
        <w:rPr>
          <w:rFonts w:asciiTheme="minorHAnsi" w:hAnsiTheme="minorHAnsi" w:cs="Times New Roman"/>
          <w:sz w:val="26"/>
          <w:szCs w:val="26"/>
        </w:rPr>
        <w:br w:type="column"/>
      </w:r>
    </w:p>
    <w:p w:rsidR="00B26B5D" w:rsidRDefault="00B26B5D" w:rsidP="00AA1B5F">
      <w:pPr>
        <w:pStyle w:val="Heading1"/>
        <w:jc w:val="left"/>
      </w:pPr>
      <w:bookmarkStart w:id="26" w:name="_Toc522102934"/>
    </w:p>
    <w:p w:rsidR="00B26B5D" w:rsidRDefault="00B26B5D" w:rsidP="00AA1B5F">
      <w:pPr>
        <w:pStyle w:val="Heading1"/>
        <w:jc w:val="left"/>
      </w:pPr>
    </w:p>
    <w:p w:rsidR="00181F8D" w:rsidRPr="00C25651" w:rsidRDefault="00181F8D" w:rsidP="00AA1B5F">
      <w:pPr>
        <w:pStyle w:val="Heading1"/>
        <w:jc w:val="left"/>
      </w:pPr>
      <w:r w:rsidRPr="00C25651">
        <w:t>EXECUTIVE SUMMARY</w:t>
      </w:r>
      <w:bookmarkEnd w:id="26"/>
    </w:p>
    <w:p w:rsidR="00C23222" w:rsidRPr="00E869BE" w:rsidRDefault="00A97985" w:rsidP="00A97985">
      <w:pPr>
        <w:pStyle w:val="NumberLevel3"/>
        <w:spacing w:before="120" w:after="120" w:line="264" w:lineRule="auto"/>
        <w:ind w:left="0" w:right="1319" w:firstLine="0"/>
        <w:jc w:val="both"/>
        <w:rPr>
          <w:rFonts w:asciiTheme="minorHAnsi" w:hAnsiTheme="minorHAnsi" w:cs="Times New Roman"/>
          <w:sz w:val="30"/>
          <w:szCs w:val="30"/>
        </w:rPr>
      </w:pPr>
      <w:r w:rsidRPr="00E869BE">
        <w:rPr>
          <w:rFonts w:asciiTheme="minorHAnsi" w:hAnsiTheme="minorHAnsi" w:cs="Times New Roman"/>
          <w:sz w:val="30"/>
          <w:szCs w:val="30"/>
        </w:rPr>
        <w:t xml:space="preserve">This </w:t>
      </w:r>
      <w:r w:rsidRPr="00E869BE">
        <w:rPr>
          <w:rFonts w:asciiTheme="minorHAnsi" w:hAnsiTheme="minorHAnsi" w:cs="Times New Roman"/>
          <w:b/>
          <w:sz w:val="30"/>
          <w:szCs w:val="30"/>
        </w:rPr>
        <w:t>Strategic Plan</w:t>
      </w:r>
      <w:r w:rsidRPr="00E869BE">
        <w:rPr>
          <w:rFonts w:asciiTheme="minorHAnsi" w:hAnsiTheme="minorHAnsi" w:cs="Times New Roman"/>
          <w:sz w:val="30"/>
          <w:szCs w:val="30"/>
        </w:rPr>
        <w:t xml:space="preserve"> </w:t>
      </w:r>
      <w:r w:rsidR="00AA1B5F" w:rsidRPr="00E869BE">
        <w:rPr>
          <w:rFonts w:asciiTheme="minorHAnsi" w:hAnsiTheme="minorHAnsi" w:cs="Times New Roman"/>
          <w:sz w:val="30"/>
          <w:szCs w:val="30"/>
        </w:rPr>
        <w:t>defines</w:t>
      </w:r>
      <w:r w:rsidR="00F41B4B" w:rsidRPr="00E869BE">
        <w:rPr>
          <w:rFonts w:asciiTheme="minorHAnsi" w:hAnsiTheme="minorHAnsi" w:cs="Times New Roman"/>
          <w:sz w:val="30"/>
          <w:szCs w:val="30"/>
        </w:rPr>
        <w:t xml:space="preserve"> a more certain future for </w:t>
      </w:r>
      <w:r w:rsidR="00294B59" w:rsidRPr="00E869BE">
        <w:rPr>
          <w:rFonts w:asciiTheme="minorHAnsi" w:hAnsiTheme="minorHAnsi" w:cs="Times New Roman"/>
          <w:sz w:val="30"/>
          <w:szCs w:val="30"/>
        </w:rPr>
        <w:t>Mala’la</w:t>
      </w:r>
      <w:r w:rsidR="00F41B4B" w:rsidRPr="00E869BE">
        <w:rPr>
          <w:rFonts w:asciiTheme="minorHAnsi" w:hAnsiTheme="minorHAnsi" w:cs="Times New Roman"/>
          <w:sz w:val="30"/>
          <w:szCs w:val="30"/>
        </w:rPr>
        <w:t xml:space="preserve">.  </w:t>
      </w:r>
      <w:r w:rsidR="00AA1B5F" w:rsidRPr="00E869BE">
        <w:rPr>
          <w:rFonts w:asciiTheme="minorHAnsi" w:hAnsiTheme="minorHAnsi" w:cs="Times New Roman"/>
          <w:sz w:val="30"/>
          <w:szCs w:val="30"/>
        </w:rPr>
        <w:t>It t</w:t>
      </w:r>
      <w:r w:rsidRPr="00E869BE">
        <w:rPr>
          <w:rFonts w:asciiTheme="minorHAnsi" w:hAnsiTheme="minorHAnsi" w:cs="Times New Roman"/>
          <w:sz w:val="30"/>
          <w:szCs w:val="30"/>
        </w:rPr>
        <w:t xml:space="preserve">ells us, in broad terms, </w:t>
      </w:r>
      <w:r w:rsidRPr="004A4C71">
        <w:rPr>
          <w:rFonts w:asciiTheme="minorHAnsi" w:hAnsiTheme="minorHAnsi" w:cs="Times New Roman"/>
          <w:b/>
          <w:sz w:val="30"/>
          <w:szCs w:val="30"/>
        </w:rPr>
        <w:t>where we want to head</w:t>
      </w:r>
      <w:r w:rsidRPr="00E869BE">
        <w:rPr>
          <w:rFonts w:asciiTheme="minorHAnsi" w:hAnsiTheme="minorHAnsi" w:cs="Times New Roman"/>
          <w:sz w:val="30"/>
          <w:szCs w:val="30"/>
        </w:rPr>
        <w:t xml:space="preserve"> </w:t>
      </w:r>
      <w:r w:rsidR="00C52A48">
        <w:rPr>
          <w:rFonts w:asciiTheme="minorHAnsi" w:hAnsiTheme="minorHAnsi" w:cs="Times New Roman"/>
          <w:sz w:val="30"/>
          <w:szCs w:val="30"/>
        </w:rPr>
        <w:t xml:space="preserve">in the </w:t>
      </w:r>
      <w:r w:rsidRPr="00E869BE">
        <w:rPr>
          <w:rFonts w:asciiTheme="minorHAnsi" w:hAnsiTheme="minorHAnsi" w:cs="Times New Roman"/>
          <w:sz w:val="30"/>
          <w:szCs w:val="30"/>
        </w:rPr>
        <w:t xml:space="preserve">future!  It captures the key strategic priorities that will provide the focus for our future.  It defines what we intend to achieve over the next </w:t>
      </w:r>
      <w:r w:rsidR="00C52A48">
        <w:rPr>
          <w:rFonts w:asciiTheme="minorHAnsi" w:hAnsiTheme="minorHAnsi" w:cs="Times New Roman"/>
          <w:sz w:val="30"/>
          <w:szCs w:val="30"/>
        </w:rPr>
        <w:t>four</w:t>
      </w:r>
      <w:r w:rsidRPr="00E869BE">
        <w:rPr>
          <w:rFonts w:asciiTheme="minorHAnsi" w:hAnsiTheme="minorHAnsi" w:cs="Times New Roman"/>
          <w:sz w:val="30"/>
          <w:szCs w:val="30"/>
        </w:rPr>
        <w:t xml:space="preserve"> years</w:t>
      </w:r>
      <w:r w:rsidR="001E59A8" w:rsidRPr="00E869BE">
        <w:rPr>
          <w:rFonts w:asciiTheme="minorHAnsi" w:hAnsiTheme="minorHAnsi" w:cs="Times New Roman"/>
          <w:sz w:val="30"/>
          <w:szCs w:val="30"/>
        </w:rPr>
        <w:t>: 2018 - 2022</w:t>
      </w:r>
      <w:r w:rsidRPr="00E869BE">
        <w:rPr>
          <w:rFonts w:asciiTheme="minorHAnsi" w:hAnsiTheme="minorHAnsi" w:cs="Times New Roman"/>
          <w:sz w:val="30"/>
          <w:szCs w:val="30"/>
        </w:rPr>
        <w:t>.</w:t>
      </w:r>
    </w:p>
    <w:p w:rsidR="00AA1B5F" w:rsidRPr="00E869BE" w:rsidRDefault="004A4C71" w:rsidP="00A97985">
      <w:pPr>
        <w:pStyle w:val="NumberLevel3"/>
        <w:spacing w:before="120" w:after="120" w:line="264" w:lineRule="auto"/>
        <w:ind w:left="0" w:right="1319" w:firstLine="0"/>
        <w:jc w:val="both"/>
        <w:rPr>
          <w:rFonts w:asciiTheme="minorHAnsi" w:hAnsiTheme="minorHAnsi" w:cs="Times New Roman"/>
          <w:sz w:val="30"/>
          <w:szCs w:val="30"/>
        </w:rPr>
      </w:pPr>
      <w:r>
        <w:rPr>
          <w:rFonts w:asciiTheme="minorHAnsi" w:hAnsiTheme="minorHAnsi" w:cs="Times New Roman"/>
          <w:sz w:val="30"/>
          <w:szCs w:val="30"/>
        </w:rPr>
        <w:t xml:space="preserve">Emerging from </w:t>
      </w:r>
      <w:r w:rsidR="00A97985" w:rsidRPr="00E869BE">
        <w:rPr>
          <w:rFonts w:asciiTheme="minorHAnsi" w:hAnsiTheme="minorHAnsi" w:cs="Times New Roman"/>
          <w:sz w:val="30"/>
          <w:szCs w:val="30"/>
        </w:rPr>
        <w:t xml:space="preserve">this ‘broad based’ document will be </w:t>
      </w:r>
      <w:proofErr w:type="gramStart"/>
      <w:r w:rsidR="00A97985" w:rsidRPr="00E869BE">
        <w:rPr>
          <w:rFonts w:asciiTheme="minorHAnsi" w:hAnsiTheme="minorHAnsi" w:cs="Times New Roman"/>
          <w:sz w:val="30"/>
          <w:szCs w:val="30"/>
        </w:rPr>
        <w:t xml:space="preserve">an  </w:t>
      </w:r>
      <w:r w:rsidR="00A97985" w:rsidRPr="00E869BE">
        <w:rPr>
          <w:rFonts w:asciiTheme="minorHAnsi" w:hAnsiTheme="minorHAnsi" w:cs="Times New Roman"/>
          <w:b/>
          <w:sz w:val="30"/>
          <w:szCs w:val="30"/>
        </w:rPr>
        <w:t>Operational</w:t>
      </w:r>
      <w:proofErr w:type="gramEnd"/>
      <w:r w:rsidR="00A97985" w:rsidRPr="00E869BE">
        <w:rPr>
          <w:rFonts w:asciiTheme="minorHAnsi" w:hAnsiTheme="minorHAnsi" w:cs="Times New Roman"/>
          <w:sz w:val="30"/>
          <w:szCs w:val="30"/>
        </w:rPr>
        <w:t xml:space="preserve"> </w:t>
      </w:r>
      <w:r w:rsidR="00A97985" w:rsidRPr="00E869BE">
        <w:rPr>
          <w:rFonts w:asciiTheme="minorHAnsi" w:hAnsiTheme="minorHAnsi" w:cs="Times New Roman"/>
          <w:b/>
          <w:sz w:val="30"/>
          <w:szCs w:val="30"/>
        </w:rPr>
        <w:t>Plan</w:t>
      </w:r>
      <w:r w:rsidR="00A97985" w:rsidRPr="00E869BE">
        <w:rPr>
          <w:rFonts w:asciiTheme="minorHAnsi" w:hAnsiTheme="minorHAnsi" w:cs="Times New Roman"/>
          <w:sz w:val="30"/>
          <w:szCs w:val="30"/>
        </w:rPr>
        <w:t xml:space="preserve"> (Business Plan) that sets a more specific operational pathway.  This Operational Plan will adopt, as the primary focus, the broader strategic agenda outlined herein</w:t>
      </w:r>
      <w:r w:rsidR="001E59A8" w:rsidRPr="00E869BE">
        <w:rPr>
          <w:rFonts w:asciiTheme="minorHAnsi" w:hAnsiTheme="minorHAnsi" w:cs="Times New Roman"/>
          <w:sz w:val="30"/>
          <w:szCs w:val="30"/>
        </w:rPr>
        <w:t xml:space="preserve"> and provide measurable outcomes.</w:t>
      </w:r>
    </w:p>
    <w:p w:rsidR="00A97985" w:rsidRPr="00E869BE" w:rsidRDefault="00D42627" w:rsidP="00A97985">
      <w:pPr>
        <w:pStyle w:val="NumberLevel3"/>
        <w:spacing w:before="120" w:after="120" w:line="264" w:lineRule="auto"/>
        <w:ind w:left="851" w:right="1744" w:firstLine="0"/>
        <w:jc w:val="both"/>
        <w:rPr>
          <w:rFonts w:asciiTheme="minorHAnsi" w:hAnsiTheme="minorHAnsi" w:cs="Times New Roman"/>
          <w:b/>
          <w:i/>
          <w:sz w:val="30"/>
          <w:szCs w:val="30"/>
        </w:rPr>
      </w:pPr>
      <w:r w:rsidRPr="00E869BE">
        <w:rPr>
          <w:rFonts w:asciiTheme="minorHAnsi" w:hAnsiTheme="minorHAnsi" w:cs="Times New Roman"/>
          <w:b/>
          <w:i/>
          <w:sz w:val="30"/>
          <w:szCs w:val="30"/>
        </w:rPr>
        <w:t xml:space="preserve">Our approach to </w:t>
      </w:r>
      <w:r w:rsidR="00A97985" w:rsidRPr="00E869BE">
        <w:rPr>
          <w:rFonts w:asciiTheme="minorHAnsi" w:hAnsiTheme="minorHAnsi" w:cs="Times New Roman"/>
          <w:b/>
          <w:i/>
          <w:sz w:val="30"/>
          <w:szCs w:val="30"/>
        </w:rPr>
        <w:t xml:space="preserve">Strategic Planning is intended </w:t>
      </w:r>
      <w:r w:rsidR="00DD5A2C" w:rsidRPr="00E869BE">
        <w:rPr>
          <w:rFonts w:asciiTheme="minorHAnsi" w:hAnsiTheme="minorHAnsi" w:cs="Times New Roman"/>
          <w:b/>
          <w:i/>
          <w:sz w:val="30"/>
          <w:szCs w:val="30"/>
        </w:rPr>
        <w:t>to</w:t>
      </w:r>
      <w:r w:rsidR="00A97985" w:rsidRPr="00E869BE">
        <w:rPr>
          <w:rFonts w:asciiTheme="minorHAnsi" w:hAnsiTheme="minorHAnsi" w:cs="Times New Roman"/>
          <w:b/>
          <w:i/>
          <w:sz w:val="30"/>
          <w:szCs w:val="30"/>
        </w:rPr>
        <w:t xml:space="preserve"> guide </w:t>
      </w:r>
      <w:r w:rsidR="00F270BB" w:rsidRPr="00E869BE">
        <w:rPr>
          <w:rFonts w:asciiTheme="minorHAnsi" w:hAnsiTheme="minorHAnsi" w:cs="Times New Roman"/>
          <w:b/>
          <w:i/>
          <w:sz w:val="30"/>
          <w:szCs w:val="30"/>
        </w:rPr>
        <w:t>our continuing capacity</w:t>
      </w:r>
      <w:r w:rsidR="00A97985" w:rsidRPr="00E869BE">
        <w:rPr>
          <w:rFonts w:asciiTheme="minorHAnsi" w:hAnsiTheme="minorHAnsi" w:cs="Times New Roman"/>
          <w:b/>
          <w:i/>
          <w:sz w:val="30"/>
          <w:szCs w:val="30"/>
        </w:rPr>
        <w:t xml:space="preserve"> to think and act strategically.  The key is to retain a sense of strategic thinking.</w:t>
      </w:r>
    </w:p>
    <w:p w:rsidR="00FC7672" w:rsidRPr="00E869BE" w:rsidRDefault="00FC7672">
      <w:pPr>
        <w:rPr>
          <w:sz w:val="30"/>
          <w:szCs w:val="30"/>
        </w:rPr>
      </w:pPr>
    </w:p>
    <w:p w:rsidR="005950AE" w:rsidRDefault="005950AE"/>
    <w:p w:rsidR="00FC7672" w:rsidRDefault="00FC7672" w:rsidP="00B306AE">
      <w:pPr>
        <w:spacing w:before="120" w:after="120"/>
        <w:ind w:right="1319"/>
        <w:jc w:val="both"/>
        <w:rPr>
          <w:rFonts w:asciiTheme="minorHAnsi" w:hAnsiTheme="minorHAnsi" w:cs="Times New Roman"/>
          <w:sz w:val="28"/>
          <w:szCs w:val="28"/>
        </w:rPr>
      </w:pPr>
    </w:p>
    <w:p w:rsidR="00FC7672" w:rsidRDefault="00FC7672" w:rsidP="00B306AE">
      <w:pPr>
        <w:spacing w:before="120" w:after="120"/>
        <w:ind w:right="1319"/>
        <w:jc w:val="both"/>
        <w:rPr>
          <w:rFonts w:asciiTheme="minorHAnsi" w:hAnsiTheme="minorHAnsi" w:cs="Times New Roman"/>
          <w:sz w:val="28"/>
          <w:szCs w:val="28"/>
        </w:rPr>
      </w:pPr>
    </w:p>
    <w:p w:rsidR="00CE1BAE" w:rsidRDefault="00CE1BAE" w:rsidP="00C9228E">
      <w:pPr>
        <w:pStyle w:val="Heading1"/>
        <w:spacing w:before="120"/>
        <w:jc w:val="left"/>
      </w:pPr>
      <w:r>
        <w:br w:type="page"/>
      </w:r>
    </w:p>
    <w:p w:rsidR="00CE1BAE" w:rsidRDefault="00CE1BAE" w:rsidP="00C9228E">
      <w:pPr>
        <w:pStyle w:val="Heading1"/>
        <w:spacing w:before="120"/>
        <w:jc w:val="left"/>
      </w:pPr>
    </w:p>
    <w:p w:rsidR="004E4DE9" w:rsidRPr="00C25651" w:rsidRDefault="00294B59" w:rsidP="00C9228E">
      <w:pPr>
        <w:pStyle w:val="Heading1"/>
        <w:spacing w:before="120"/>
        <w:jc w:val="left"/>
      </w:pPr>
      <w:bookmarkStart w:id="27" w:name="_Toc522102935"/>
      <w:r>
        <w:t>MALA’LA</w:t>
      </w:r>
      <w:r w:rsidR="004E4DE9" w:rsidRPr="00C25651">
        <w:t xml:space="preserve"> TODAY</w:t>
      </w:r>
      <w:bookmarkEnd w:id="27"/>
      <w:r w:rsidR="004E4DE9" w:rsidRPr="00C25651">
        <w:t xml:space="preserve">  </w:t>
      </w:r>
    </w:p>
    <w:p w:rsidR="00737775" w:rsidRPr="00E869BE" w:rsidRDefault="00294B59" w:rsidP="00063E51">
      <w:pPr>
        <w:spacing w:before="240" w:after="120"/>
        <w:ind w:right="1319"/>
        <w:jc w:val="both"/>
        <w:rPr>
          <w:rFonts w:asciiTheme="minorHAnsi" w:hAnsiTheme="minorHAnsi" w:cs="Times New Roman"/>
          <w:sz w:val="30"/>
          <w:szCs w:val="30"/>
        </w:rPr>
      </w:pPr>
      <w:r w:rsidRPr="00E869BE">
        <w:rPr>
          <w:rFonts w:asciiTheme="minorHAnsi" w:hAnsiTheme="minorHAnsi" w:cs="Times New Roman"/>
          <w:sz w:val="30"/>
          <w:szCs w:val="30"/>
        </w:rPr>
        <w:t>Mala’la</w:t>
      </w:r>
      <w:r w:rsidR="00DD5A2C" w:rsidRPr="00E869BE">
        <w:rPr>
          <w:rFonts w:asciiTheme="minorHAnsi" w:hAnsiTheme="minorHAnsi" w:cs="Times New Roman"/>
          <w:sz w:val="30"/>
          <w:szCs w:val="30"/>
        </w:rPr>
        <w:t xml:space="preserve"> has </w:t>
      </w:r>
      <w:r w:rsidR="00772A7D" w:rsidRPr="00E869BE">
        <w:rPr>
          <w:rFonts w:asciiTheme="minorHAnsi" w:hAnsiTheme="minorHAnsi" w:cs="Times New Roman"/>
          <w:sz w:val="30"/>
          <w:szCs w:val="30"/>
        </w:rPr>
        <w:t xml:space="preserve">achieved strong results </w:t>
      </w:r>
      <w:r w:rsidR="00CE5D9E" w:rsidRPr="00E869BE">
        <w:rPr>
          <w:rFonts w:asciiTheme="minorHAnsi" w:hAnsiTheme="minorHAnsi" w:cs="Times New Roman"/>
          <w:sz w:val="30"/>
          <w:szCs w:val="30"/>
        </w:rPr>
        <w:t>over recent years</w:t>
      </w:r>
      <w:r w:rsidR="00772A7D" w:rsidRPr="00E869BE">
        <w:rPr>
          <w:rFonts w:asciiTheme="minorHAnsi" w:hAnsiTheme="minorHAnsi" w:cs="Times New Roman"/>
          <w:sz w:val="30"/>
          <w:szCs w:val="30"/>
        </w:rPr>
        <w:t xml:space="preserve"> </w:t>
      </w:r>
      <w:r w:rsidR="001E59A8" w:rsidRPr="00E869BE">
        <w:rPr>
          <w:rFonts w:asciiTheme="minorHAnsi" w:hAnsiTheme="minorHAnsi" w:cs="Times New Roman"/>
          <w:sz w:val="30"/>
          <w:szCs w:val="30"/>
        </w:rPr>
        <w:t xml:space="preserve">and is now well placed to build further on a strong foundation. </w:t>
      </w:r>
      <w:r w:rsidR="00772A7D" w:rsidRPr="00E869BE">
        <w:rPr>
          <w:rFonts w:asciiTheme="minorHAnsi" w:hAnsiTheme="minorHAnsi" w:cs="Times New Roman"/>
          <w:sz w:val="30"/>
          <w:szCs w:val="30"/>
        </w:rPr>
        <w:t>Our future is exciting and this plan sets our direction and priorities.  We are confident that with continued strong</w:t>
      </w:r>
      <w:r w:rsidR="00CE5D9E" w:rsidRPr="00E869BE">
        <w:rPr>
          <w:rFonts w:asciiTheme="minorHAnsi" w:hAnsiTheme="minorHAnsi" w:cs="Times New Roman"/>
          <w:sz w:val="30"/>
          <w:szCs w:val="30"/>
        </w:rPr>
        <w:t xml:space="preserve"> leadership and </w:t>
      </w:r>
      <w:r w:rsidR="00772A7D" w:rsidRPr="00E869BE">
        <w:rPr>
          <w:rFonts w:asciiTheme="minorHAnsi" w:hAnsiTheme="minorHAnsi" w:cs="Times New Roman"/>
          <w:sz w:val="30"/>
          <w:szCs w:val="30"/>
        </w:rPr>
        <w:t>good</w:t>
      </w:r>
      <w:r w:rsidR="00CE5D9E" w:rsidRPr="00E869BE">
        <w:rPr>
          <w:rFonts w:asciiTheme="minorHAnsi" w:hAnsiTheme="minorHAnsi" w:cs="Times New Roman"/>
          <w:sz w:val="30"/>
          <w:szCs w:val="30"/>
        </w:rPr>
        <w:t xml:space="preserve"> governance</w:t>
      </w:r>
      <w:r w:rsidR="009862B4">
        <w:rPr>
          <w:rFonts w:asciiTheme="minorHAnsi" w:hAnsiTheme="minorHAnsi" w:cs="Times New Roman"/>
          <w:sz w:val="30"/>
          <w:szCs w:val="30"/>
        </w:rPr>
        <w:t>,</w:t>
      </w:r>
      <w:r w:rsidR="00CE5D9E" w:rsidRPr="00E869BE">
        <w:rPr>
          <w:rFonts w:asciiTheme="minorHAnsi" w:hAnsiTheme="minorHAnsi" w:cs="Times New Roman"/>
          <w:sz w:val="30"/>
          <w:szCs w:val="30"/>
        </w:rPr>
        <w:t xml:space="preserve"> we</w:t>
      </w:r>
      <w:r w:rsidR="00772A7D" w:rsidRPr="00E869BE">
        <w:rPr>
          <w:rFonts w:asciiTheme="minorHAnsi" w:hAnsiTheme="minorHAnsi" w:cs="Times New Roman"/>
          <w:sz w:val="30"/>
          <w:szCs w:val="30"/>
        </w:rPr>
        <w:t xml:space="preserve"> shall continue to build and grow the level and brea</w:t>
      </w:r>
      <w:r w:rsidR="00C978A6" w:rsidRPr="00E869BE">
        <w:rPr>
          <w:rFonts w:asciiTheme="minorHAnsi" w:hAnsiTheme="minorHAnsi" w:cs="Times New Roman"/>
          <w:sz w:val="30"/>
          <w:szCs w:val="30"/>
        </w:rPr>
        <w:t>d</w:t>
      </w:r>
      <w:r w:rsidR="00772A7D" w:rsidRPr="00E869BE">
        <w:rPr>
          <w:rFonts w:asciiTheme="minorHAnsi" w:hAnsiTheme="minorHAnsi" w:cs="Times New Roman"/>
          <w:sz w:val="30"/>
          <w:szCs w:val="30"/>
        </w:rPr>
        <w:t>th of our services to the Mala’la community</w:t>
      </w:r>
      <w:r w:rsidR="00CE5D9E" w:rsidRPr="00E869BE">
        <w:rPr>
          <w:rFonts w:asciiTheme="minorHAnsi" w:hAnsiTheme="minorHAnsi" w:cs="Times New Roman"/>
          <w:sz w:val="30"/>
          <w:szCs w:val="30"/>
        </w:rPr>
        <w:t>.</w:t>
      </w:r>
    </w:p>
    <w:p w:rsidR="00737775" w:rsidRPr="00E869BE" w:rsidRDefault="00737775" w:rsidP="00737775">
      <w:pPr>
        <w:spacing w:before="120" w:after="120"/>
        <w:ind w:right="1319"/>
        <w:jc w:val="both"/>
        <w:rPr>
          <w:rFonts w:asciiTheme="minorHAnsi" w:hAnsiTheme="minorHAnsi" w:cs="Times New Roman"/>
          <w:sz w:val="30"/>
          <w:szCs w:val="30"/>
        </w:rPr>
      </w:pPr>
      <w:r w:rsidRPr="00E869BE">
        <w:rPr>
          <w:rFonts w:asciiTheme="minorHAnsi" w:hAnsiTheme="minorHAnsi" w:cs="Times New Roman"/>
          <w:sz w:val="30"/>
          <w:szCs w:val="30"/>
        </w:rPr>
        <w:t xml:space="preserve">Our service priority continues to be working with the </w:t>
      </w:r>
      <w:r w:rsidR="00772A7D" w:rsidRPr="00E869BE">
        <w:rPr>
          <w:rFonts w:asciiTheme="minorHAnsi" w:hAnsiTheme="minorHAnsi" w:cs="Times New Roman"/>
          <w:sz w:val="30"/>
          <w:szCs w:val="30"/>
        </w:rPr>
        <w:t xml:space="preserve">Mala’la community </w:t>
      </w:r>
      <w:r w:rsidRPr="00E869BE">
        <w:rPr>
          <w:rFonts w:asciiTheme="minorHAnsi" w:hAnsiTheme="minorHAnsi" w:cs="Times New Roman"/>
          <w:sz w:val="30"/>
          <w:szCs w:val="30"/>
        </w:rPr>
        <w:t xml:space="preserve">to deliver quality </w:t>
      </w:r>
      <w:r w:rsidR="00C978A6" w:rsidRPr="00E869BE">
        <w:rPr>
          <w:rFonts w:asciiTheme="minorHAnsi" w:hAnsiTheme="minorHAnsi" w:cs="Times New Roman"/>
          <w:sz w:val="30"/>
          <w:szCs w:val="30"/>
        </w:rPr>
        <w:t>services</w:t>
      </w:r>
      <w:r w:rsidRPr="00E869BE">
        <w:rPr>
          <w:rFonts w:asciiTheme="minorHAnsi" w:hAnsiTheme="minorHAnsi" w:cs="Times New Roman"/>
          <w:sz w:val="30"/>
          <w:szCs w:val="30"/>
        </w:rPr>
        <w:t xml:space="preserve"> across </w:t>
      </w:r>
      <w:r w:rsidR="00C978A6" w:rsidRPr="00E869BE">
        <w:rPr>
          <w:rFonts w:asciiTheme="minorHAnsi" w:hAnsiTheme="minorHAnsi" w:cs="Times New Roman"/>
          <w:sz w:val="30"/>
          <w:szCs w:val="30"/>
        </w:rPr>
        <w:t>Maningrida and surrounding homelands</w:t>
      </w:r>
      <w:r w:rsidRPr="00E869BE">
        <w:rPr>
          <w:rFonts w:asciiTheme="minorHAnsi" w:hAnsiTheme="minorHAnsi" w:cs="Times New Roman"/>
          <w:sz w:val="30"/>
          <w:szCs w:val="30"/>
        </w:rPr>
        <w:t>.  We also continue to work in partnership with governments to ensure our services are aligned to policy priorities and are delivered efficiently to those most in need.</w:t>
      </w:r>
    </w:p>
    <w:p w:rsidR="00B26A82" w:rsidRDefault="00772A7D" w:rsidP="00737775">
      <w:pPr>
        <w:spacing w:before="120" w:after="120"/>
        <w:ind w:right="1319"/>
        <w:jc w:val="both"/>
        <w:rPr>
          <w:rFonts w:asciiTheme="minorHAnsi" w:hAnsiTheme="minorHAnsi" w:cs="Times New Roman"/>
          <w:b/>
          <w:i/>
          <w:color w:val="0070C0"/>
          <w:sz w:val="28"/>
          <w:szCs w:val="28"/>
        </w:rPr>
        <w:sectPr w:rsidR="00B26A82" w:rsidSect="00584663">
          <w:headerReference w:type="even" r:id="rId13"/>
          <w:headerReference w:type="default" r:id="rId14"/>
          <w:footerReference w:type="even" r:id="rId15"/>
          <w:footerReference w:type="default" r:id="rId16"/>
          <w:headerReference w:type="first" r:id="rId17"/>
          <w:pgSz w:w="15840" w:h="12240" w:orient="landscape"/>
          <w:pgMar w:top="709" w:right="1440" w:bottom="616" w:left="1276" w:header="720" w:footer="0" w:gutter="0"/>
          <w:cols w:space="720"/>
          <w:noEndnote/>
          <w:titlePg/>
          <w:docGrid w:linePitch="326"/>
        </w:sectPr>
      </w:pPr>
      <w:r>
        <w:rPr>
          <w:rFonts w:asciiTheme="minorHAnsi" w:hAnsiTheme="minorHAnsi" w:cs="Times New Roman"/>
          <w:b/>
          <w:i/>
          <w:color w:val="0070C0"/>
          <w:sz w:val="28"/>
          <w:szCs w:val="28"/>
        </w:rPr>
        <w:t xml:space="preserve"> </w:t>
      </w:r>
    </w:p>
    <w:p w:rsidR="00CE5D9E" w:rsidRPr="00431681" w:rsidRDefault="00737775" w:rsidP="00737775">
      <w:pPr>
        <w:spacing w:before="120" w:after="120"/>
        <w:ind w:right="1319"/>
        <w:jc w:val="both"/>
        <w:rPr>
          <w:rFonts w:asciiTheme="minorHAnsi" w:hAnsiTheme="minorHAnsi" w:cs="Times New Roman"/>
          <w:b/>
          <w:i/>
          <w:sz w:val="28"/>
          <w:szCs w:val="28"/>
        </w:rPr>
      </w:pPr>
      <w:r w:rsidRPr="00431681">
        <w:rPr>
          <w:rFonts w:asciiTheme="minorHAnsi" w:hAnsiTheme="minorHAnsi" w:cs="Times New Roman"/>
          <w:b/>
          <w:i/>
          <w:sz w:val="28"/>
          <w:szCs w:val="28"/>
        </w:rPr>
        <w:lastRenderedPageBreak/>
        <w:t>Services</w:t>
      </w:r>
      <w:r w:rsidR="002C2A32" w:rsidRPr="00431681">
        <w:rPr>
          <w:rFonts w:asciiTheme="minorHAnsi" w:hAnsiTheme="minorHAnsi" w:cs="Times New Roman"/>
          <w:b/>
          <w:i/>
          <w:sz w:val="28"/>
          <w:szCs w:val="28"/>
        </w:rPr>
        <w:t xml:space="preserve"> / Programs</w:t>
      </w:r>
      <w:r w:rsidRPr="00431681">
        <w:rPr>
          <w:rFonts w:asciiTheme="minorHAnsi" w:hAnsiTheme="minorHAnsi" w:cs="Times New Roman"/>
          <w:b/>
          <w:i/>
          <w:sz w:val="28"/>
          <w:szCs w:val="28"/>
        </w:rPr>
        <w:t xml:space="preserve"> currently</w:t>
      </w:r>
      <w:r w:rsidR="00C978A6" w:rsidRPr="00431681">
        <w:rPr>
          <w:rFonts w:asciiTheme="minorHAnsi" w:hAnsiTheme="minorHAnsi" w:cs="Times New Roman"/>
          <w:b/>
          <w:i/>
          <w:sz w:val="28"/>
          <w:szCs w:val="28"/>
        </w:rPr>
        <w:t xml:space="preserve">, as at September 2018, </w:t>
      </w:r>
      <w:r w:rsidRPr="00431681">
        <w:rPr>
          <w:rFonts w:asciiTheme="minorHAnsi" w:hAnsiTheme="minorHAnsi" w:cs="Times New Roman"/>
          <w:b/>
          <w:i/>
          <w:sz w:val="28"/>
          <w:szCs w:val="28"/>
        </w:rPr>
        <w:t>include:</w:t>
      </w:r>
      <w:r w:rsidR="00CE5D9E" w:rsidRPr="00431681">
        <w:rPr>
          <w:rFonts w:asciiTheme="minorHAnsi" w:hAnsiTheme="minorHAnsi" w:cs="Times New Roman"/>
          <w:b/>
          <w:i/>
          <w:sz w:val="28"/>
          <w:szCs w:val="28"/>
        </w:rPr>
        <w:t xml:space="preserve">  </w:t>
      </w:r>
    </w:p>
    <w:p w:rsidR="00B372E0" w:rsidRPr="00431681" w:rsidRDefault="00B372E0"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Primary Health Care</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 xml:space="preserve">Disability </w:t>
      </w:r>
      <w:r w:rsidR="00001DF3" w:rsidRPr="00431681">
        <w:rPr>
          <w:rFonts w:asciiTheme="minorHAnsi" w:hAnsiTheme="minorHAnsi" w:cs="Times New Roman"/>
          <w:sz w:val="28"/>
          <w:szCs w:val="28"/>
        </w:rPr>
        <w:t>Services (NDIS)</w:t>
      </w:r>
    </w:p>
    <w:p w:rsidR="00B372E0" w:rsidRPr="00431681" w:rsidRDefault="00B372E0"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 xml:space="preserve">Aged </w:t>
      </w:r>
      <w:r w:rsidR="009C7DAA" w:rsidRPr="00431681">
        <w:rPr>
          <w:rFonts w:asciiTheme="minorHAnsi" w:hAnsiTheme="minorHAnsi" w:cs="Times New Roman"/>
          <w:sz w:val="28"/>
          <w:szCs w:val="28"/>
        </w:rPr>
        <w:t>and Community</w:t>
      </w:r>
      <w:r w:rsidR="00C978A6" w:rsidRPr="00431681">
        <w:rPr>
          <w:rFonts w:asciiTheme="minorHAnsi" w:hAnsiTheme="minorHAnsi" w:cs="Times New Roman"/>
          <w:sz w:val="28"/>
          <w:szCs w:val="28"/>
        </w:rPr>
        <w:t xml:space="preserve"> Services</w:t>
      </w:r>
      <w:r w:rsidR="009C7DAA" w:rsidRPr="00431681">
        <w:rPr>
          <w:rFonts w:asciiTheme="minorHAnsi" w:hAnsiTheme="minorHAnsi" w:cs="Times New Roman"/>
          <w:sz w:val="28"/>
          <w:szCs w:val="28"/>
        </w:rPr>
        <w:t xml:space="preserve"> </w:t>
      </w:r>
    </w:p>
    <w:p w:rsidR="009C7DAA" w:rsidRPr="00431681" w:rsidRDefault="00C978A6"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Pharmaceutical Services</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 xml:space="preserve">Allied Health </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Regional Eye Health</w:t>
      </w:r>
    </w:p>
    <w:p w:rsidR="002C2A32" w:rsidRPr="00431681" w:rsidRDefault="002C2A32" w:rsidP="00082178">
      <w:pPr>
        <w:pStyle w:val="ListParagraph"/>
        <w:numPr>
          <w:ilvl w:val="0"/>
          <w:numId w:val="30"/>
        </w:numPr>
        <w:spacing w:before="600"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lastRenderedPageBreak/>
        <w:t>Adult Dental</w:t>
      </w:r>
    </w:p>
    <w:p w:rsidR="00B372E0"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Y</w:t>
      </w:r>
      <w:r w:rsidR="00B372E0" w:rsidRPr="00431681">
        <w:rPr>
          <w:rFonts w:asciiTheme="minorHAnsi" w:hAnsiTheme="minorHAnsi" w:cs="Times New Roman"/>
          <w:sz w:val="28"/>
          <w:szCs w:val="28"/>
        </w:rPr>
        <w:t xml:space="preserve">outh </w:t>
      </w:r>
      <w:r w:rsidR="00C978A6" w:rsidRPr="00431681">
        <w:rPr>
          <w:rFonts w:asciiTheme="minorHAnsi" w:hAnsiTheme="minorHAnsi" w:cs="Times New Roman"/>
          <w:sz w:val="28"/>
          <w:szCs w:val="28"/>
        </w:rPr>
        <w:t>Services</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Youth Diversion</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 xml:space="preserve">Alcohol and Other Drugs </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 xml:space="preserve">School Health </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Community Wellness</w:t>
      </w:r>
      <w:r w:rsidR="00B372E0" w:rsidRPr="00431681">
        <w:rPr>
          <w:rFonts w:asciiTheme="minorHAnsi" w:hAnsiTheme="minorHAnsi" w:cs="Times New Roman"/>
          <w:sz w:val="28"/>
          <w:szCs w:val="28"/>
        </w:rPr>
        <w:t xml:space="preserve"> </w:t>
      </w:r>
    </w:p>
    <w:p w:rsidR="009C7DAA" w:rsidRPr="00431681" w:rsidRDefault="009C7DAA" w:rsidP="009C7DAA">
      <w:pPr>
        <w:pStyle w:val="ListParagraph"/>
        <w:numPr>
          <w:ilvl w:val="0"/>
          <w:numId w:val="30"/>
        </w:numPr>
        <w:spacing w:after="0"/>
        <w:ind w:left="714" w:right="1321" w:hanging="357"/>
        <w:contextualSpacing w:val="0"/>
        <w:jc w:val="both"/>
        <w:rPr>
          <w:rFonts w:asciiTheme="minorHAnsi" w:hAnsiTheme="minorHAnsi" w:cs="Times New Roman"/>
          <w:sz w:val="28"/>
          <w:szCs w:val="28"/>
        </w:rPr>
      </w:pPr>
      <w:r w:rsidRPr="00431681">
        <w:rPr>
          <w:rFonts w:asciiTheme="minorHAnsi" w:hAnsiTheme="minorHAnsi" w:cs="Times New Roman"/>
          <w:sz w:val="28"/>
          <w:szCs w:val="28"/>
        </w:rPr>
        <w:t>Stronger Communities for Children</w:t>
      </w:r>
    </w:p>
    <w:p w:rsidR="00B26A82" w:rsidRPr="00431681" w:rsidRDefault="00B26A82" w:rsidP="009C7DAA">
      <w:pPr>
        <w:pStyle w:val="ListParagraph"/>
        <w:spacing w:before="120" w:after="120"/>
        <w:ind w:left="714" w:right="1321"/>
        <w:contextualSpacing w:val="0"/>
        <w:jc w:val="both"/>
        <w:rPr>
          <w:rFonts w:asciiTheme="minorHAnsi" w:hAnsiTheme="minorHAnsi" w:cs="Times New Roman"/>
          <w:sz w:val="28"/>
          <w:szCs w:val="28"/>
        </w:rPr>
        <w:sectPr w:rsidR="00B26A82" w:rsidRPr="00431681" w:rsidSect="00C64E7E">
          <w:type w:val="nextPage"/>
          <w:pgSz w:w="15840" w:h="12240" w:orient="landscape"/>
          <w:pgMar w:top="709" w:right="1440" w:bottom="616" w:left="1276" w:header="720" w:footer="0" w:gutter="0"/>
          <w:cols w:num="2" w:space="720"/>
          <w:noEndnote/>
          <w:titlePg/>
          <w:docGrid w:linePitch="326"/>
          <w:sectPrChange w:id="28" w:author="Ray Matthews" w:date="2018-08-28T08:06:00Z">
            <w:sectPr w:rsidR="00B26A82" w:rsidRPr="00431681" w:rsidSect="00C64E7E">
              <w:type w:val="continuous"/>
              <w:pgMar w:top="709" w:right="1440" w:bottom="616" w:left="1276" w:header="720" w:footer="0" w:gutter="0"/>
            </w:sectPr>
          </w:sectPrChange>
        </w:sectPr>
      </w:pPr>
    </w:p>
    <w:p w:rsidR="00737775" w:rsidRPr="00431681" w:rsidRDefault="00737775" w:rsidP="009C7DAA">
      <w:pPr>
        <w:pStyle w:val="ListParagraph"/>
        <w:spacing w:before="120" w:after="120"/>
        <w:ind w:left="714" w:right="1321"/>
        <w:contextualSpacing w:val="0"/>
        <w:jc w:val="both"/>
        <w:rPr>
          <w:rFonts w:asciiTheme="minorHAnsi" w:hAnsiTheme="minorHAnsi" w:cs="Times New Roman"/>
          <w:sz w:val="28"/>
          <w:szCs w:val="28"/>
        </w:rPr>
      </w:pPr>
    </w:p>
    <w:p w:rsidR="00294B59" w:rsidRDefault="00294B59">
      <w:pPr>
        <w:rPr>
          <w:rFonts w:asciiTheme="minorHAnsi" w:hAnsiTheme="minorHAnsi" w:cs="Times New Roman"/>
          <w:b/>
          <w:sz w:val="28"/>
          <w:szCs w:val="28"/>
        </w:rPr>
      </w:pPr>
      <w:r>
        <w:rPr>
          <w:rFonts w:asciiTheme="minorHAnsi" w:hAnsiTheme="minorHAnsi" w:cs="Times New Roman"/>
          <w:b/>
          <w:sz w:val="28"/>
          <w:szCs w:val="28"/>
        </w:rPr>
        <w:br w:type="page"/>
      </w:r>
    </w:p>
    <w:p w:rsidR="00CE1BAE" w:rsidRDefault="00CE1BAE">
      <w:pPr>
        <w:rPr>
          <w:rFonts w:asciiTheme="minorHAnsi" w:eastAsia="Calibri" w:hAnsiTheme="minorHAnsi" w:cs="Times New Roman"/>
          <w:b/>
          <w:sz w:val="28"/>
          <w:szCs w:val="28"/>
          <w:lang w:eastAsia="en-US"/>
        </w:rPr>
      </w:pPr>
    </w:p>
    <w:p w:rsidR="00CE1BAE" w:rsidRPr="00CE1BAE" w:rsidRDefault="00CE1BAE" w:rsidP="00CE1BAE">
      <w:pPr>
        <w:spacing w:beforeLines="60" w:before="144" w:afterLines="60" w:after="144" w:line="240" w:lineRule="auto"/>
        <w:ind w:left="720" w:hanging="720"/>
        <w:rPr>
          <w:rFonts w:asciiTheme="minorHAnsi" w:eastAsia="Calibri" w:hAnsiTheme="minorHAnsi" w:cs="Times New Roman"/>
          <w:b/>
          <w:sz w:val="32"/>
          <w:szCs w:val="32"/>
          <w:lang w:eastAsia="en-US"/>
        </w:rPr>
      </w:pPr>
    </w:p>
    <w:p w:rsidR="00D9513B" w:rsidRPr="00C25651" w:rsidRDefault="00D9513B" w:rsidP="00D9513B">
      <w:pPr>
        <w:pStyle w:val="Heading1"/>
        <w:spacing w:before="0" w:after="120"/>
        <w:jc w:val="left"/>
      </w:pPr>
      <w:bookmarkStart w:id="29" w:name="_Toc516151155"/>
      <w:bookmarkStart w:id="30" w:name="_Toc522102936"/>
      <w:r>
        <w:t>2018 SWOT ANALYSIS</w:t>
      </w:r>
      <w:bookmarkEnd w:id="29"/>
      <w:bookmarkEnd w:id="30"/>
      <w:r w:rsidRPr="00C25651">
        <w:t xml:space="preserve">  </w:t>
      </w:r>
    </w:p>
    <w:p w:rsidR="00D9513B" w:rsidRPr="00CE1BAE" w:rsidRDefault="00D9513B" w:rsidP="00D9513B">
      <w:pPr>
        <w:spacing w:before="240"/>
        <w:ind w:right="1319"/>
        <w:jc w:val="both"/>
        <w:rPr>
          <w:rFonts w:asciiTheme="minorHAnsi" w:hAnsiTheme="minorHAnsi" w:cs="Times New Roman"/>
          <w:b/>
          <w:sz w:val="28"/>
          <w:szCs w:val="28"/>
        </w:rPr>
      </w:pPr>
      <w:r w:rsidRPr="00CE1BAE">
        <w:rPr>
          <w:rFonts w:asciiTheme="minorHAnsi" w:hAnsiTheme="minorHAnsi" w:cs="Times New Roman"/>
          <w:b/>
          <w:sz w:val="28"/>
          <w:szCs w:val="28"/>
        </w:rPr>
        <w:t xml:space="preserve">The following analysis of our Strengths, Weaknesses, Opportunities and Threats reflects on </w:t>
      </w:r>
      <w:r w:rsidR="00294B59">
        <w:rPr>
          <w:rFonts w:asciiTheme="minorHAnsi" w:hAnsiTheme="minorHAnsi" w:cs="Times New Roman"/>
          <w:b/>
          <w:sz w:val="28"/>
          <w:szCs w:val="28"/>
        </w:rPr>
        <w:t>Mala’la</w:t>
      </w:r>
      <w:r w:rsidRPr="00CE1BAE">
        <w:rPr>
          <w:rFonts w:asciiTheme="minorHAnsi" w:hAnsiTheme="minorHAnsi" w:cs="Times New Roman"/>
          <w:b/>
          <w:sz w:val="28"/>
          <w:szCs w:val="28"/>
        </w:rPr>
        <w:t xml:space="preserve"> today and our current position. </w:t>
      </w:r>
    </w:p>
    <w:p w:rsidR="00CE5D9E" w:rsidRPr="00CE1BAE" w:rsidRDefault="00CE5D9E" w:rsidP="00D9513B">
      <w:pPr>
        <w:spacing w:beforeLines="60" w:before="144" w:afterLines="60" w:after="144" w:line="240" w:lineRule="auto"/>
        <w:ind w:left="720" w:hanging="720"/>
        <w:rPr>
          <w:rFonts w:asciiTheme="minorHAnsi" w:eastAsia="Calibri" w:hAnsiTheme="minorHAnsi" w:cs="Times New Roman"/>
          <w:b/>
          <w:sz w:val="32"/>
          <w:szCs w:val="32"/>
          <w:lang w:eastAsia="en-US"/>
        </w:rPr>
      </w:pPr>
      <w:r w:rsidRPr="00CE1BAE">
        <w:rPr>
          <w:rFonts w:asciiTheme="minorHAnsi" w:eastAsia="Calibri" w:hAnsiTheme="minorHAnsi" w:cs="Times New Roman"/>
          <w:b/>
          <w:sz w:val="32"/>
          <w:szCs w:val="32"/>
          <w:lang w:eastAsia="en-US"/>
        </w:rPr>
        <w:t>Strengths</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Strong board with good</w:t>
      </w:r>
      <w:r w:rsidR="00186835">
        <w:rPr>
          <w:rFonts w:asciiTheme="minorHAnsi" w:eastAsia="Calibri" w:hAnsiTheme="minorHAnsi" w:cs="Times New Roman"/>
          <w:sz w:val="32"/>
          <w:szCs w:val="32"/>
          <w:lang w:eastAsia="en-US"/>
        </w:rPr>
        <w:t xml:space="preserve"> community </w:t>
      </w:r>
      <w:r w:rsidRPr="00CE1BAE">
        <w:rPr>
          <w:rFonts w:asciiTheme="minorHAnsi" w:eastAsia="Calibri" w:hAnsiTheme="minorHAnsi" w:cs="Times New Roman"/>
          <w:sz w:val="32"/>
          <w:szCs w:val="32"/>
          <w:lang w:eastAsia="en-US"/>
        </w:rPr>
        <w:t>relationships</w:t>
      </w:r>
    </w:p>
    <w:p w:rsidR="00250E23" w:rsidRPr="00CE1BAE" w:rsidRDefault="00250E23"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 xml:space="preserve">Strong governance and corporate compliance </w:t>
      </w:r>
    </w:p>
    <w:p w:rsidR="00250E23" w:rsidRDefault="00250E23"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 xml:space="preserve">Involved directors </w:t>
      </w:r>
      <w:r w:rsidR="00186835">
        <w:rPr>
          <w:rFonts w:asciiTheme="minorHAnsi" w:eastAsia="Calibri" w:hAnsiTheme="minorHAnsi" w:cs="Times New Roman"/>
          <w:sz w:val="32"/>
          <w:szCs w:val="32"/>
          <w:lang w:eastAsia="en-US"/>
        </w:rPr>
        <w:t>with good sense of roles and responsibilities</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 xml:space="preserve">Working together with commitment and integrity </w:t>
      </w:r>
      <w:r w:rsidR="00250E23">
        <w:rPr>
          <w:rFonts w:asciiTheme="minorHAnsi" w:eastAsia="Calibri" w:hAnsiTheme="minorHAnsi" w:cs="Times New Roman"/>
          <w:sz w:val="32"/>
          <w:szCs w:val="32"/>
          <w:lang w:eastAsia="en-US"/>
        </w:rPr>
        <w:t xml:space="preserve"> </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Good leadership</w:t>
      </w:r>
      <w:r w:rsidR="00250E23">
        <w:rPr>
          <w:rFonts w:asciiTheme="minorHAnsi" w:eastAsia="Calibri" w:hAnsiTheme="minorHAnsi" w:cs="Times New Roman"/>
          <w:sz w:val="32"/>
          <w:szCs w:val="32"/>
          <w:lang w:eastAsia="en-US"/>
        </w:rPr>
        <w:t xml:space="preserve"> and internal culture</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Strong financial management systems and processes</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 xml:space="preserve">Productive </w:t>
      </w:r>
      <w:r w:rsidR="002E3198">
        <w:rPr>
          <w:rFonts w:asciiTheme="minorHAnsi" w:eastAsia="Calibri" w:hAnsiTheme="minorHAnsi" w:cs="Times New Roman"/>
          <w:sz w:val="32"/>
          <w:szCs w:val="32"/>
          <w:lang w:eastAsia="en-US"/>
        </w:rPr>
        <w:t xml:space="preserve">internal </w:t>
      </w:r>
      <w:r w:rsidRPr="00CE1BAE">
        <w:rPr>
          <w:rFonts w:asciiTheme="minorHAnsi" w:eastAsia="Calibri" w:hAnsiTheme="minorHAnsi" w:cs="Times New Roman"/>
          <w:sz w:val="32"/>
          <w:szCs w:val="32"/>
          <w:lang w:eastAsia="en-US"/>
        </w:rPr>
        <w:t>working relationships</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Stable and committed workforce</w:t>
      </w:r>
    </w:p>
    <w:p w:rsidR="00CE5D9E" w:rsidRPr="00CE1BA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Collective pride and resolve to do what we do better, every day</w:t>
      </w:r>
    </w:p>
    <w:p w:rsidR="00CE5D9E" w:rsidRDefault="00CE5D9E"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sidRPr="00CE1BAE">
        <w:rPr>
          <w:rFonts w:asciiTheme="minorHAnsi" w:eastAsia="Calibri" w:hAnsiTheme="minorHAnsi" w:cs="Times New Roman"/>
          <w:sz w:val="32"/>
          <w:szCs w:val="32"/>
          <w:lang w:eastAsia="en-US"/>
        </w:rPr>
        <w:t>Established relationships with funding bodies</w:t>
      </w:r>
    </w:p>
    <w:p w:rsidR="00420EDC" w:rsidRDefault="00EC223D"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Flexible and adaptive workforce</w:t>
      </w:r>
    </w:p>
    <w:p w:rsidR="00EC223D" w:rsidRDefault="00EC223D"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S</w:t>
      </w:r>
      <w:r w:rsidR="0040572E">
        <w:rPr>
          <w:rFonts w:asciiTheme="minorHAnsi" w:eastAsia="Calibri" w:hAnsiTheme="minorHAnsi" w:cs="Times New Roman"/>
          <w:sz w:val="32"/>
          <w:szCs w:val="32"/>
          <w:lang w:eastAsia="en-US"/>
        </w:rPr>
        <w:t>ound</w:t>
      </w:r>
      <w:r>
        <w:rPr>
          <w:rFonts w:asciiTheme="minorHAnsi" w:eastAsia="Calibri" w:hAnsiTheme="minorHAnsi" w:cs="Times New Roman"/>
          <w:sz w:val="32"/>
          <w:szCs w:val="32"/>
          <w:lang w:eastAsia="en-US"/>
        </w:rPr>
        <w:t xml:space="preserve"> reputation in community and amongst stakeholders</w:t>
      </w:r>
    </w:p>
    <w:p w:rsidR="00EC223D" w:rsidRDefault="00EC223D"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Strong sense of corporate pride</w:t>
      </w:r>
    </w:p>
    <w:p w:rsidR="002E3198" w:rsidRPr="00CE1BAE" w:rsidRDefault="002E3198" w:rsidP="007B3562">
      <w:pPr>
        <w:pStyle w:val="ListParagraph"/>
        <w:numPr>
          <w:ilvl w:val="0"/>
          <w:numId w:val="19"/>
        </w:numPr>
        <w:spacing w:before="60" w:after="60" w:line="240" w:lineRule="auto"/>
        <w:ind w:left="992" w:hanging="357"/>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 xml:space="preserve">Responsive </w:t>
      </w:r>
      <w:r w:rsidR="00186835">
        <w:rPr>
          <w:rFonts w:asciiTheme="minorHAnsi" w:eastAsia="Calibri" w:hAnsiTheme="minorHAnsi" w:cs="Times New Roman"/>
          <w:sz w:val="32"/>
          <w:szCs w:val="32"/>
          <w:lang w:eastAsia="en-US"/>
        </w:rPr>
        <w:t>and collaborative approach to service gaps</w:t>
      </w:r>
    </w:p>
    <w:p w:rsidR="00030702" w:rsidRPr="00CE1BAE" w:rsidRDefault="00030702" w:rsidP="00D9513B">
      <w:pPr>
        <w:spacing w:after="0" w:line="240" w:lineRule="auto"/>
        <w:ind w:left="720" w:hanging="720"/>
        <w:rPr>
          <w:rFonts w:asciiTheme="minorHAnsi" w:eastAsia="Calibri" w:hAnsiTheme="minorHAnsi" w:cs="Times New Roman"/>
          <w:b/>
          <w:sz w:val="32"/>
          <w:szCs w:val="32"/>
          <w:lang w:eastAsia="en-US"/>
        </w:rPr>
      </w:pPr>
    </w:p>
    <w:p w:rsidR="00594200" w:rsidRDefault="00594200" w:rsidP="00D9513B">
      <w:pPr>
        <w:spacing w:after="0" w:line="240" w:lineRule="auto"/>
        <w:ind w:left="720" w:hanging="720"/>
        <w:rPr>
          <w:rFonts w:asciiTheme="minorHAnsi" w:eastAsia="Calibri" w:hAnsiTheme="minorHAnsi" w:cs="Times New Roman"/>
          <w:b/>
          <w:sz w:val="32"/>
          <w:szCs w:val="32"/>
          <w:lang w:eastAsia="en-US"/>
        </w:rPr>
      </w:pPr>
    </w:p>
    <w:p w:rsidR="007B3562" w:rsidRDefault="007B3562" w:rsidP="00D9513B">
      <w:pPr>
        <w:spacing w:after="0" w:line="240" w:lineRule="auto"/>
        <w:ind w:left="720" w:hanging="720"/>
        <w:rPr>
          <w:rFonts w:asciiTheme="minorHAnsi" w:eastAsia="Calibri" w:hAnsiTheme="minorHAnsi" w:cs="Times New Roman"/>
          <w:b/>
          <w:sz w:val="32"/>
          <w:szCs w:val="32"/>
          <w:lang w:eastAsia="en-US"/>
        </w:rPr>
      </w:pPr>
    </w:p>
    <w:p w:rsidR="007B3562" w:rsidRDefault="007B3562" w:rsidP="00D9513B">
      <w:pPr>
        <w:spacing w:after="0" w:line="240" w:lineRule="auto"/>
        <w:ind w:left="720" w:hanging="720"/>
        <w:rPr>
          <w:rFonts w:asciiTheme="minorHAnsi" w:eastAsia="Calibri" w:hAnsiTheme="minorHAnsi" w:cs="Times New Roman"/>
          <w:b/>
          <w:sz w:val="32"/>
          <w:szCs w:val="32"/>
          <w:lang w:eastAsia="en-US"/>
        </w:rPr>
      </w:pPr>
    </w:p>
    <w:p w:rsidR="006C4A32" w:rsidRPr="00CE1BAE" w:rsidRDefault="006C4A32" w:rsidP="00D9513B">
      <w:pPr>
        <w:spacing w:after="0" w:line="240" w:lineRule="auto"/>
        <w:ind w:left="720" w:hanging="720"/>
        <w:rPr>
          <w:rFonts w:asciiTheme="minorHAnsi" w:eastAsia="Calibri" w:hAnsiTheme="minorHAnsi" w:cs="Times New Roman"/>
          <w:b/>
          <w:sz w:val="32"/>
          <w:szCs w:val="32"/>
          <w:lang w:eastAsia="en-US"/>
        </w:rPr>
      </w:pPr>
    </w:p>
    <w:p w:rsidR="007B3562" w:rsidRDefault="007B3562" w:rsidP="00D9513B">
      <w:pPr>
        <w:spacing w:after="0" w:line="240" w:lineRule="auto"/>
        <w:ind w:left="720" w:hanging="720"/>
        <w:rPr>
          <w:rFonts w:asciiTheme="minorHAnsi" w:eastAsia="Calibri" w:hAnsiTheme="minorHAnsi" w:cs="Times New Roman"/>
          <w:b/>
          <w:sz w:val="32"/>
          <w:szCs w:val="32"/>
          <w:lang w:eastAsia="en-US"/>
        </w:rPr>
      </w:pPr>
    </w:p>
    <w:p w:rsidR="00CE5D9E" w:rsidRPr="00CE1BAE" w:rsidRDefault="00CE5D9E" w:rsidP="00D9513B">
      <w:pPr>
        <w:spacing w:after="0" w:line="240" w:lineRule="auto"/>
        <w:ind w:left="720" w:hanging="720"/>
        <w:rPr>
          <w:rFonts w:asciiTheme="minorHAnsi" w:eastAsia="Calibri" w:hAnsiTheme="minorHAnsi" w:cs="Times New Roman"/>
          <w:b/>
          <w:sz w:val="32"/>
          <w:szCs w:val="32"/>
          <w:lang w:eastAsia="en-US"/>
        </w:rPr>
      </w:pPr>
      <w:r w:rsidRPr="00CE1BAE">
        <w:rPr>
          <w:rFonts w:asciiTheme="minorHAnsi" w:eastAsia="Calibri" w:hAnsiTheme="minorHAnsi" w:cs="Times New Roman"/>
          <w:b/>
          <w:sz w:val="32"/>
          <w:szCs w:val="32"/>
          <w:lang w:eastAsia="en-US"/>
        </w:rPr>
        <w:t>Weaknesses</w:t>
      </w:r>
    </w:p>
    <w:p w:rsidR="00CE5D9E" w:rsidRPr="0017113B" w:rsidRDefault="00CF4F85" w:rsidP="007B3562">
      <w:pPr>
        <w:pStyle w:val="ListParagraph"/>
        <w:numPr>
          <w:ilvl w:val="1"/>
          <w:numId w:val="21"/>
        </w:numPr>
        <w:spacing w:before="60" w:afterLines="60" w:after="144" w:line="240" w:lineRule="auto"/>
        <w:ind w:left="1276" w:hanging="425"/>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L</w:t>
      </w:r>
      <w:r w:rsidR="00CE5D9E" w:rsidRPr="0017113B">
        <w:rPr>
          <w:rFonts w:asciiTheme="minorHAnsi" w:eastAsia="Calibri" w:hAnsiTheme="minorHAnsi" w:cs="Times New Roman"/>
          <w:sz w:val="32"/>
          <w:szCs w:val="32"/>
          <w:lang w:eastAsia="en-US"/>
        </w:rPr>
        <w:t>ack of capacity to meet demand for services</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Office accommodation and necessary (appropriate) facilities</w:t>
      </w:r>
    </w:p>
    <w:p w:rsidR="00CF4F85" w:rsidRPr="0017113B" w:rsidRDefault="00CF4F85" w:rsidP="00DF448E">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 xml:space="preserve">Lack of service delivery to </w:t>
      </w:r>
      <w:r w:rsidR="004A4C71">
        <w:rPr>
          <w:rFonts w:asciiTheme="minorHAnsi" w:eastAsia="Calibri" w:hAnsiTheme="minorHAnsi" w:cs="Times New Roman"/>
          <w:sz w:val="32"/>
          <w:szCs w:val="32"/>
          <w:lang w:eastAsia="en-US"/>
        </w:rPr>
        <w:t>homelands</w:t>
      </w:r>
      <w:r w:rsidR="009862B4">
        <w:rPr>
          <w:rFonts w:asciiTheme="minorHAnsi" w:eastAsia="Calibri" w:hAnsiTheme="minorHAnsi" w:cs="Times New Roman"/>
          <w:sz w:val="32"/>
          <w:szCs w:val="32"/>
          <w:lang w:eastAsia="en-US"/>
        </w:rPr>
        <w:t xml:space="preserve"> </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Shortage of housing</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IT infrastructure and support</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HR Management</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Consistent corporate performance and appraisal processes</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Insufficient community consultation</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Lack of service and development planning for the future</w:t>
      </w:r>
    </w:p>
    <w:p w:rsidR="00CF4F85" w:rsidRPr="0017113B"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Lack of an overall community physical and social health development focus</w:t>
      </w:r>
    </w:p>
    <w:p w:rsidR="00CF4F85" w:rsidRDefault="00CF4F85"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sidRPr="0017113B">
        <w:rPr>
          <w:rFonts w:asciiTheme="minorHAnsi" w:eastAsia="Calibri" w:hAnsiTheme="minorHAnsi" w:cs="Times New Roman"/>
          <w:sz w:val="32"/>
          <w:szCs w:val="32"/>
          <w:lang w:eastAsia="en-US"/>
        </w:rPr>
        <w:t>Lack of collaboration with agencies in Darwin</w:t>
      </w:r>
    </w:p>
    <w:p w:rsidR="0017113B" w:rsidRDefault="0017113B"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Small pool of prospective community based employees</w:t>
      </w:r>
    </w:p>
    <w:p w:rsidR="00F25179" w:rsidRPr="0017113B" w:rsidRDefault="00F25179" w:rsidP="007B3562">
      <w:pPr>
        <w:pStyle w:val="ListParagraph"/>
        <w:numPr>
          <w:ilvl w:val="0"/>
          <w:numId w:val="21"/>
        </w:numPr>
        <w:spacing w:before="60" w:afterLines="60" w:after="144" w:line="240" w:lineRule="auto"/>
        <w:ind w:left="1276"/>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Absence of language appropriate documents and forms</w:t>
      </w:r>
    </w:p>
    <w:p w:rsidR="00CE5D9E" w:rsidRPr="00CE1BAE" w:rsidRDefault="00CE5D9E" w:rsidP="007B3562">
      <w:pPr>
        <w:spacing w:before="60" w:afterLines="60" w:after="144" w:line="240" w:lineRule="auto"/>
        <w:ind w:left="720"/>
        <w:rPr>
          <w:rFonts w:asciiTheme="minorHAnsi" w:eastAsia="Calibri" w:hAnsiTheme="minorHAnsi" w:cs="Times New Roman"/>
          <w:sz w:val="32"/>
          <w:szCs w:val="32"/>
          <w:lang w:eastAsia="en-US"/>
        </w:rPr>
      </w:pPr>
    </w:p>
    <w:p w:rsidR="00CE5D9E" w:rsidRPr="00CE1BAE" w:rsidRDefault="00CE5D9E" w:rsidP="00CE1BAE">
      <w:pPr>
        <w:spacing w:beforeLines="60" w:before="144" w:afterLines="60" w:after="144" w:line="240" w:lineRule="auto"/>
        <w:ind w:left="720" w:hanging="720"/>
        <w:rPr>
          <w:rFonts w:asciiTheme="minorHAnsi" w:eastAsia="Calibri" w:hAnsiTheme="minorHAnsi" w:cs="Times New Roman"/>
          <w:b/>
          <w:sz w:val="32"/>
          <w:szCs w:val="32"/>
          <w:lang w:eastAsia="en-US"/>
        </w:rPr>
      </w:pPr>
    </w:p>
    <w:p w:rsidR="007B3562" w:rsidRDefault="007B3562" w:rsidP="0017113B">
      <w:pPr>
        <w:spacing w:beforeLines="60" w:before="144" w:afterLines="60" w:after="144" w:line="240" w:lineRule="auto"/>
        <w:ind w:left="720" w:hanging="720"/>
        <w:rPr>
          <w:rFonts w:asciiTheme="minorHAnsi" w:eastAsia="Calibri" w:hAnsiTheme="minorHAnsi" w:cs="Times New Roman"/>
          <w:b/>
          <w:sz w:val="32"/>
          <w:szCs w:val="32"/>
          <w:lang w:eastAsia="en-US"/>
        </w:rPr>
      </w:pPr>
    </w:p>
    <w:p w:rsidR="007B3562" w:rsidRDefault="007B3562" w:rsidP="0017113B">
      <w:pPr>
        <w:spacing w:beforeLines="60" w:before="144" w:afterLines="60" w:after="144" w:line="240" w:lineRule="auto"/>
        <w:ind w:left="720" w:hanging="720"/>
        <w:rPr>
          <w:rFonts w:asciiTheme="minorHAnsi" w:eastAsia="Calibri" w:hAnsiTheme="minorHAnsi" w:cs="Times New Roman"/>
          <w:b/>
          <w:sz w:val="32"/>
          <w:szCs w:val="32"/>
          <w:lang w:eastAsia="en-US"/>
        </w:rPr>
      </w:pPr>
    </w:p>
    <w:p w:rsidR="007B3562" w:rsidRDefault="007B3562" w:rsidP="0017113B">
      <w:pPr>
        <w:spacing w:beforeLines="60" w:before="144" w:afterLines="60" w:after="144" w:line="240" w:lineRule="auto"/>
        <w:ind w:left="720" w:hanging="720"/>
        <w:rPr>
          <w:rFonts w:asciiTheme="minorHAnsi" w:eastAsia="Calibri" w:hAnsiTheme="minorHAnsi" w:cs="Times New Roman"/>
          <w:b/>
          <w:sz w:val="32"/>
          <w:szCs w:val="32"/>
          <w:lang w:eastAsia="en-US"/>
        </w:rPr>
      </w:pPr>
    </w:p>
    <w:p w:rsidR="0017113B" w:rsidRPr="00CE1BAE" w:rsidRDefault="0017113B" w:rsidP="0017113B">
      <w:pPr>
        <w:spacing w:beforeLines="60" w:before="144" w:afterLines="60" w:after="144" w:line="240" w:lineRule="auto"/>
        <w:ind w:left="720" w:hanging="720"/>
        <w:rPr>
          <w:rFonts w:asciiTheme="minorHAnsi" w:eastAsia="Calibri" w:hAnsiTheme="minorHAnsi" w:cs="Times New Roman"/>
          <w:b/>
          <w:sz w:val="32"/>
          <w:szCs w:val="32"/>
          <w:lang w:eastAsia="en-US"/>
        </w:rPr>
      </w:pPr>
      <w:r w:rsidRPr="00CE1BAE">
        <w:rPr>
          <w:rFonts w:asciiTheme="minorHAnsi" w:eastAsia="Calibri" w:hAnsiTheme="minorHAnsi" w:cs="Times New Roman"/>
          <w:b/>
          <w:sz w:val="32"/>
          <w:szCs w:val="32"/>
          <w:lang w:eastAsia="en-US"/>
        </w:rPr>
        <w:t>Opportunit</w:t>
      </w:r>
      <w:r w:rsidR="00294B59">
        <w:rPr>
          <w:rFonts w:asciiTheme="minorHAnsi" w:eastAsia="Calibri" w:hAnsiTheme="minorHAnsi" w:cs="Times New Roman"/>
          <w:b/>
          <w:sz w:val="32"/>
          <w:szCs w:val="32"/>
          <w:lang w:eastAsia="en-US"/>
        </w:rPr>
        <w:t>ies</w:t>
      </w:r>
    </w:p>
    <w:p w:rsidR="0017113B" w:rsidRPr="004E364E" w:rsidRDefault="0017113B"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Enhance community controlled decision making through regionalisation</w:t>
      </w:r>
    </w:p>
    <w:p w:rsidR="0017113B" w:rsidRPr="004E364E" w:rsidRDefault="0017113B"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 xml:space="preserve">Streamline </w:t>
      </w:r>
      <w:r w:rsidR="0003481D" w:rsidRPr="004E364E">
        <w:rPr>
          <w:rFonts w:asciiTheme="minorHAnsi" w:eastAsia="Calibri" w:hAnsiTheme="minorHAnsi" w:cs="Times New Roman"/>
          <w:sz w:val="32"/>
          <w:szCs w:val="32"/>
          <w:lang w:eastAsia="en-US"/>
        </w:rPr>
        <w:t xml:space="preserve">and optimise </w:t>
      </w:r>
      <w:r w:rsidRPr="004E364E">
        <w:rPr>
          <w:rFonts w:asciiTheme="minorHAnsi" w:eastAsia="Calibri" w:hAnsiTheme="minorHAnsi" w:cs="Times New Roman"/>
          <w:sz w:val="32"/>
          <w:szCs w:val="32"/>
          <w:lang w:eastAsia="en-US"/>
        </w:rPr>
        <w:t xml:space="preserve">service delivery </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Increased service delivery programs and associated funding</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Increase office and accommodation infrastructure</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Attract and retain staff through improved infrastructure</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Become a full voting member of AMSANT</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Streamline patient records</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Opt</w:t>
      </w:r>
      <w:r w:rsidR="00855D17">
        <w:rPr>
          <w:rFonts w:asciiTheme="minorHAnsi" w:eastAsia="Calibri" w:hAnsiTheme="minorHAnsi" w:cs="Times New Roman"/>
          <w:sz w:val="32"/>
          <w:szCs w:val="32"/>
          <w:lang w:eastAsia="en-US"/>
        </w:rPr>
        <w:t>i</w:t>
      </w:r>
      <w:r w:rsidRPr="004E364E">
        <w:rPr>
          <w:rFonts w:asciiTheme="minorHAnsi" w:eastAsia="Calibri" w:hAnsiTheme="minorHAnsi" w:cs="Times New Roman"/>
          <w:sz w:val="32"/>
          <w:szCs w:val="32"/>
          <w:lang w:eastAsia="en-US"/>
        </w:rPr>
        <w:t xml:space="preserve">mise </w:t>
      </w:r>
      <w:r w:rsidR="00855D17">
        <w:rPr>
          <w:rFonts w:asciiTheme="minorHAnsi" w:eastAsia="Calibri" w:hAnsiTheme="minorHAnsi" w:cs="Times New Roman"/>
          <w:sz w:val="32"/>
          <w:szCs w:val="32"/>
          <w:lang w:eastAsia="en-US"/>
        </w:rPr>
        <w:t>Medicare</w:t>
      </w:r>
      <w:r w:rsidRPr="004E364E">
        <w:rPr>
          <w:rFonts w:asciiTheme="minorHAnsi" w:eastAsia="Calibri" w:hAnsiTheme="minorHAnsi" w:cs="Times New Roman"/>
          <w:sz w:val="32"/>
          <w:szCs w:val="32"/>
          <w:lang w:eastAsia="en-US"/>
        </w:rPr>
        <w:t xml:space="preserve"> fee generation</w:t>
      </w:r>
    </w:p>
    <w:p w:rsidR="0003481D" w:rsidRPr="004E364E" w:rsidRDefault="0003481D"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 xml:space="preserve">Increased participation of </w:t>
      </w:r>
      <w:r w:rsidR="00307ADB">
        <w:rPr>
          <w:rFonts w:asciiTheme="minorHAnsi" w:eastAsia="Calibri" w:hAnsiTheme="minorHAnsi" w:cs="Times New Roman"/>
          <w:sz w:val="32"/>
          <w:szCs w:val="32"/>
          <w:lang w:eastAsia="en-US"/>
        </w:rPr>
        <w:t>local</w:t>
      </w:r>
      <w:r w:rsidRPr="004E364E">
        <w:rPr>
          <w:rFonts w:asciiTheme="minorHAnsi" w:eastAsia="Calibri" w:hAnsiTheme="minorHAnsi" w:cs="Times New Roman"/>
          <w:sz w:val="32"/>
          <w:szCs w:val="32"/>
          <w:lang w:eastAsia="en-US"/>
        </w:rPr>
        <w:t xml:space="preserve"> people to be trained </w:t>
      </w:r>
      <w:r w:rsidR="004E364E">
        <w:rPr>
          <w:rFonts w:asciiTheme="minorHAnsi" w:eastAsia="Calibri" w:hAnsiTheme="minorHAnsi" w:cs="Times New Roman"/>
          <w:sz w:val="32"/>
          <w:szCs w:val="32"/>
          <w:lang w:eastAsia="en-US"/>
        </w:rPr>
        <w:t>to positions within the corporation</w:t>
      </w:r>
    </w:p>
    <w:p w:rsidR="0003481D" w:rsidRPr="004E364E" w:rsidRDefault="00F25179"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Develop language appropriate communication documents</w:t>
      </w:r>
    </w:p>
    <w:p w:rsidR="0003481D" w:rsidRPr="004E364E" w:rsidRDefault="00F25179"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To establish a leadership and mentoring program for tomorrow</w:t>
      </w:r>
      <w:r w:rsidR="009862B4">
        <w:rPr>
          <w:rFonts w:asciiTheme="minorHAnsi" w:eastAsia="Calibri" w:hAnsiTheme="minorHAnsi" w:cs="Times New Roman"/>
          <w:sz w:val="32"/>
          <w:szCs w:val="32"/>
          <w:lang w:eastAsia="en-US"/>
        </w:rPr>
        <w:t>’</w:t>
      </w:r>
      <w:r w:rsidRPr="004E364E">
        <w:rPr>
          <w:rFonts w:asciiTheme="minorHAnsi" w:eastAsia="Calibri" w:hAnsiTheme="minorHAnsi" w:cs="Times New Roman"/>
          <w:sz w:val="32"/>
          <w:szCs w:val="32"/>
          <w:lang w:eastAsia="en-US"/>
        </w:rPr>
        <w:t>s directors</w:t>
      </w:r>
    </w:p>
    <w:p w:rsidR="0003481D" w:rsidRDefault="004E364E"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sidRPr="004E364E">
        <w:rPr>
          <w:rFonts w:asciiTheme="minorHAnsi" w:eastAsia="Calibri" w:hAnsiTheme="minorHAnsi" w:cs="Times New Roman"/>
          <w:sz w:val="32"/>
          <w:szCs w:val="32"/>
          <w:lang w:eastAsia="en-US"/>
        </w:rPr>
        <w:t>To establish the corporation as a fully-fledged and respected Aboriginal medical service</w:t>
      </w:r>
    </w:p>
    <w:p w:rsidR="004E364E" w:rsidRDefault="004E364E"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To be a leader in change implementation and best practice across the sector</w:t>
      </w:r>
    </w:p>
    <w:p w:rsidR="004E364E" w:rsidRPr="004E364E" w:rsidRDefault="00A751BE" w:rsidP="007B3562">
      <w:pPr>
        <w:pStyle w:val="ListParagraph"/>
        <w:numPr>
          <w:ilvl w:val="0"/>
          <w:numId w:val="36"/>
        </w:numPr>
        <w:spacing w:before="60" w:after="6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To have a greater community development focus</w:t>
      </w:r>
    </w:p>
    <w:p w:rsidR="00A751BE" w:rsidRDefault="00A751BE" w:rsidP="00CE1BAE">
      <w:pPr>
        <w:spacing w:beforeLines="60" w:before="144" w:afterLines="60" w:after="144" w:line="240" w:lineRule="auto"/>
        <w:ind w:left="1276" w:hanging="425"/>
        <w:rPr>
          <w:rFonts w:asciiTheme="minorHAnsi" w:eastAsia="Calibri" w:hAnsiTheme="minorHAnsi" w:cs="Times New Roman"/>
          <w:b/>
          <w:sz w:val="32"/>
          <w:szCs w:val="32"/>
          <w:lang w:eastAsia="en-US"/>
        </w:rPr>
      </w:pPr>
      <w:r>
        <w:rPr>
          <w:rFonts w:asciiTheme="minorHAnsi" w:eastAsia="Calibri" w:hAnsiTheme="minorHAnsi" w:cs="Times New Roman"/>
          <w:b/>
          <w:sz w:val="32"/>
          <w:szCs w:val="32"/>
          <w:lang w:eastAsia="en-US"/>
        </w:rPr>
        <w:br w:type="page"/>
      </w:r>
    </w:p>
    <w:p w:rsidR="00CE5D9E" w:rsidRPr="00CE1BAE" w:rsidRDefault="00CE5D9E" w:rsidP="00CE1BAE">
      <w:pPr>
        <w:spacing w:beforeLines="60" w:before="144" w:afterLines="60" w:after="144" w:line="240" w:lineRule="auto"/>
        <w:ind w:left="1276" w:hanging="425"/>
        <w:rPr>
          <w:rFonts w:asciiTheme="minorHAnsi" w:eastAsia="Calibri" w:hAnsiTheme="minorHAnsi" w:cs="Times New Roman"/>
          <w:b/>
          <w:sz w:val="32"/>
          <w:szCs w:val="32"/>
          <w:lang w:eastAsia="en-US"/>
        </w:rPr>
      </w:pPr>
    </w:p>
    <w:p w:rsidR="00A751BE" w:rsidRDefault="00A751BE" w:rsidP="00030702">
      <w:pPr>
        <w:spacing w:before="80" w:after="80" w:line="240" w:lineRule="auto"/>
        <w:rPr>
          <w:rFonts w:asciiTheme="minorHAnsi" w:eastAsia="Calibri" w:hAnsiTheme="minorHAnsi" w:cs="Times New Roman"/>
          <w:b/>
          <w:sz w:val="28"/>
          <w:szCs w:val="28"/>
          <w:lang w:eastAsia="en-US"/>
        </w:rPr>
      </w:pPr>
      <w:r>
        <w:rPr>
          <w:rFonts w:asciiTheme="minorHAnsi" w:eastAsia="Calibri" w:hAnsiTheme="minorHAnsi" w:cs="Times New Roman"/>
          <w:b/>
          <w:sz w:val="28"/>
          <w:szCs w:val="28"/>
          <w:lang w:eastAsia="en-US"/>
        </w:rPr>
        <w:t>Threats</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Cultural disparity</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Local staff attraction and retention</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Consistent attendance from</w:t>
      </w:r>
      <w:r w:rsidR="003D5241">
        <w:rPr>
          <w:rFonts w:asciiTheme="minorHAnsi" w:eastAsia="Calibri" w:hAnsiTheme="minorHAnsi" w:cs="Times New Roman"/>
          <w:sz w:val="32"/>
          <w:szCs w:val="32"/>
          <w:lang w:eastAsia="en-US"/>
        </w:rPr>
        <w:t xml:space="preserve"> </w:t>
      </w:r>
      <w:r>
        <w:rPr>
          <w:rFonts w:asciiTheme="minorHAnsi" w:eastAsia="Calibri" w:hAnsiTheme="minorHAnsi" w:cs="Times New Roman"/>
          <w:sz w:val="32"/>
          <w:szCs w:val="32"/>
          <w:lang w:eastAsia="en-US"/>
        </w:rPr>
        <w:t xml:space="preserve">staff </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 xml:space="preserve">Continuity of client care: communication, client records, inter agency  </w:t>
      </w:r>
    </w:p>
    <w:p w:rsidR="00344623"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Infrastructure and personnel constraints on growth</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Medical practitioner and health professionals attraction and retention</w:t>
      </w:r>
    </w:p>
    <w:p w:rsidR="00E20442" w:rsidRDefault="00855D17"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Some barriers to</w:t>
      </w:r>
      <w:r w:rsidR="00E20442">
        <w:rPr>
          <w:rFonts w:asciiTheme="minorHAnsi" w:eastAsia="Calibri" w:hAnsiTheme="minorHAnsi" w:cs="Times New Roman"/>
          <w:sz w:val="32"/>
          <w:szCs w:val="32"/>
          <w:lang w:eastAsia="en-US"/>
        </w:rPr>
        <w:t xml:space="preserve"> support for change within clinic</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Loss of community support for change</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Erosion of corporate culture with rapid growth and transition</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Continued ‘silo based approach’ to service delivery</w:t>
      </w:r>
    </w:p>
    <w:p w:rsidR="00E20442" w:rsidRDefault="00E20442"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A lack</w:t>
      </w:r>
      <w:r w:rsidR="00C52A48">
        <w:rPr>
          <w:rFonts w:asciiTheme="minorHAnsi" w:eastAsia="Calibri" w:hAnsiTheme="minorHAnsi" w:cs="Times New Roman"/>
          <w:sz w:val="32"/>
          <w:szCs w:val="32"/>
          <w:lang w:eastAsia="en-US"/>
        </w:rPr>
        <w:t xml:space="preserve"> of </w:t>
      </w:r>
      <w:r w:rsidR="00CE6E0D">
        <w:rPr>
          <w:rFonts w:asciiTheme="minorHAnsi" w:eastAsia="Calibri" w:hAnsiTheme="minorHAnsi" w:cs="Times New Roman"/>
          <w:sz w:val="32"/>
          <w:szCs w:val="32"/>
          <w:lang w:eastAsia="en-US"/>
        </w:rPr>
        <w:t xml:space="preserve"> </w:t>
      </w:r>
      <w:r>
        <w:rPr>
          <w:rFonts w:asciiTheme="minorHAnsi" w:eastAsia="Calibri" w:hAnsiTheme="minorHAnsi" w:cs="Times New Roman"/>
          <w:sz w:val="32"/>
          <w:szCs w:val="32"/>
          <w:lang w:eastAsia="en-US"/>
        </w:rPr>
        <w:t>community participation</w:t>
      </w:r>
      <w:r w:rsidR="00DA5E76">
        <w:rPr>
          <w:rFonts w:asciiTheme="minorHAnsi" w:eastAsia="Calibri" w:hAnsiTheme="minorHAnsi" w:cs="Times New Roman"/>
          <w:sz w:val="32"/>
          <w:szCs w:val="32"/>
          <w:lang w:eastAsia="en-US"/>
        </w:rPr>
        <w:t xml:space="preserve"> and awareness</w:t>
      </w:r>
    </w:p>
    <w:p w:rsidR="00DA5E76" w:rsidRDefault="003D5241" w:rsidP="007B3562">
      <w:pPr>
        <w:pStyle w:val="ListParagraph"/>
        <w:numPr>
          <w:ilvl w:val="0"/>
          <w:numId w:val="36"/>
        </w:numPr>
        <w:spacing w:before="40" w:after="40" w:line="240" w:lineRule="auto"/>
        <w:contextualSpacing w:val="0"/>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Strained</w:t>
      </w:r>
      <w:r w:rsidR="00DA5E76">
        <w:rPr>
          <w:rFonts w:asciiTheme="minorHAnsi" w:eastAsia="Calibri" w:hAnsiTheme="minorHAnsi" w:cs="Times New Roman"/>
          <w:sz w:val="32"/>
          <w:szCs w:val="32"/>
          <w:lang w:eastAsia="en-US"/>
        </w:rPr>
        <w:t xml:space="preserve"> relationships</w:t>
      </w:r>
      <w:r>
        <w:rPr>
          <w:rFonts w:asciiTheme="minorHAnsi" w:eastAsia="Calibri" w:hAnsiTheme="minorHAnsi" w:cs="Times New Roman"/>
          <w:sz w:val="32"/>
          <w:szCs w:val="32"/>
          <w:lang w:eastAsia="en-US"/>
        </w:rPr>
        <w:t xml:space="preserve"> during and following transition</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Burnout amongst existing staff and Board</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Loss of key operational staff</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Failure to monitor risk</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 xml:space="preserve">Lack of capacity to service demand </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Failure to implement Strategic plan</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Big humbug issues</w:t>
      </w:r>
    </w:p>
    <w:p w:rsidR="00012F22" w:rsidRPr="00012F22" w:rsidRDefault="00012F22"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sidRPr="00012F22">
        <w:rPr>
          <w:rFonts w:asciiTheme="minorHAnsi" w:eastAsia="Calibri" w:hAnsiTheme="minorHAnsi" w:cs="Times New Roman"/>
          <w:sz w:val="32"/>
          <w:szCs w:val="32"/>
          <w:lang w:eastAsia="en-US"/>
        </w:rPr>
        <w:t>Distance from Darwin and seasonal conditions of roads</w:t>
      </w:r>
    </w:p>
    <w:p w:rsidR="00012F22" w:rsidRPr="00012F22" w:rsidRDefault="00294B59" w:rsidP="007B3562">
      <w:pPr>
        <w:pStyle w:val="ListParagraph"/>
        <w:numPr>
          <w:ilvl w:val="0"/>
          <w:numId w:val="36"/>
        </w:numPr>
        <w:spacing w:before="40" w:after="40" w:line="240" w:lineRule="auto"/>
        <w:rPr>
          <w:rFonts w:asciiTheme="minorHAnsi" w:eastAsia="Calibri" w:hAnsiTheme="minorHAnsi" w:cs="Times New Roman"/>
          <w:sz w:val="32"/>
          <w:szCs w:val="32"/>
          <w:lang w:eastAsia="en-US"/>
        </w:rPr>
      </w:pPr>
      <w:r>
        <w:rPr>
          <w:rFonts w:asciiTheme="minorHAnsi" w:eastAsia="Calibri" w:hAnsiTheme="minorHAnsi" w:cs="Times New Roman"/>
          <w:sz w:val="32"/>
          <w:szCs w:val="32"/>
          <w:lang w:eastAsia="en-US"/>
        </w:rPr>
        <w:t>I</w:t>
      </w:r>
      <w:r w:rsidR="00012F22" w:rsidRPr="00012F22">
        <w:rPr>
          <w:rFonts w:asciiTheme="minorHAnsi" w:eastAsia="Calibri" w:hAnsiTheme="minorHAnsi" w:cs="Times New Roman"/>
          <w:sz w:val="32"/>
          <w:szCs w:val="32"/>
          <w:lang w:eastAsia="en-US"/>
        </w:rPr>
        <w:t xml:space="preserve">mbalance between cultures leading to tension, compromised staff safety or loss of key staff </w:t>
      </w:r>
    </w:p>
    <w:p w:rsidR="003D5241" w:rsidRPr="00012F22" w:rsidRDefault="003D5241" w:rsidP="00012F22">
      <w:pPr>
        <w:pStyle w:val="ListParagraph"/>
        <w:spacing w:after="0" w:line="240" w:lineRule="auto"/>
        <w:contextualSpacing w:val="0"/>
        <w:rPr>
          <w:rFonts w:asciiTheme="minorHAnsi" w:eastAsia="Calibri" w:hAnsiTheme="minorHAnsi" w:cs="Times New Roman"/>
          <w:sz w:val="32"/>
          <w:szCs w:val="32"/>
          <w:lang w:eastAsia="en-US"/>
        </w:rPr>
      </w:pPr>
    </w:p>
    <w:p w:rsidR="002350D1" w:rsidRDefault="002350D1" w:rsidP="00671B73">
      <w:pPr>
        <w:spacing w:beforeLines="60" w:before="144" w:afterLines="60" w:after="144" w:line="240" w:lineRule="auto"/>
        <w:ind w:left="1276" w:hanging="425"/>
        <w:rPr>
          <w:b/>
          <w:caps/>
          <w:color w:val="624C23" w:themeColor="accent2" w:themeShade="80"/>
          <w:spacing w:val="20"/>
          <w:sz w:val="28"/>
          <w:szCs w:val="28"/>
        </w:rPr>
      </w:pPr>
    </w:p>
    <w:p w:rsidR="00464F07" w:rsidRPr="007B1CAF" w:rsidRDefault="00EC10FB" w:rsidP="00FC7672">
      <w:pPr>
        <w:pStyle w:val="Heading1"/>
        <w:spacing w:before="120" w:after="0"/>
        <w:jc w:val="left"/>
        <w:rPr>
          <w:rStyle w:val="Emphasis"/>
          <w:b w:val="0"/>
          <w:caps/>
          <w:spacing w:val="20"/>
          <w:sz w:val="32"/>
          <w:szCs w:val="28"/>
        </w:rPr>
      </w:pPr>
      <w:bookmarkStart w:id="31" w:name="_Toc522102937"/>
      <w:r w:rsidRPr="007B1CAF">
        <w:rPr>
          <w:b w:val="0"/>
        </w:rPr>
        <w:lastRenderedPageBreak/>
        <w:t>OUR STRATEGIC PRIORITIES</w:t>
      </w:r>
      <w:r w:rsidR="00A4223C" w:rsidRPr="007B1CAF">
        <w:rPr>
          <w:b w:val="0"/>
        </w:rPr>
        <w:t xml:space="preserve"> 201</w:t>
      </w:r>
      <w:r w:rsidR="00855D17">
        <w:rPr>
          <w:b w:val="0"/>
        </w:rPr>
        <w:t>8</w:t>
      </w:r>
      <w:r w:rsidR="00A4223C" w:rsidRPr="007B1CAF">
        <w:rPr>
          <w:b w:val="0"/>
        </w:rPr>
        <w:t xml:space="preserve"> - 20</w:t>
      </w:r>
      <w:r w:rsidR="00855D17">
        <w:rPr>
          <w:b w:val="0"/>
        </w:rPr>
        <w:t>22</w:t>
      </w:r>
      <w:bookmarkEnd w:id="31"/>
    </w:p>
    <w:p w:rsidR="00DB247F" w:rsidRPr="00A4223C" w:rsidRDefault="0063142F" w:rsidP="00A4223C">
      <w:pPr>
        <w:pStyle w:val="Heading6"/>
        <w:tabs>
          <w:tab w:val="left" w:pos="8505"/>
        </w:tabs>
      </w:pPr>
      <w:r>
        <w:t xml:space="preserve">      </w:t>
      </w:r>
    </w:p>
    <w:p w:rsidR="00CC2F3F" w:rsidRPr="001E59A8" w:rsidRDefault="00226820" w:rsidP="00856F92">
      <w:pPr>
        <w:tabs>
          <w:tab w:val="left" w:pos="8505"/>
        </w:tabs>
        <w:spacing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 xml:space="preserve">The </w:t>
      </w:r>
      <w:r w:rsidR="0091655C" w:rsidRPr="001E59A8">
        <w:rPr>
          <w:rFonts w:asciiTheme="minorHAnsi" w:hAnsiTheme="minorHAnsi"/>
          <w:bCs/>
          <w:iCs/>
          <w:sz w:val="32"/>
          <w:szCs w:val="32"/>
        </w:rPr>
        <w:t xml:space="preserve">following reflect the broad strategic priorities for </w:t>
      </w:r>
      <w:r w:rsidR="00294B59" w:rsidRPr="001E59A8">
        <w:rPr>
          <w:rFonts w:asciiTheme="minorHAnsi" w:hAnsiTheme="minorHAnsi"/>
          <w:bCs/>
          <w:iCs/>
          <w:sz w:val="32"/>
          <w:szCs w:val="32"/>
        </w:rPr>
        <w:t>Mala’la</w:t>
      </w:r>
      <w:r w:rsidR="00387FDA" w:rsidRPr="001E59A8">
        <w:rPr>
          <w:rFonts w:asciiTheme="minorHAnsi" w:hAnsiTheme="minorHAnsi"/>
          <w:bCs/>
          <w:iCs/>
          <w:sz w:val="32"/>
          <w:szCs w:val="32"/>
        </w:rPr>
        <w:t>.</w:t>
      </w:r>
      <w:r w:rsidR="0091655C" w:rsidRPr="001E59A8">
        <w:rPr>
          <w:rFonts w:asciiTheme="minorHAnsi" w:hAnsiTheme="minorHAnsi"/>
          <w:bCs/>
          <w:iCs/>
          <w:sz w:val="32"/>
          <w:szCs w:val="32"/>
        </w:rPr>
        <w:t xml:space="preserve">  These priorities have been identified as </w:t>
      </w:r>
      <w:r w:rsidR="0091655C" w:rsidRPr="001E59A8">
        <w:rPr>
          <w:rFonts w:asciiTheme="minorHAnsi" w:hAnsiTheme="minorHAnsi"/>
          <w:b/>
          <w:bCs/>
          <w:iCs/>
          <w:sz w:val="32"/>
          <w:szCs w:val="32"/>
        </w:rPr>
        <w:t xml:space="preserve">‘front and centre’ </w:t>
      </w:r>
      <w:r w:rsidR="0091655C" w:rsidRPr="001E59A8">
        <w:rPr>
          <w:rFonts w:asciiTheme="minorHAnsi" w:hAnsiTheme="minorHAnsi"/>
          <w:bCs/>
          <w:iCs/>
          <w:sz w:val="32"/>
          <w:szCs w:val="32"/>
        </w:rPr>
        <w:t xml:space="preserve">to our </w:t>
      </w:r>
      <w:r w:rsidR="00C25651" w:rsidRPr="001E59A8">
        <w:rPr>
          <w:rFonts w:asciiTheme="minorHAnsi" w:hAnsiTheme="minorHAnsi"/>
          <w:bCs/>
          <w:iCs/>
          <w:sz w:val="32"/>
          <w:szCs w:val="32"/>
        </w:rPr>
        <w:t xml:space="preserve">focus over the next four years.  </w:t>
      </w:r>
    </w:p>
    <w:p w:rsidR="00C25651" w:rsidRPr="001E59A8" w:rsidRDefault="00CC2F3F" w:rsidP="00A4223C">
      <w:pPr>
        <w:tabs>
          <w:tab w:val="left" w:pos="8505"/>
        </w:tabs>
        <w:spacing w:before="120"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 xml:space="preserve">Our </w:t>
      </w:r>
      <w:r w:rsidR="001E59A8" w:rsidRPr="001E59A8">
        <w:rPr>
          <w:rFonts w:asciiTheme="minorHAnsi" w:hAnsiTheme="minorHAnsi"/>
          <w:bCs/>
          <w:iCs/>
          <w:sz w:val="32"/>
          <w:szCs w:val="32"/>
        </w:rPr>
        <w:t xml:space="preserve">strategic priorities </w:t>
      </w:r>
      <w:r w:rsidRPr="001E59A8">
        <w:rPr>
          <w:rFonts w:asciiTheme="minorHAnsi" w:hAnsiTheme="minorHAnsi"/>
          <w:bCs/>
          <w:iCs/>
          <w:sz w:val="32"/>
          <w:szCs w:val="32"/>
        </w:rPr>
        <w:t xml:space="preserve">have been reconciled to our overall corporate objectives outlined </w:t>
      </w:r>
      <w:r w:rsidR="00B372E0" w:rsidRPr="001E59A8">
        <w:rPr>
          <w:rFonts w:asciiTheme="minorHAnsi" w:hAnsiTheme="minorHAnsi"/>
          <w:bCs/>
          <w:iCs/>
          <w:sz w:val="32"/>
          <w:szCs w:val="32"/>
        </w:rPr>
        <w:t>with</w:t>
      </w:r>
      <w:r w:rsidRPr="001E59A8">
        <w:rPr>
          <w:rFonts w:asciiTheme="minorHAnsi" w:hAnsiTheme="minorHAnsi"/>
          <w:bCs/>
          <w:iCs/>
          <w:sz w:val="32"/>
          <w:szCs w:val="32"/>
        </w:rPr>
        <w:t>in our constitution</w:t>
      </w:r>
      <w:r w:rsidR="00B372E0" w:rsidRPr="001E59A8">
        <w:rPr>
          <w:rFonts w:asciiTheme="minorHAnsi" w:hAnsiTheme="minorHAnsi"/>
          <w:bCs/>
          <w:iCs/>
          <w:sz w:val="32"/>
          <w:szCs w:val="32"/>
        </w:rPr>
        <w:t>al</w:t>
      </w:r>
      <w:r w:rsidRPr="001E59A8">
        <w:rPr>
          <w:rFonts w:asciiTheme="minorHAnsi" w:hAnsiTheme="minorHAnsi"/>
          <w:bCs/>
          <w:iCs/>
          <w:sz w:val="32"/>
          <w:szCs w:val="32"/>
        </w:rPr>
        <w:t xml:space="preserve"> framework.  </w:t>
      </w:r>
    </w:p>
    <w:p w:rsidR="0096745E" w:rsidRPr="001E59A8" w:rsidRDefault="001E59A8" w:rsidP="00A4223C">
      <w:pPr>
        <w:spacing w:before="120"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 xml:space="preserve">The following strategic priorities have been developed to deliver broad based direction and to act as the drivers for our operational planning.  They are designed to guide and inform our operational planning.    </w:t>
      </w:r>
    </w:p>
    <w:p w:rsidR="0096745E" w:rsidRPr="001E59A8" w:rsidRDefault="001E59A8" w:rsidP="00A4223C">
      <w:pPr>
        <w:spacing w:before="120"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You might say that ‘</w:t>
      </w:r>
      <w:r w:rsidRPr="001E59A8">
        <w:rPr>
          <w:rFonts w:asciiTheme="minorHAnsi" w:hAnsiTheme="minorHAnsi"/>
          <w:bCs/>
          <w:i/>
          <w:iCs/>
          <w:sz w:val="32"/>
          <w:szCs w:val="32"/>
        </w:rPr>
        <w:t xml:space="preserve">our strategic priorities set the destination and define our </w:t>
      </w:r>
      <w:proofErr w:type="gramStart"/>
      <w:r w:rsidRPr="001E59A8">
        <w:rPr>
          <w:rFonts w:asciiTheme="minorHAnsi" w:hAnsiTheme="minorHAnsi"/>
          <w:bCs/>
          <w:i/>
          <w:iCs/>
          <w:sz w:val="32"/>
          <w:szCs w:val="32"/>
        </w:rPr>
        <w:t>aspirations  while</w:t>
      </w:r>
      <w:proofErr w:type="gramEnd"/>
      <w:r w:rsidRPr="001E59A8">
        <w:rPr>
          <w:rFonts w:asciiTheme="minorHAnsi" w:hAnsiTheme="minorHAnsi"/>
          <w:bCs/>
          <w:i/>
          <w:iCs/>
          <w:sz w:val="32"/>
          <w:szCs w:val="32"/>
        </w:rPr>
        <w:t xml:space="preserve"> our operational planning captures the important actions that provides measures of our success</w:t>
      </w:r>
      <w:r w:rsidRPr="001E59A8">
        <w:rPr>
          <w:rFonts w:asciiTheme="minorHAnsi" w:hAnsiTheme="minorHAnsi"/>
          <w:bCs/>
          <w:iCs/>
          <w:sz w:val="32"/>
          <w:szCs w:val="32"/>
        </w:rPr>
        <w:t>.’</w:t>
      </w:r>
    </w:p>
    <w:p w:rsidR="0096745E" w:rsidRPr="001E59A8" w:rsidRDefault="0096745E" w:rsidP="00A4223C">
      <w:pPr>
        <w:spacing w:before="120"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 xml:space="preserve">Directors will </w:t>
      </w:r>
      <w:r w:rsidR="001E59A8" w:rsidRPr="001E59A8">
        <w:rPr>
          <w:rFonts w:asciiTheme="minorHAnsi" w:hAnsiTheme="minorHAnsi"/>
          <w:bCs/>
          <w:iCs/>
          <w:sz w:val="32"/>
          <w:szCs w:val="32"/>
        </w:rPr>
        <w:t xml:space="preserve">review and, by resolution, accept this planning document as a mandate for management to progress. </w:t>
      </w:r>
      <w:r w:rsidRPr="001E59A8">
        <w:rPr>
          <w:rFonts w:asciiTheme="minorHAnsi" w:hAnsiTheme="minorHAnsi"/>
          <w:bCs/>
          <w:iCs/>
          <w:sz w:val="32"/>
          <w:szCs w:val="32"/>
        </w:rPr>
        <w:t xml:space="preserve">A key element of our </w:t>
      </w:r>
      <w:r w:rsidR="001E59A8" w:rsidRPr="001E59A8">
        <w:rPr>
          <w:rFonts w:asciiTheme="minorHAnsi" w:hAnsiTheme="minorHAnsi"/>
          <w:bCs/>
          <w:iCs/>
          <w:sz w:val="32"/>
          <w:szCs w:val="32"/>
        </w:rPr>
        <w:t>forward momentum</w:t>
      </w:r>
      <w:r w:rsidRPr="001E59A8">
        <w:rPr>
          <w:rFonts w:asciiTheme="minorHAnsi" w:hAnsiTheme="minorHAnsi"/>
          <w:bCs/>
          <w:iCs/>
          <w:sz w:val="32"/>
          <w:szCs w:val="32"/>
        </w:rPr>
        <w:t xml:space="preserve"> will be the active evaluation of progress through quarterly reports on all </w:t>
      </w:r>
      <w:r w:rsidR="00F263F8" w:rsidRPr="001E59A8">
        <w:rPr>
          <w:rFonts w:asciiTheme="minorHAnsi" w:hAnsiTheme="minorHAnsi"/>
          <w:bCs/>
          <w:iCs/>
          <w:sz w:val="32"/>
          <w:szCs w:val="32"/>
        </w:rPr>
        <w:t xml:space="preserve">operational </w:t>
      </w:r>
      <w:r w:rsidRPr="001E59A8">
        <w:rPr>
          <w:rFonts w:asciiTheme="minorHAnsi" w:hAnsiTheme="minorHAnsi"/>
          <w:bCs/>
          <w:iCs/>
          <w:sz w:val="32"/>
          <w:szCs w:val="32"/>
        </w:rPr>
        <w:t>targets.</w:t>
      </w:r>
    </w:p>
    <w:p w:rsidR="00C0733E" w:rsidRPr="001E59A8" w:rsidRDefault="0096745E" w:rsidP="00702009">
      <w:pPr>
        <w:spacing w:before="120" w:after="120" w:line="264" w:lineRule="auto"/>
        <w:ind w:right="1457"/>
        <w:jc w:val="both"/>
        <w:rPr>
          <w:rFonts w:asciiTheme="minorHAnsi" w:hAnsiTheme="minorHAnsi"/>
          <w:bCs/>
          <w:iCs/>
          <w:sz w:val="32"/>
          <w:szCs w:val="32"/>
        </w:rPr>
      </w:pPr>
      <w:r w:rsidRPr="001E59A8">
        <w:rPr>
          <w:rFonts w:asciiTheme="minorHAnsi" w:hAnsiTheme="minorHAnsi"/>
          <w:bCs/>
          <w:iCs/>
          <w:sz w:val="32"/>
          <w:szCs w:val="32"/>
        </w:rPr>
        <w:t>It is acknowledged that whil</w:t>
      </w:r>
      <w:r w:rsidR="00307ADB">
        <w:rPr>
          <w:rFonts w:asciiTheme="minorHAnsi" w:hAnsiTheme="minorHAnsi"/>
          <w:bCs/>
          <w:iCs/>
          <w:sz w:val="32"/>
          <w:szCs w:val="32"/>
        </w:rPr>
        <w:t>st</w:t>
      </w:r>
      <w:r w:rsidRPr="001E59A8">
        <w:rPr>
          <w:rFonts w:asciiTheme="minorHAnsi" w:hAnsiTheme="minorHAnsi"/>
          <w:bCs/>
          <w:iCs/>
          <w:sz w:val="32"/>
          <w:szCs w:val="32"/>
        </w:rPr>
        <w:t xml:space="preserve"> our broad strategic priorities will remain reasonably consistent</w:t>
      </w:r>
      <w:r w:rsidR="006A271D" w:rsidRPr="001E59A8">
        <w:rPr>
          <w:rFonts w:asciiTheme="minorHAnsi" w:hAnsiTheme="minorHAnsi"/>
          <w:bCs/>
          <w:iCs/>
          <w:sz w:val="32"/>
          <w:szCs w:val="32"/>
        </w:rPr>
        <w:t>,</w:t>
      </w:r>
      <w:r w:rsidRPr="001E59A8">
        <w:rPr>
          <w:rFonts w:asciiTheme="minorHAnsi" w:hAnsiTheme="minorHAnsi"/>
          <w:bCs/>
          <w:iCs/>
          <w:sz w:val="32"/>
          <w:szCs w:val="32"/>
        </w:rPr>
        <w:t xml:space="preserve"> our </w:t>
      </w:r>
      <w:r w:rsidR="001E59A8" w:rsidRPr="001E59A8">
        <w:rPr>
          <w:rFonts w:asciiTheme="minorHAnsi" w:hAnsiTheme="minorHAnsi"/>
          <w:bCs/>
          <w:iCs/>
          <w:sz w:val="32"/>
          <w:szCs w:val="32"/>
        </w:rPr>
        <w:t xml:space="preserve">business and operational planning </w:t>
      </w:r>
      <w:r w:rsidRPr="001E59A8">
        <w:rPr>
          <w:rFonts w:asciiTheme="minorHAnsi" w:hAnsiTheme="minorHAnsi"/>
          <w:bCs/>
          <w:iCs/>
          <w:sz w:val="32"/>
          <w:szCs w:val="32"/>
        </w:rPr>
        <w:t>will adapt to changing circumstances.  These changes will continue to re-align our forward motion in pursuit of our strategic priorities</w:t>
      </w:r>
      <w:r w:rsidR="00702009" w:rsidRPr="001E59A8">
        <w:rPr>
          <w:rFonts w:asciiTheme="minorHAnsi" w:hAnsiTheme="minorHAnsi"/>
          <w:bCs/>
          <w:iCs/>
          <w:sz w:val="32"/>
          <w:szCs w:val="32"/>
        </w:rPr>
        <w:t>.</w:t>
      </w:r>
      <w:r w:rsidR="00702009" w:rsidRPr="001E59A8">
        <w:rPr>
          <w:rFonts w:asciiTheme="minorHAnsi" w:hAnsiTheme="minorHAnsi"/>
          <w:bCs/>
          <w:iCs/>
          <w:sz w:val="32"/>
          <w:szCs w:val="32"/>
        </w:rPr>
        <w:tab/>
      </w:r>
    </w:p>
    <w:p w:rsidR="00702009" w:rsidRDefault="00702009" w:rsidP="00702009">
      <w:pPr>
        <w:spacing w:before="120" w:after="120" w:line="264" w:lineRule="auto"/>
        <w:ind w:right="1457"/>
        <w:jc w:val="both"/>
        <w:rPr>
          <w:rFonts w:asciiTheme="minorHAnsi" w:hAnsiTheme="minorHAnsi"/>
          <w:bCs/>
          <w:iCs/>
          <w:sz w:val="28"/>
          <w:szCs w:val="28"/>
        </w:rPr>
      </w:pPr>
    </w:p>
    <w:p w:rsidR="00294B59" w:rsidRDefault="00294B59" w:rsidP="00294B59">
      <w:pPr>
        <w:pStyle w:val="Heading2"/>
        <w:numPr>
          <w:ilvl w:val="0"/>
          <w:numId w:val="0"/>
        </w:numPr>
        <w:tabs>
          <w:tab w:val="clear" w:pos="8505"/>
        </w:tabs>
        <w:ind w:left="720" w:right="1460"/>
        <w:rPr>
          <w:color w:val="0070C0"/>
        </w:rPr>
      </w:pPr>
      <w:bookmarkStart w:id="32" w:name="_Toc309126038"/>
    </w:p>
    <w:p w:rsidR="00D77092" w:rsidRPr="00A83BFF" w:rsidRDefault="00D77092" w:rsidP="008465F4">
      <w:pPr>
        <w:pStyle w:val="Heading2"/>
        <w:tabs>
          <w:tab w:val="clear" w:pos="8505"/>
        </w:tabs>
        <w:ind w:right="1460"/>
        <w:rPr>
          <w:color w:val="94734E" w:themeColor="accent5"/>
        </w:rPr>
      </w:pPr>
      <w:bookmarkStart w:id="33" w:name="_Toc522102938"/>
      <w:r w:rsidRPr="00A83BFF">
        <w:rPr>
          <w:color w:val="94734E" w:themeColor="accent5"/>
        </w:rPr>
        <w:lastRenderedPageBreak/>
        <w:t>Strong governance and innovative leadership</w:t>
      </w:r>
      <w:bookmarkEnd w:id="33"/>
      <w:r w:rsidRPr="00A83BFF">
        <w:rPr>
          <w:color w:val="94734E" w:themeColor="accent5"/>
        </w:rPr>
        <w:t xml:space="preserve"> </w:t>
      </w:r>
    </w:p>
    <w:p w:rsidR="00D77092" w:rsidRPr="003D4D70" w:rsidRDefault="00D77092" w:rsidP="00D9513B">
      <w:pPr>
        <w:spacing w:before="360" w:after="0" w:line="264" w:lineRule="auto"/>
        <w:ind w:left="360" w:right="83"/>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r w:rsidR="002903DD">
        <w:rPr>
          <w:rFonts w:asciiTheme="minorHAnsi" w:hAnsiTheme="minorHAnsi"/>
          <w:b/>
          <w:bCs/>
          <w:iCs/>
          <w:color w:val="404040" w:themeColor="text1" w:themeTint="BF"/>
          <w:sz w:val="26"/>
          <w:szCs w:val="26"/>
        </w:rPr>
        <w:t xml:space="preserve">FOR </w:t>
      </w:r>
      <w:r w:rsidR="00294B59">
        <w:rPr>
          <w:rFonts w:asciiTheme="minorHAnsi" w:hAnsiTheme="minorHAnsi"/>
          <w:b/>
          <w:bCs/>
          <w:iCs/>
          <w:color w:val="404040" w:themeColor="text1" w:themeTint="BF"/>
          <w:sz w:val="26"/>
          <w:szCs w:val="26"/>
        </w:rPr>
        <w:t>MALA’LA</w:t>
      </w:r>
      <w:r w:rsidR="002903DD">
        <w:rPr>
          <w:rFonts w:asciiTheme="minorHAnsi" w:hAnsiTheme="minorHAnsi"/>
          <w:b/>
          <w:bCs/>
          <w:iCs/>
          <w:color w:val="404040" w:themeColor="text1" w:themeTint="BF"/>
          <w:sz w:val="26"/>
          <w:szCs w:val="26"/>
        </w:rPr>
        <w:t xml:space="preserve">, </w:t>
      </w:r>
      <w:r w:rsidR="002903DD" w:rsidRPr="002903DD">
        <w:rPr>
          <w:rFonts w:asciiTheme="minorHAnsi" w:hAnsiTheme="minorHAnsi"/>
          <w:b/>
          <w:bCs/>
          <w:iCs/>
          <w:color w:val="404040" w:themeColor="text1" w:themeTint="BF"/>
          <w:sz w:val="26"/>
          <w:szCs w:val="26"/>
        </w:rPr>
        <w:t>STRONG GOVERNANCE AND INNOVATIVE LEADERSHIP</w:t>
      </w:r>
      <w:r w:rsidR="002903DD">
        <w:rPr>
          <w:rFonts w:asciiTheme="minorHAnsi" w:hAnsiTheme="minorHAnsi"/>
          <w:b/>
          <w:bCs/>
          <w:iCs/>
          <w:color w:val="404040" w:themeColor="text1" w:themeTint="BF"/>
          <w:sz w:val="26"/>
          <w:szCs w:val="26"/>
        </w:rPr>
        <w:t xml:space="preserve"> ARE CRITICAL TO OUR SUCCESS.  IT IS OUR PRIORITY TO ENSURE THESE ARE IN PLACE AND PROVIDE THE FOUNDATION FOR OUR FUTURE.</w:t>
      </w:r>
      <w:r>
        <w:rPr>
          <w:rFonts w:asciiTheme="minorHAnsi" w:hAnsiTheme="minorHAnsi"/>
          <w:b/>
          <w:bCs/>
          <w:iCs/>
          <w:color w:val="404040" w:themeColor="text1" w:themeTint="BF"/>
          <w:sz w:val="26"/>
          <w:szCs w:val="26"/>
        </w:rPr>
        <w:t xml:space="preserve"> </w:t>
      </w:r>
    </w:p>
    <w:p w:rsidR="00D77092" w:rsidRPr="003D4D70" w:rsidRDefault="00D77092" w:rsidP="00D9513B">
      <w:pPr>
        <w:spacing w:before="240" w:after="0" w:line="264" w:lineRule="auto"/>
        <w:ind w:left="360" w:right="83"/>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D77092" w:rsidRPr="00D77092" w:rsidRDefault="00904CE1"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An a</w:t>
      </w:r>
      <w:r w:rsidR="00D77092" w:rsidRPr="00D77092">
        <w:rPr>
          <w:rFonts w:asciiTheme="minorHAnsi" w:hAnsiTheme="minorHAnsi"/>
          <w:b/>
          <w:bCs/>
          <w:iCs/>
          <w:color w:val="404040" w:themeColor="text1" w:themeTint="BF"/>
          <w:sz w:val="26"/>
          <w:szCs w:val="26"/>
        </w:rPr>
        <w:t>ctive and committed Board</w:t>
      </w:r>
      <w:r>
        <w:rPr>
          <w:rFonts w:asciiTheme="minorHAnsi" w:hAnsiTheme="minorHAnsi"/>
          <w:b/>
          <w:bCs/>
          <w:iCs/>
          <w:color w:val="404040" w:themeColor="text1" w:themeTint="BF"/>
          <w:sz w:val="26"/>
          <w:szCs w:val="26"/>
        </w:rPr>
        <w:t xml:space="preserve"> </w:t>
      </w:r>
    </w:p>
    <w:p w:rsidR="00904CE1" w:rsidRDefault="00904CE1"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The l</w:t>
      </w:r>
      <w:r w:rsidR="00D77092" w:rsidRPr="00D77092">
        <w:rPr>
          <w:rFonts w:asciiTheme="minorHAnsi" w:hAnsiTheme="minorHAnsi"/>
          <w:b/>
          <w:bCs/>
          <w:iCs/>
          <w:color w:val="404040" w:themeColor="text1" w:themeTint="BF"/>
          <w:sz w:val="26"/>
          <w:szCs w:val="26"/>
        </w:rPr>
        <w:t xml:space="preserve">egal eligibility </w:t>
      </w:r>
      <w:r>
        <w:rPr>
          <w:rFonts w:asciiTheme="minorHAnsi" w:hAnsiTheme="minorHAnsi"/>
          <w:b/>
          <w:bCs/>
          <w:iCs/>
          <w:color w:val="404040" w:themeColor="text1" w:themeTint="BF"/>
          <w:sz w:val="26"/>
          <w:szCs w:val="26"/>
        </w:rPr>
        <w:t>of all directors</w:t>
      </w:r>
    </w:p>
    <w:p w:rsidR="00AB138F" w:rsidRPr="00D77092" w:rsidRDefault="00AB138F"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A culture of listening and then acting</w:t>
      </w:r>
    </w:p>
    <w:p w:rsidR="00AB138F" w:rsidRPr="00D77092" w:rsidRDefault="00AB138F"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Rigorous di</w:t>
      </w:r>
      <w:r w:rsidRPr="00D77092">
        <w:rPr>
          <w:rFonts w:asciiTheme="minorHAnsi" w:hAnsiTheme="minorHAnsi"/>
          <w:b/>
          <w:bCs/>
          <w:iCs/>
          <w:color w:val="404040" w:themeColor="text1" w:themeTint="BF"/>
          <w:sz w:val="26"/>
          <w:szCs w:val="26"/>
        </w:rPr>
        <w:t>rector induction</w:t>
      </w:r>
      <w:r>
        <w:rPr>
          <w:rFonts w:asciiTheme="minorHAnsi" w:hAnsiTheme="minorHAnsi"/>
          <w:b/>
          <w:bCs/>
          <w:iCs/>
          <w:color w:val="404040" w:themeColor="text1" w:themeTint="BF"/>
          <w:sz w:val="26"/>
          <w:szCs w:val="26"/>
        </w:rPr>
        <w:t xml:space="preserve"> processes</w:t>
      </w:r>
    </w:p>
    <w:p w:rsidR="00AB138F" w:rsidRPr="00D77092" w:rsidRDefault="00AB138F"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 xml:space="preserve">Strong </w:t>
      </w:r>
      <w:r w:rsidR="00012F22">
        <w:rPr>
          <w:rFonts w:asciiTheme="minorHAnsi" w:hAnsiTheme="minorHAnsi"/>
          <w:b/>
          <w:bCs/>
          <w:iCs/>
          <w:color w:val="404040" w:themeColor="text1" w:themeTint="BF"/>
          <w:sz w:val="26"/>
          <w:szCs w:val="26"/>
        </w:rPr>
        <w:t xml:space="preserve">relationships between </w:t>
      </w:r>
      <w:r w:rsidR="00A359C6" w:rsidRPr="00D77092">
        <w:rPr>
          <w:rFonts w:asciiTheme="minorHAnsi" w:hAnsiTheme="minorHAnsi"/>
          <w:b/>
          <w:bCs/>
          <w:iCs/>
          <w:color w:val="404040" w:themeColor="text1" w:themeTint="BF"/>
          <w:sz w:val="26"/>
          <w:szCs w:val="26"/>
        </w:rPr>
        <w:t xml:space="preserve">board </w:t>
      </w:r>
      <w:r w:rsidR="00A359C6">
        <w:rPr>
          <w:rFonts w:asciiTheme="minorHAnsi" w:hAnsiTheme="minorHAnsi"/>
          <w:b/>
          <w:bCs/>
          <w:iCs/>
          <w:color w:val="404040" w:themeColor="text1" w:themeTint="BF"/>
          <w:sz w:val="26"/>
          <w:szCs w:val="26"/>
        </w:rPr>
        <w:t>and m</w:t>
      </w:r>
      <w:r w:rsidR="00A359C6" w:rsidRPr="00D77092">
        <w:rPr>
          <w:rFonts w:asciiTheme="minorHAnsi" w:hAnsiTheme="minorHAnsi"/>
          <w:b/>
          <w:bCs/>
          <w:iCs/>
          <w:color w:val="404040" w:themeColor="text1" w:themeTint="BF"/>
          <w:sz w:val="26"/>
          <w:szCs w:val="26"/>
        </w:rPr>
        <w:t>anagement</w:t>
      </w:r>
    </w:p>
    <w:p w:rsidR="00AB138F" w:rsidRPr="00D77092" w:rsidRDefault="00AB138F"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A culture of innovation and enterprise</w:t>
      </w:r>
      <w:r>
        <w:rPr>
          <w:rFonts w:asciiTheme="minorHAnsi" w:hAnsiTheme="minorHAnsi"/>
          <w:b/>
          <w:bCs/>
          <w:iCs/>
          <w:color w:val="404040" w:themeColor="text1" w:themeTint="BF"/>
          <w:sz w:val="26"/>
          <w:szCs w:val="26"/>
        </w:rPr>
        <w:t xml:space="preserve"> </w:t>
      </w:r>
    </w:p>
    <w:p w:rsidR="00D77092" w:rsidRDefault="00D77092"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Complian</w:t>
      </w:r>
      <w:r w:rsidR="00012F22">
        <w:rPr>
          <w:rFonts w:asciiTheme="minorHAnsi" w:hAnsiTheme="minorHAnsi"/>
          <w:b/>
          <w:bCs/>
          <w:iCs/>
          <w:color w:val="404040" w:themeColor="text1" w:themeTint="BF"/>
          <w:sz w:val="26"/>
          <w:szCs w:val="26"/>
        </w:rPr>
        <w:t>ce with</w:t>
      </w:r>
      <w:r w:rsidRPr="00D77092">
        <w:rPr>
          <w:rFonts w:asciiTheme="minorHAnsi" w:hAnsiTheme="minorHAnsi"/>
          <w:b/>
          <w:bCs/>
          <w:iCs/>
          <w:color w:val="404040" w:themeColor="text1" w:themeTint="BF"/>
          <w:sz w:val="26"/>
          <w:szCs w:val="26"/>
        </w:rPr>
        <w:t xml:space="preserve"> government requirements</w:t>
      </w:r>
    </w:p>
    <w:p w:rsidR="00565E29" w:rsidRPr="00D77092" w:rsidRDefault="00565E29"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Rigorous risk management policies and procedures</w:t>
      </w:r>
    </w:p>
    <w:p w:rsidR="00AB138F" w:rsidRPr="00D77092" w:rsidRDefault="00AB138F"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Active membership to expand pool for directorships</w:t>
      </w:r>
    </w:p>
    <w:p w:rsidR="00904CE1" w:rsidRPr="00D77092" w:rsidRDefault="00904CE1" w:rsidP="00294B59">
      <w:pPr>
        <w:numPr>
          <w:ilvl w:val="0"/>
          <w:numId w:val="14"/>
        </w:numPr>
        <w:spacing w:before="80" w:after="0" w:line="240" w:lineRule="auto"/>
        <w:ind w:left="1276" w:right="83" w:hanging="283"/>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Constitutional complian</w:t>
      </w:r>
      <w:r w:rsidR="00A359C6">
        <w:rPr>
          <w:rFonts w:asciiTheme="minorHAnsi" w:hAnsiTheme="minorHAnsi"/>
          <w:b/>
          <w:bCs/>
          <w:iCs/>
          <w:color w:val="404040" w:themeColor="text1" w:themeTint="BF"/>
          <w:sz w:val="26"/>
          <w:szCs w:val="26"/>
        </w:rPr>
        <w:t>ce</w:t>
      </w:r>
      <w:r w:rsidRPr="00904CE1">
        <w:rPr>
          <w:rFonts w:asciiTheme="minorHAnsi" w:hAnsiTheme="minorHAnsi"/>
          <w:b/>
          <w:bCs/>
          <w:iCs/>
          <w:color w:val="404040" w:themeColor="text1" w:themeTint="BF"/>
          <w:sz w:val="26"/>
          <w:szCs w:val="26"/>
        </w:rPr>
        <w:t xml:space="preserve"> </w:t>
      </w:r>
      <w:r w:rsidRPr="00D77092">
        <w:rPr>
          <w:rFonts w:asciiTheme="minorHAnsi" w:hAnsiTheme="minorHAnsi"/>
          <w:b/>
          <w:bCs/>
          <w:iCs/>
          <w:color w:val="404040" w:themeColor="text1" w:themeTint="BF"/>
          <w:sz w:val="26"/>
          <w:szCs w:val="26"/>
        </w:rPr>
        <w:t xml:space="preserve">with </w:t>
      </w:r>
      <w:r w:rsidR="00A359C6">
        <w:rPr>
          <w:rFonts w:asciiTheme="minorHAnsi" w:hAnsiTheme="minorHAnsi"/>
          <w:b/>
          <w:bCs/>
          <w:iCs/>
          <w:color w:val="404040" w:themeColor="text1" w:themeTint="BF"/>
          <w:sz w:val="26"/>
          <w:szCs w:val="26"/>
        </w:rPr>
        <w:t xml:space="preserve">CATSI Act and other </w:t>
      </w:r>
      <w:r w:rsidRPr="00D77092">
        <w:rPr>
          <w:rFonts w:asciiTheme="minorHAnsi" w:hAnsiTheme="minorHAnsi"/>
          <w:b/>
          <w:bCs/>
          <w:iCs/>
          <w:color w:val="404040" w:themeColor="text1" w:themeTint="BF"/>
          <w:sz w:val="26"/>
          <w:szCs w:val="26"/>
        </w:rPr>
        <w:t>relevant legislation</w:t>
      </w:r>
    </w:p>
    <w:p w:rsidR="00904CE1" w:rsidRPr="00D77092" w:rsidRDefault="00904CE1"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sidRPr="00D77092">
        <w:rPr>
          <w:rFonts w:asciiTheme="minorHAnsi" w:hAnsiTheme="minorHAnsi"/>
          <w:b/>
          <w:bCs/>
          <w:iCs/>
          <w:color w:val="404040" w:themeColor="text1" w:themeTint="BF"/>
          <w:sz w:val="26"/>
          <w:szCs w:val="26"/>
        </w:rPr>
        <w:t>Strong knowledge of corporate governance principles</w:t>
      </w:r>
    </w:p>
    <w:p w:rsidR="00904CE1" w:rsidRPr="00D77092" w:rsidRDefault="00904CE1" w:rsidP="00294B59">
      <w:pPr>
        <w:numPr>
          <w:ilvl w:val="0"/>
          <w:numId w:val="14"/>
        </w:numPr>
        <w:spacing w:before="80" w:after="0" w:line="240" w:lineRule="auto"/>
        <w:ind w:left="1276" w:right="83"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P</w:t>
      </w:r>
      <w:r w:rsidRPr="00D77092">
        <w:rPr>
          <w:rFonts w:asciiTheme="minorHAnsi" w:hAnsiTheme="minorHAnsi"/>
          <w:b/>
          <w:bCs/>
          <w:iCs/>
          <w:color w:val="404040" w:themeColor="text1" w:themeTint="BF"/>
          <w:sz w:val="26"/>
          <w:szCs w:val="26"/>
        </w:rPr>
        <w:t>athways for the next generation</w:t>
      </w:r>
      <w:r>
        <w:rPr>
          <w:rFonts w:asciiTheme="minorHAnsi" w:hAnsiTheme="minorHAnsi"/>
          <w:b/>
          <w:bCs/>
          <w:iCs/>
          <w:color w:val="404040" w:themeColor="text1" w:themeTint="BF"/>
          <w:sz w:val="26"/>
          <w:szCs w:val="26"/>
        </w:rPr>
        <w:t xml:space="preserve"> to become involved</w:t>
      </w:r>
      <w:r w:rsidR="004327C6">
        <w:rPr>
          <w:rFonts w:asciiTheme="minorHAnsi" w:hAnsiTheme="minorHAnsi"/>
          <w:b/>
          <w:bCs/>
          <w:iCs/>
          <w:color w:val="404040" w:themeColor="text1" w:themeTint="BF"/>
          <w:sz w:val="26"/>
          <w:szCs w:val="26"/>
        </w:rPr>
        <w:t xml:space="preserve"> </w:t>
      </w:r>
    </w:p>
    <w:p w:rsidR="00D77092" w:rsidRPr="007A5C6F" w:rsidRDefault="00D77092" w:rsidP="00D9513B">
      <w:pPr>
        <w:spacing w:before="120" w:after="0" w:line="240" w:lineRule="auto"/>
        <w:ind w:left="1080" w:right="83"/>
        <w:jc w:val="both"/>
        <w:rPr>
          <w:rFonts w:asciiTheme="minorHAnsi" w:hAnsiTheme="minorHAnsi"/>
          <w:b/>
          <w:bCs/>
          <w:iCs/>
          <w:color w:val="404040" w:themeColor="text1" w:themeTint="BF"/>
          <w:sz w:val="26"/>
          <w:szCs w:val="26"/>
        </w:rPr>
      </w:pPr>
    </w:p>
    <w:p w:rsidR="00904CE1" w:rsidRDefault="00D77092" w:rsidP="00D9513B">
      <w:pPr>
        <w:spacing w:after="120" w:line="264" w:lineRule="auto"/>
        <w:ind w:left="360" w:right="83"/>
        <w:jc w:val="both"/>
        <w:rPr>
          <w:rFonts w:asciiTheme="minorHAnsi" w:hAnsiTheme="minorHAnsi"/>
          <w:bCs/>
          <w:iCs/>
          <w:sz w:val="26"/>
          <w:szCs w:val="26"/>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w:t>
      </w:r>
      <w:r>
        <w:rPr>
          <w:rFonts w:asciiTheme="minorHAnsi" w:hAnsiTheme="minorHAnsi"/>
          <w:bCs/>
          <w:iCs/>
          <w:sz w:val="26"/>
          <w:szCs w:val="26"/>
        </w:rPr>
        <w:t xml:space="preserve">  </w:t>
      </w:r>
      <w:r w:rsidRPr="00904CE1">
        <w:rPr>
          <w:rFonts w:asciiTheme="minorHAnsi" w:hAnsiTheme="minorHAnsi"/>
          <w:bCs/>
          <w:iCs/>
          <w:sz w:val="26"/>
          <w:szCs w:val="26"/>
        </w:rPr>
        <w:t xml:space="preserve">A reflection on our </w:t>
      </w:r>
      <w:r w:rsidR="002903DD" w:rsidRPr="00904CE1">
        <w:rPr>
          <w:rFonts w:asciiTheme="minorHAnsi" w:hAnsiTheme="minorHAnsi"/>
          <w:bCs/>
          <w:iCs/>
          <w:sz w:val="26"/>
          <w:szCs w:val="26"/>
        </w:rPr>
        <w:t xml:space="preserve">governance and innovative leadership </w:t>
      </w:r>
      <w:r w:rsidRPr="00904CE1">
        <w:rPr>
          <w:rFonts w:asciiTheme="minorHAnsi" w:hAnsiTheme="minorHAnsi"/>
          <w:bCs/>
          <w:iCs/>
          <w:sz w:val="26"/>
          <w:szCs w:val="26"/>
        </w:rPr>
        <w:t>in 20</w:t>
      </w:r>
      <w:r w:rsidR="00A359C6">
        <w:rPr>
          <w:rFonts w:asciiTheme="minorHAnsi" w:hAnsiTheme="minorHAnsi"/>
          <w:bCs/>
          <w:iCs/>
          <w:sz w:val="26"/>
          <w:szCs w:val="26"/>
        </w:rPr>
        <w:t>22</w:t>
      </w:r>
      <w:r w:rsidRPr="00904CE1">
        <w:rPr>
          <w:rFonts w:asciiTheme="minorHAnsi" w:hAnsiTheme="minorHAnsi"/>
          <w:bCs/>
          <w:iCs/>
          <w:sz w:val="26"/>
          <w:szCs w:val="26"/>
        </w:rPr>
        <w:t xml:space="preserve"> will reveal we have </w:t>
      </w:r>
      <w:r w:rsidR="00510CC3" w:rsidRPr="00904CE1">
        <w:rPr>
          <w:rFonts w:asciiTheme="minorHAnsi" w:hAnsiTheme="minorHAnsi"/>
          <w:bCs/>
          <w:iCs/>
          <w:sz w:val="26"/>
          <w:szCs w:val="26"/>
        </w:rPr>
        <w:t>the highest standards of corporate governance and a board that is aware of</w:t>
      </w:r>
      <w:r w:rsidR="00510CC3">
        <w:rPr>
          <w:rFonts w:asciiTheme="minorHAnsi" w:hAnsiTheme="minorHAnsi"/>
          <w:bCs/>
          <w:iCs/>
          <w:sz w:val="26"/>
          <w:szCs w:val="26"/>
        </w:rPr>
        <w:t xml:space="preserve"> their responsibilities and legal obligations as directors.   </w:t>
      </w:r>
      <w:r w:rsidR="00904CE1">
        <w:rPr>
          <w:rFonts w:asciiTheme="minorHAnsi" w:hAnsiTheme="minorHAnsi"/>
          <w:bCs/>
          <w:iCs/>
          <w:sz w:val="26"/>
          <w:szCs w:val="26"/>
        </w:rPr>
        <w:t xml:space="preserve">Directors will have the necessary skills to govern the growing corporate activities and the levels of commitment to be actively involved in governance matters.  </w:t>
      </w:r>
    </w:p>
    <w:p w:rsidR="00294B59" w:rsidRDefault="00294B59" w:rsidP="00D9513B">
      <w:pPr>
        <w:spacing w:before="120" w:after="0" w:line="264" w:lineRule="auto"/>
        <w:ind w:left="360" w:right="83"/>
        <w:jc w:val="both"/>
        <w:rPr>
          <w:rFonts w:asciiTheme="minorHAnsi" w:hAnsiTheme="minorHAnsi"/>
          <w:bCs/>
          <w:iCs/>
          <w:sz w:val="26"/>
          <w:szCs w:val="26"/>
        </w:rPr>
      </w:pPr>
      <w:r>
        <w:rPr>
          <w:rFonts w:asciiTheme="minorHAnsi" w:hAnsiTheme="minorHAnsi"/>
          <w:bCs/>
          <w:iCs/>
          <w:sz w:val="26"/>
          <w:szCs w:val="26"/>
        </w:rPr>
        <w:br w:type="page"/>
      </w:r>
    </w:p>
    <w:p w:rsidR="00294B59" w:rsidRDefault="00294B59" w:rsidP="00D9513B">
      <w:pPr>
        <w:spacing w:before="120" w:after="0" w:line="264" w:lineRule="auto"/>
        <w:ind w:left="360" w:right="83"/>
        <w:jc w:val="both"/>
        <w:rPr>
          <w:rFonts w:asciiTheme="minorHAnsi" w:hAnsiTheme="minorHAnsi"/>
          <w:bCs/>
          <w:iCs/>
          <w:sz w:val="26"/>
          <w:szCs w:val="26"/>
        </w:rPr>
      </w:pPr>
    </w:p>
    <w:p w:rsidR="00294B59" w:rsidRDefault="00A359C6" w:rsidP="00294B59">
      <w:pPr>
        <w:spacing w:before="120" w:after="0" w:line="264" w:lineRule="auto"/>
        <w:ind w:left="360" w:right="83"/>
        <w:jc w:val="both"/>
        <w:rPr>
          <w:rFonts w:asciiTheme="minorHAnsi" w:hAnsiTheme="minorHAnsi"/>
          <w:bCs/>
          <w:iCs/>
          <w:sz w:val="26"/>
          <w:szCs w:val="26"/>
        </w:rPr>
      </w:pPr>
      <w:r>
        <w:rPr>
          <w:rFonts w:asciiTheme="minorHAnsi" w:hAnsiTheme="minorHAnsi"/>
          <w:bCs/>
          <w:iCs/>
          <w:sz w:val="26"/>
          <w:szCs w:val="26"/>
        </w:rPr>
        <w:t>Our</w:t>
      </w:r>
      <w:r w:rsidR="00510CC3">
        <w:rPr>
          <w:rFonts w:asciiTheme="minorHAnsi" w:hAnsiTheme="minorHAnsi"/>
          <w:bCs/>
          <w:iCs/>
          <w:sz w:val="26"/>
          <w:szCs w:val="26"/>
        </w:rPr>
        <w:t xml:space="preserve"> </w:t>
      </w:r>
      <w:r>
        <w:rPr>
          <w:rFonts w:asciiTheme="minorHAnsi" w:hAnsiTheme="minorHAnsi"/>
          <w:bCs/>
          <w:iCs/>
          <w:sz w:val="26"/>
          <w:szCs w:val="26"/>
        </w:rPr>
        <w:t xml:space="preserve">contemporary </w:t>
      </w:r>
      <w:r w:rsidR="00510CC3">
        <w:rPr>
          <w:rFonts w:asciiTheme="minorHAnsi" w:hAnsiTheme="minorHAnsi"/>
          <w:bCs/>
          <w:iCs/>
          <w:sz w:val="26"/>
          <w:szCs w:val="26"/>
        </w:rPr>
        <w:t xml:space="preserve">Rule Book </w:t>
      </w:r>
      <w:r>
        <w:rPr>
          <w:rFonts w:asciiTheme="minorHAnsi" w:hAnsiTheme="minorHAnsi"/>
          <w:bCs/>
          <w:iCs/>
          <w:sz w:val="26"/>
          <w:szCs w:val="26"/>
        </w:rPr>
        <w:t xml:space="preserve">and governance policy and procedure </w:t>
      </w:r>
      <w:r w:rsidR="00F2276D">
        <w:rPr>
          <w:rFonts w:asciiTheme="minorHAnsi" w:hAnsiTheme="minorHAnsi"/>
          <w:bCs/>
          <w:iCs/>
          <w:sz w:val="26"/>
          <w:szCs w:val="26"/>
        </w:rPr>
        <w:t>guidelines (framework)</w:t>
      </w:r>
      <w:r>
        <w:rPr>
          <w:rFonts w:asciiTheme="minorHAnsi" w:hAnsiTheme="minorHAnsi"/>
          <w:bCs/>
          <w:iCs/>
          <w:sz w:val="26"/>
          <w:szCs w:val="26"/>
        </w:rPr>
        <w:t xml:space="preserve"> will </w:t>
      </w:r>
      <w:r w:rsidR="00F2276D">
        <w:rPr>
          <w:rFonts w:asciiTheme="minorHAnsi" w:hAnsiTheme="minorHAnsi"/>
          <w:bCs/>
          <w:iCs/>
          <w:sz w:val="26"/>
          <w:szCs w:val="26"/>
        </w:rPr>
        <w:t>articulate the highest standards of governance</w:t>
      </w:r>
      <w:r w:rsidR="00510CC3">
        <w:rPr>
          <w:rFonts w:asciiTheme="minorHAnsi" w:hAnsiTheme="minorHAnsi"/>
          <w:bCs/>
          <w:iCs/>
          <w:sz w:val="26"/>
          <w:szCs w:val="26"/>
        </w:rPr>
        <w:t xml:space="preserve">.  We will </w:t>
      </w:r>
      <w:r w:rsidR="00904CE1">
        <w:rPr>
          <w:rFonts w:asciiTheme="minorHAnsi" w:hAnsiTheme="minorHAnsi"/>
          <w:bCs/>
          <w:iCs/>
          <w:sz w:val="26"/>
          <w:szCs w:val="26"/>
        </w:rPr>
        <w:t xml:space="preserve">also </w:t>
      </w:r>
      <w:r w:rsidR="00F2276D">
        <w:rPr>
          <w:rFonts w:asciiTheme="minorHAnsi" w:hAnsiTheme="minorHAnsi"/>
          <w:bCs/>
          <w:iCs/>
          <w:sz w:val="26"/>
          <w:szCs w:val="26"/>
        </w:rPr>
        <w:t>maintain</w:t>
      </w:r>
      <w:r w:rsidR="00510CC3">
        <w:rPr>
          <w:rFonts w:asciiTheme="minorHAnsi" w:hAnsiTheme="minorHAnsi"/>
          <w:bCs/>
          <w:iCs/>
          <w:sz w:val="26"/>
          <w:szCs w:val="26"/>
        </w:rPr>
        <w:t xml:space="preserve"> all necessary compliance procedures and processes</w:t>
      </w:r>
      <w:r w:rsidR="00904CE1">
        <w:rPr>
          <w:rFonts w:asciiTheme="minorHAnsi" w:hAnsiTheme="minorHAnsi"/>
          <w:bCs/>
          <w:iCs/>
          <w:sz w:val="26"/>
          <w:szCs w:val="26"/>
        </w:rPr>
        <w:t xml:space="preserve"> along with exceptional operational leadership.</w:t>
      </w:r>
      <w:r w:rsidR="00D9513B">
        <w:rPr>
          <w:rFonts w:asciiTheme="minorHAnsi" w:hAnsiTheme="minorHAnsi"/>
          <w:bCs/>
          <w:iCs/>
          <w:sz w:val="26"/>
          <w:szCs w:val="26"/>
        </w:rPr>
        <w:t xml:space="preserve">   </w:t>
      </w:r>
    </w:p>
    <w:p w:rsidR="00294B59" w:rsidRPr="00294B59" w:rsidRDefault="00294B59" w:rsidP="00294B59">
      <w:pPr>
        <w:spacing w:before="120" w:after="0" w:line="264" w:lineRule="auto"/>
        <w:ind w:left="426" w:right="83"/>
        <w:jc w:val="center"/>
        <w:rPr>
          <w:rFonts w:asciiTheme="minorHAnsi" w:hAnsiTheme="minorHAnsi"/>
          <w:bCs/>
          <w:iCs/>
          <w:sz w:val="26"/>
          <w:szCs w:val="26"/>
        </w:rPr>
      </w:pPr>
      <w:r w:rsidRPr="004C10CE">
        <w:rPr>
          <w:rFonts w:asciiTheme="minorHAnsi" w:hAnsiTheme="minorHAnsi"/>
          <w:b/>
          <w:bCs/>
          <w:iCs/>
          <w:color w:val="7F7F7F" w:themeColor="text1" w:themeTint="80"/>
          <w:sz w:val="26"/>
          <w:szCs w:val="26"/>
        </w:rPr>
        <w:t>This Strategic Priority is aligned to our constitutional</w:t>
      </w:r>
    </w:p>
    <w:p w:rsidR="00D77092" w:rsidRDefault="00294B59" w:rsidP="00294B59">
      <w:pPr>
        <w:spacing w:after="0" w:line="264" w:lineRule="auto"/>
        <w:ind w:left="426" w:right="83"/>
        <w:jc w:val="center"/>
        <w:rPr>
          <w:rFonts w:asciiTheme="minorHAnsi" w:hAnsiTheme="minorHAnsi"/>
          <w:bCs/>
          <w:iCs/>
          <w:sz w:val="26"/>
          <w:szCs w:val="26"/>
        </w:rPr>
      </w:pPr>
      <w:proofErr w:type="gramStart"/>
      <w:r w:rsidRPr="004C10CE">
        <w:rPr>
          <w:rFonts w:asciiTheme="minorHAnsi" w:hAnsiTheme="minorHAnsi"/>
          <w:b/>
          <w:bCs/>
          <w:iCs/>
          <w:color w:val="7F7F7F" w:themeColor="text1" w:themeTint="80"/>
          <w:sz w:val="26"/>
          <w:szCs w:val="26"/>
        </w:rPr>
        <w:t>objectives</w:t>
      </w:r>
      <w:proofErr w:type="gramEnd"/>
      <w:r w:rsidRPr="004C10CE">
        <w:rPr>
          <w:rFonts w:asciiTheme="minorHAnsi" w:hAnsiTheme="minorHAnsi"/>
          <w:b/>
          <w:bCs/>
          <w:iCs/>
          <w:color w:val="7F7F7F" w:themeColor="text1" w:themeTint="80"/>
          <w:sz w:val="26"/>
          <w:szCs w:val="26"/>
        </w:rPr>
        <w:t xml:space="preserve"> as follows:  </w:t>
      </w:r>
      <w:r w:rsidRPr="004C10CE">
        <w:rPr>
          <w:rFonts w:asciiTheme="minorHAnsi" w:hAnsiTheme="minorHAnsi"/>
          <w:b/>
          <w:bCs/>
          <w:i/>
          <w:iCs/>
          <w:color w:val="7F7F7F" w:themeColor="text1" w:themeTint="80"/>
          <w:sz w:val="26"/>
          <w:szCs w:val="26"/>
        </w:rPr>
        <w:t xml:space="preserve"> Objectives: </w:t>
      </w:r>
      <w:r w:rsidRPr="00D77092">
        <w:rPr>
          <w:rFonts w:asciiTheme="minorHAnsi" w:hAnsiTheme="minorHAnsi"/>
          <w:b/>
          <w:bCs/>
          <w:i/>
          <w:iCs/>
          <w:color w:val="7F7F7F" w:themeColor="text1" w:themeTint="80"/>
          <w:sz w:val="26"/>
          <w:szCs w:val="26"/>
        </w:rPr>
        <w:t>3,7,9,11,13,14</w:t>
      </w:r>
    </w:p>
    <w:p w:rsidR="00D9513B" w:rsidRDefault="00D9513B">
      <w:pPr>
        <w:rPr>
          <w:bCs/>
          <w:i/>
          <w:iCs/>
          <w:szCs w:val="28"/>
        </w:rPr>
      </w:pPr>
    </w:p>
    <w:tbl>
      <w:tblPr>
        <w:tblStyle w:val="TableGrid"/>
        <w:tblW w:w="13291" w:type="dxa"/>
        <w:tblLayout w:type="fixed"/>
        <w:tblLook w:val="04A0" w:firstRow="1" w:lastRow="0" w:firstColumn="1" w:lastColumn="0" w:noHBand="0" w:noVBand="1"/>
      </w:tblPr>
      <w:tblGrid>
        <w:gridCol w:w="6771"/>
        <w:gridCol w:w="2126"/>
        <w:gridCol w:w="2126"/>
        <w:gridCol w:w="2268"/>
      </w:tblGrid>
      <w:tr w:rsidR="00D9513B" w:rsidRPr="005E0986" w:rsidTr="00D9513B">
        <w:trPr>
          <w:trHeight w:val="323"/>
        </w:trPr>
        <w:tc>
          <w:tcPr>
            <w:tcW w:w="13291" w:type="dxa"/>
            <w:gridSpan w:val="4"/>
            <w:tcBorders>
              <w:bottom w:val="single" w:sz="4" w:space="0" w:color="auto"/>
            </w:tcBorders>
            <w:shd w:val="clear" w:color="auto" w:fill="E7E2E1" w:themeFill="accent4" w:themeFillTint="33"/>
            <w:vAlign w:val="center"/>
          </w:tcPr>
          <w:p w:rsidR="00D9513B" w:rsidRPr="00A83BFF" w:rsidRDefault="00D9513B" w:rsidP="00294B59">
            <w:pPr>
              <w:spacing w:before="120" w:after="120"/>
              <w:ind w:right="33"/>
              <w:jc w:val="center"/>
              <w:rPr>
                <w:b/>
                <w:sz w:val="32"/>
                <w:szCs w:val="32"/>
                <w:lang w:val="en-US"/>
              </w:rPr>
            </w:pPr>
            <w:r>
              <w:rPr>
                <w:sz w:val="24"/>
                <w:szCs w:val="24"/>
              </w:rPr>
              <w:br w:type="page"/>
            </w:r>
            <w:r w:rsidRPr="00A83BFF">
              <w:rPr>
                <w:b/>
                <w:sz w:val="32"/>
                <w:szCs w:val="32"/>
                <w:lang w:val="en-US"/>
              </w:rPr>
              <w:t>Priority</w:t>
            </w:r>
            <w:r w:rsidR="00294B59" w:rsidRPr="00A83BFF">
              <w:rPr>
                <w:b/>
                <w:sz w:val="32"/>
                <w:szCs w:val="32"/>
                <w:lang w:val="en-US"/>
              </w:rPr>
              <w:t xml:space="preserve"> 1</w:t>
            </w:r>
            <w:r w:rsidRPr="00A83BFF">
              <w:rPr>
                <w:b/>
                <w:sz w:val="32"/>
                <w:szCs w:val="32"/>
                <w:lang w:val="en-US"/>
              </w:rPr>
              <w:tab/>
            </w:r>
            <w:r w:rsidR="00A83BFF">
              <w:rPr>
                <w:b/>
                <w:sz w:val="32"/>
                <w:szCs w:val="32"/>
                <w:lang w:val="en-US"/>
              </w:rPr>
              <w:t xml:space="preserve">  </w:t>
            </w:r>
            <w:r w:rsidR="009E357E">
              <w:rPr>
                <w:b/>
                <w:sz w:val="32"/>
                <w:szCs w:val="32"/>
                <w:lang w:val="en-US"/>
              </w:rPr>
              <w:t xml:space="preserve">      </w:t>
            </w:r>
            <w:r w:rsidRPr="00A83BFF">
              <w:rPr>
                <w:b/>
                <w:color w:val="94734E" w:themeColor="accent5"/>
                <w:sz w:val="32"/>
                <w:szCs w:val="32"/>
                <w:lang w:val="en-US"/>
              </w:rPr>
              <w:t>STRONG GOVERNANCE AND INNOVATIVE LEADERSHIP</w:t>
            </w:r>
          </w:p>
        </w:tc>
      </w:tr>
      <w:tr w:rsidR="00D9513B" w:rsidRPr="005E0986" w:rsidTr="00D9513B">
        <w:trPr>
          <w:trHeight w:val="323"/>
        </w:trPr>
        <w:tc>
          <w:tcPr>
            <w:tcW w:w="6771" w:type="dxa"/>
            <w:tcBorders>
              <w:bottom w:val="single" w:sz="4" w:space="0" w:color="auto"/>
            </w:tcBorders>
            <w:shd w:val="clear" w:color="auto" w:fill="E7E2E1" w:themeFill="accent4" w:themeFillTint="33"/>
            <w:vAlign w:val="center"/>
          </w:tcPr>
          <w:p w:rsidR="00D9513B" w:rsidRPr="00F01E66" w:rsidRDefault="009E357E" w:rsidP="00D9513B">
            <w:pPr>
              <w:spacing w:before="40" w:after="40"/>
              <w:jc w:val="center"/>
              <w:rPr>
                <w:b/>
                <w:sz w:val="24"/>
                <w:szCs w:val="24"/>
                <w:lang w:val="en-US"/>
              </w:rPr>
            </w:pPr>
            <w:r>
              <w:rPr>
                <w:b/>
                <w:color w:val="0000FF"/>
                <w:sz w:val="24"/>
                <w:szCs w:val="24"/>
                <w:lang w:val="en-US"/>
              </w:rPr>
              <w:t xml:space="preserve">OUR </w:t>
            </w:r>
            <w:r w:rsidR="00D9513B"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D9513B" w:rsidRPr="00F01E66" w:rsidRDefault="00D9513B" w:rsidP="00D9513B">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D9513B" w:rsidRPr="00F01E66" w:rsidRDefault="00D9513B" w:rsidP="00D9513B">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D9513B" w:rsidRPr="00F01E66" w:rsidRDefault="00D9513B" w:rsidP="00D9513B">
            <w:pPr>
              <w:spacing w:before="120" w:after="120"/>
              <w:jc w:val="center"/>
              <w:rPr>
                <w:b/>
                <w:sz w:val="24"/>
                <w:szCs w:val="24"/>
                <w:lang w:val="en-US"/>
              </w:rPr>
            </w:pPr>
            <w:r w:rsidRPr="00F01E66">
              <w:rPr>
                <w:b/>
                <w:sz w:val="24"/>
                <w:szCs w:val="24"/>
                <w:lang w:val="en-US"/>
              </w:rPr>
              <w:t>Proposed Finish</w:t>
            </w:r>
          </w:p>
        </w:tc>
      </w:tr>
      <w:tr w:rsidR="00D9513B" w:rsidRPr="005E0986" w:rsidTr="00D9513B">
        <w:tc>
          <w:tcPr>
            <w:tcW w:w="6771" w:type="dxa"/>
            <w:tcBorders>
              <w:top w:val="single" w:sz="4" w:space="0" w:color="auto"/>
              <w:bottom w:val="single" w:sz="4" w:space="0" w:color="auto"/>
            </w:tcBorders>
            <w:vAlign w:val="center"/>
          </w:tcPr>
          <w:p w:rsidR="00D9513B" w:rsidRPr="00C23BFB" w:rsidRDefault="00D9513B" w:rsidP="00D9513B">
            <w:pPr>
              <w:spacing w:before="80" w:after="80"/>
              <w:rPr>
                <w:rFonts w:cstheme="majorHAnsi"/>
                <w:color w:val="000000"/>
              </w:rPr>
            </w:pPr>
            <w:r w:rsidRPr="00C23BFB">
              <w:rPr>
                <w:rFonts w:cstheme="majorHAnsi"/>
                <w:color w:val="000000"/>
              </w:rPr>
              <w:t>Complete</w:t>
            </w:r>
            <w:r w:rsidR="00F206FF">
              <w:rPr>
                <w:rFonts w:cstheme="majorHAnsi"/>
                <w:color w:val="000000"/>
              </w:rPr>
              <w:t xml:space="preserve"> </w:t>
            </w:r>
            <w:r w:rsidRPr="00C23BFB">
              <w:rPr>
                <w:rFonts w:cstheme="majorHAnsi"/>
                <w:color w:val="000000"/>
              </w:rPr>
              <w:t xml:space="preserve">Strategic </w:t>
            </w:r>
            <w:r>
              <w:rPr>
                <w:rFonts w:cstheme="majorHAnsi"/>
                <w:color w:val="000000"/>
              </w:rPr>
              <w:t>a</w:t>
            </w:r>
            <w:r w:rsidRPr="00C23BFB">
              <w:rPr>
                <w:rFonts w:cstheme="majorHAnsi"/>
                <w:color w:val="000000"/>
              </w:rPr>
              <w:t xml:space="preserve">nd Operational Planning documents </w:t>
            </w:r>
          </w:p>
        </w:tc>
        <w:tc>
          <w:tcPr>
            <w:tcW w:w="2126" w:type="dxa"/>
            <w:tcBorders>
              <w:top w:val="single" w:sz="4" w:space="0" w:color="auto"/>
              <w:bottom w:val="single" w:sz="4" w:space="0" w:color="auto"/>
            </w:tcBorders>
            <w:vAlign w:val="center"/>
          </w:tcPr>
          <w:p w:rsidR="00D9513B" w:rsidRPr="00C23BFB" w:rsidRDefault="00F206FF" w:rsidP="00D9513B">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D9513B" w:rsidRPr="00C23BFB" w:rsidRDefault="00F206FF" w:rsidP="00D9513B">
            <w:pPr>
              <w:spacing w:before="80" w:after="80"/>
              <w:jc w:val="center"/>
              <w:rPr>
                <w:color w:val="000000"/>
              </w:rPr>
            </w:pPr>
            <w:r>
              <w:rPr>
                <w:color w:val="000000"/>
              </w:rPr>
              <w:t>June 2018</w:t>
            </w:r>
          </w:p>
        </w:tc>
        <w:tc>
          <w:tcPr>
            <w:tcW w:w="2268" w:type="dxa"/>
            <w:tcBorders>
              <w:top w:val="single" w:sz="4" w:space="0" w:color="auto"/>
              <w:bottom w:val="single" w:sz="4" w:space="0" w:color="auto"/>
            </w:tcBorders>
          </w:tcPr>
          <w:p w:rsidR="00D9513B" w:rsidRPr="00C23BFB" w:rsidRDefault="00F206FF" w:rsidP="00D9513B">
            <w:pPr>
              <w:spacing w:before="80" w:after="80"/>
              <w:jc w:val="center"/>
              <w:rPr>
                <w:color w:val="000000"/>
              </w:rPr>
            </w:pPr>
            <w:r>
              <w:rPr>
                <w:color w:val="000000"/>
              </w:rPr>
              <w:t>August 2018</w:t>
            </w:r>
          </w:p>
        </w:tc>
      </w:tr>
      <w:tr w:rsidR="00F206FF" w:rsidRPr="005E0986" w:rsidTr="00D9513B">
        <w:tc>
          <w:tcPr>
            <w:tcW w:w="6771" w:type="dxa"/>
            <w:tcBorders>
              <w:top w:val="single" w:sz="4" w:space="0" w:color="auto"/>
              <w:bottom w:val="single" w:sz="4" w:space="0" w:color="auto"/>
            </w:tcBorders>
            <w:vAlign w:val="center"/>
          </w:tcPr>
          <w:p w:rsidR="00F206FF" w:rsidRDefault="00F206FF" w:rsidP="00D9513B">
            <w:pPr>
              <w:spacing w:before="80" w:after="80"/>
              <w:rPr>
                <w:rFonts w:cstheme="majorHAnsi"/>
                <w:color w:val="000000"/>
              </w:rPr>
            </w:pPr>
            <w:r>
              <w:rPr>
                <w:rFonts w:cstheme="majorHAnsi"/>
                <w:color w:val="000000"/>
              </w:rPr>
              <w:t>Annual review of Strategic Priorities</w:t>
            </w:r>
          </w:p>
        </w:tc>
        <w:tc>
          <w:tcPr>
            <w:tcW w:w="2126" w:type="dxa"/>
            <w:tcBorders>
              <w:top w:val="single" w:sz="4" w:space="0" w:color="auto"/>
              <w:bottom w:val="single" w:sz="4" w:space="0" w:color="auto"/>
            </w:tcBorders>
            <w:vAlign w:val="center"/>
          </w:tcPr>
          <w:p w:rsidR="00F206FF" w:rsidRPr="00C23BFB" w:rsidRDefault="00F206FF" w:rsidP="00D9513B">
            <w:pPr>
              <w:spacing w:before="80" w:after="80"/>
              <w:jc w:val="center"/>
              <w:rPr>
                <w:color w:val="000000"/>
              </w:rPr>
            </w:pPr>
            <w:r>
              <w:rPr>
                <w:color w:val="000000"/>
              </w:rPr>
              <w:t>CEO/Board</w:t>
            </w:r>
          </w:p>
        </w:tc>
        <w:tc>
          <w:tcPr>
            <w:tcW w:w="2126" w:type="dxa"/>
            <w:tcBorders>
              <w:top w:val="single" w:sz="4" w:space="0" w:color="auto"/>
              <w:bottom w:val="single" w:sz="4" w:space="0" w:color="auto"/>
            </w:tcBorders>
            <w:vAlign w:val="center"/>
          </w:tcPr>
          <w:p w:rsidR="00F206FF" w:rsidRPr="00C23BFB" w:rsidRDefault="00F206FF" w:rsidP="00D9513B">
            <w:pPr>
              <w:spacing w:before="80" w:after="80"/>
              <w:jc w:val="center"/>
              <w:rPr>
                <w:color w:val="000000"/>
              </w:rPr>
            </w:pPr>
            <w:r>
              <w:rPr>
                <w:color w:val="000000"/>
              </w:rPr>
              <w:t>August 201</w:t>
            </w:r>
            <w:r w:rsidR="00DC6CA9">
              <w:rPr>
                <w:color w:val="000000"/>
              </w:rPr>
              <w:t>9</w:t>
            </w:r>
          </w:p>
        </w:tc>
        <w:tc>
          <w:tcPr>
            <w:tcW w:w="2268" w:type="dxa"/>
            <w:tcBorders>
              <w:top w:val="single" w:sz="4" w:space="0" w:color="auto"/>
              <w:bottom w:val="single" w:sz="4" w:space="0" w:color="auto"/>
            </w:tcBorders>
          </w:tcPr>
          <w:p w:rsidR="00F206FF" w:rsidRPr="00C23BFB" w:rsidRDefault="00F206FF" w:rsidP="00D9513B">
            <w:pPr>
              <w:spacing w:before="80" w:after="80"/>
              <w:jc w:val="center"/>
              <w:rPr>
                <w:color w:val="000000"/>
              </w:rPr>
            </w:pPr>
            <w:r>
              <w:rPr>
                <w:color w:val="000000"/>
              </w:rPr>
              <w:t>Ongoing</w:t>
            </w:r>
          </w:p>
        </w:tc>
      </w:tr>
      <w:tr w:rsidR="00F206FF" w:rsidRPr="005E0986" w:rsidTr="00D9513B">
        <w:tc>
          <w:tcPr>
            <w:tcW w:w="6771" w:type="dxa"/>
            <w:tcBorders>
              <w:top w:val="single" w:sz="4" w:space="0" w:color="auto"/>
              <w:bottom w:val="single" w:sz="4" w:space="0" w:color="auto"/>
            </w:tcBorders>
            <w:vAlign w:val="center"/>
          </w:tcPr>
          <w:p w:rsidR="00F206FF" w:rsidRPr="00C23BFB" w:rsidRDefault="00F206FF" w:rsidP="00F206FF">
            <w:pPr>
              <w:spacing w:before="80" w:after="80"/>
              <w:rPr>
                <w:rFonts w:cstheme="majorHAnsi"/>
                <w:color w:val="000000"/>
              </w:rPr>
            </w:pPr>
            <w:r>
              <w:rPr>
                <w:rFonts w:cstheme="majorHAnsi"/>
                <w:color w:val="000000"/>
              </w:rPr>
              <w:t>Ongoing monitoring of Operational Actions (Board meetings &amp; Managers Quarterly)</w:t>
            </w:r>
          </w:p>
        </w:tc>
        <w:tc>
          <w:tcPr>
            <w:tcW w:w="2126" w:type="dxa"/>
            <w:tcBorders>
              <w:top w:val="single" w:sz="4" w:space="0" w:color="auto"/>
              <w:bottom w:val="single" w:sz="4" w:space="0" w:color="auto"/>
            </w:tcBorders>
            <w:vAlign w:val="center"/>
          </w:tcPr>
          <w:p w:rsidR="00F206FF" w:rsidRPr="00C23BFB" w:rsidRDefault="00F206FF" w:rsidP="00F206FF">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F206FF" w:rsidRPr="00C23BFB" w:rsidRDefault="00F206FF" w:rsidP="00F206FF">
            <w:pPr>
              <w:spacing w:before="80" w:after="80"/>
              <w:jc w:val="center"/>
              <w:rPr>
                <w:color w:val="000000"/>
              </w:rPr>
            </w:pPr>
            <w:r>
              <w:rPr>
                <w:color w:val="000000"/>
              </w:rPr>
              <w:t>August 2018</w:t>
            </w:r>
          </w:p>
        </w:tc>
        <w:tc>
          <w:tcPr>
            <w:tcW w:w="2268" w:type="dxa"/>
            <w:tcBorders>
              <w:top w:val="single" w:sz="4" w:space="0" w:color="auto"/>
              <w:bottom w:val="single" w:sz="4" w:space="0" w:color="auto"/>
            </w:tcBorders>
          </w:tcPr>
          <w:p w:rsidR="00F206FF" w:rsidRPr="00C23BFB" w:rsidRDefault="00F206FF" w:rsidP="00F206FF">
            <w:pPr>
              <w:spacing w:before="80" w:after="80"/>
              <w:jc w:val="center"/>
              <w:rPr>
                <w:color w:val="000000"/>
              </w:rPr>
            </w:pPr>
            <w:r>
              <w:rPr>
                <w:color w:val="000000"/>
              </w:rPr>
              <w:t>Ongoing</w:t>
            </w:r>
          </w:p>
        </w:tc>
      </w:tr>
      <w:tr w:rsidR="00F206FF" w:rsidRPr="005E0986" w:rsidTr="00D9513B">
        <w:trPr>
          <w:trHeight w:val="96"/>
        </w:trPr>
        <w:tc>
          <w:tcPr>
            <w:tcW w:w="6771" w:type="dxa"/>
            <w:tcBorders>
              <w:top w:val="single" w:sz="4" w:space="0" w:color="auto"/>
              <w:bottom w:val="single" w:sz="4" w:space="0" w:color="auto"/>
            </w:tcBorders>
            <w:vAlign w:val="center"/>
          </w:tcPr>
          <w:p w:rsidR="00F206FF" w:rsidRPr="00C23BFB" w:rsidRDefault="00F206FF" w:rsidP="00F206FF">
            <w:pPr>
              <w:spacing w:before="80" w:after="80"/>
              <w:rPr>
                <w:rFonts w:cstheme="majorHAnsi"/>
                <w:color w:val="000000"/>
              </w:rPr>
            </w:pPr>
            <w:r w:rsidRPr="00C23BFB">
              <w:rPr>
                <w:rFonts w:cstheme="majorHAnsi"/>
                <w:color w:val="000000"/>
              </w:rPr>
              <w:t>Complete Operational Planning</w:t>
            </w:r>
            <w:r>
              <w:rPr>
                <w:rFonts w:cstheme="majorHAnsi"/>
                <w:color w:val="000000"/>
              </w:rPr>
              <w:t xml:space="preserve"> outcome</w:t>
            </w:r>
            <w:r w:rsidRPr="00C23BFB">
              <w:rPr>
                <w:rFonts w:cstheme="majorHAnsi"/>
                <w:color w:val="000000"/>
              </w:rPr>
              <w:t xml:space="preserve"> template for reporting to Directors </w:t>
            </w:r>
            <w:r>
              <w:rPr>
                <w:rFonts w:cstheme="majorHAnsi"/>
                <w:color w:val="000000"/>
              </w:rPr>
              <w:t xml:space="preserve">on </w:t>
            </w:r>
            <w:r w:rsidRPr="00C23BFB">
              <w:rPr>
                <w:rFonts w:cstheme="majorHAnsi"/>
                <w:color w:val="000000"/>
              </w:rPr>
              <w:t>progress/achievements</w:t>
            </w:r>
          </w:p>
        </w:tc>
        <w:tc>
          <w:tcPr>
            <w:tcW w:w="2126" w:type="dxa"/>
            <w:tcBorders>
              <w:top w:val="single" w:sz="4" w:space="0" w:color="auto"/>
              <w:bottom w:val="single" w:sz="4" w:space="0" w:color="auto"/>
            </w:tcBorders>
            <w:vAlign w:val="center"/>
          </w:tcPr>
          <w:p w:rsidR="00F206FF" w:rsidRPr="00C23BFB" w:rsidRDefault="00F206FF" w:rsidP="00F206FF">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F206FF" w:rsidRPr="00C23BFB" w:rsidRDefault="00F206FF" w:rsidP="00F206FF">
            <w:pPr>
              <w:spacing w:before="80" w:after="80"/>
              <w:jc w:val="center"/>
              <w:rPr>
                <w:color w:val="000000"/>
              </w:rPr>
            </w:pPr>
            <w:r>
              <w:rPr>
                <w:color w:val="000000"/>
              </w:rPr>
              <w:t>June 2018</w:t>
            </w:r>
          </w:p>
        </w:tc>
        <w:tc>
          <w:tcPr>
            <w:tcW w:w="2268" w:type="dxa"/>
            <w:tcBorders>
              <w:top w:val="single" w:sz="4" w:space="0" w:color="auto"/>
              <w:bottom w:val="single" w:sz="4" w:space="0" w:color="auto"/>
            </w:tcBorders>
          </w:tcPr>
          <w:p w:rsidR="00F206FF" w:rsidRPr="00C23BFB" w:rsidRDefault="00C52A48" w:rsidP="009E382D">
            <w:pPr>
              <w:spacing w:before="80" w:after="80"/>
              <w:rPr>
                <w:color w:val="000000"/>
              </w:rPr>
            </w:pPr>
            <w:r>
              <w:rPr>
                <w:color w:val="000000"/>
              </w:rPr>
              <w:t xml:space="preserve"> </w:t>
            </w:r>
            <w:r w:rsidR="00307ADB">
              <w:rPr>
                <w:color w:val="000000"/>
              </w:rPr>
              <w:t>September</w:t>
            </w:r>
            <w:r w:rsidR="00F206FF">
              <w:rPr>
                <w:color w:val="000000"/>
              </w:rPr>
              <w:t xml:space="preserve"> 2018</w:t>
            </w:r>
          </w:p>
        </w:tc>
      </w:tr>
      <w:tr w:rsidR="00D9513B" w:rsidRPr="005E0986" w:rsidTr="00D9513B">
        <w:tc>
          <w:tcPr>
            <w:tcW w:w="6771" w:type="dxa"/>
            <w:tcBorders>
              <w:top w:val="single" w:sz="4" w:space="0" w:color="auto"/>
              <w:bottom w:val="single" w:sz="4" w:space="0" w:color="auto"/>
            </w:tcBorders>
            <w:vAlign w:val="center"/>
          </w:tcPr>
          <w:p w:rsidR="00D9513B" w:rsidRPr="00C23BFB" w:rsidRDefault="00D9513B" w:rsidP="00D9513B">
            <w:pPr>
              <w:spacing w:before="80" w:after="80"/>
              <w:rPr>
                <w:rFonts w:cstheme="majorHAnsi"/>
                <w:color w:val="000000"/>
              </w:rPr>
            </w:pPr>
            <w:r w:rsidRPr="00C23BFB">
              <w:rPr>
                <w:rFonts w:cstheme="majorHAnsi"/>
                <w:color w:val="000000"/>
              </w:rPr>
              <w:t>Develop</w:t>
            </w:r>
            <w:r>
              <w:rPr>
                <w:rFonts w:cstheme="majorHAnsi"/>
                <w:color w:val="000000"/>
              </w:rPr>
              <w:t>ment of</w:t>
            </w:r>
            <w:r w:rsidRPr="00C23BFB">
              <w:rPr>
                <w:rFonts w:cstheme="majorHAnsi"/>
                <w:color w:val="000000"/>
              </w:rPr>
              <w:t xml:space="preserve"> KPI’s from Operational Plan and other important measures of achievement and success for CEO</w:t>
            </w:r>
            <w:r w:rsidR="00F206FF">
              <w:rPr>
                <w:rFonts w:cstheme="majorHAnsi"/>
                <w:color w:val="000000"/>
              </w:rPr>
              <w:t>/Managers</w:t>
            </w:r>
            <w:r w:rsidRPr="00C23BFB">
              <w:rPr>
                <w:rFonts w:cstheme="majorHAnsi"/>
                <w:color w:val="000000"/>
              </w:rPr>
              <w:t xml:space="preserve"> </w:t>
            </w:r>
          </w:p>
        </w:tc>
        <w:tc>
          <w:tcPr>
            <w:tcW w:w="2126" w:type="dxa"/>
            <w:tcBorders>
              <w:top w:val="single" w:sz="4" w:space="0" w:color="auto"/>
              <w:bottom w:val="single" w:sz="4" w:space="0" w:color="auto"/>
            </w:tcBorders>
            <w:vAlign w:val="center"/>
          </w:tcPr>
          <w:p w:rsidR="00D9513B" w:rsidRPr="00C23BFB" w:rsidRDefault="00C02548" w:rsidP="00D9513B">
            <w:pPr>
              <w:spacing w:before="80" w:after="80"/>
              <w:jc w:val="center"/>
              <w:rPr>
                <w:color w:val="000000"/>
              </w:rPr>
            </w:pPr>
            <w:r>
              <w:rPr>
                <w:color w:val="000000"/>
              </w:rPr>
              <w:t>Board / CEO / Managers</w:t>
            </w:r>
          </w:p>
        </w:tc>
        <w:tc>
          <w:tcPr>
            <w:tcW w:w="2126" w:type="dxa"/>
            <w:tcBorders>
              <w:top w:val="single" w:sz="4" w:space="0" w:color="auto"/>
              <w:bottom w:val="single" w:sz="4" w:space="0" w:color="auto"/>
            </w:tcBorders>
            <w:vAlign w:val="center"/>
          </w:tcPr>
          <w:p w:rsidR="00D9513B" w:rsidRPr="00C23BFB" w:rsidRDefault="00C02548" w:rsidP="00D9513B">
            <w:pPr>
              <w:spacing w:before="80" w:after="80"/>
              <w:jc w:val="center"/>
              <w:rPr>
                <w:color w:val="000000"/>
              </w:rPr>
            </w:pPr>
            <w:r>
              <w:rPr>
                <w:color w:val="000000"/>
              </w:rPr>
              <w:t>September 2018</w:t>
            </w:r>
          </w:p>
        </w:tc>
        <w:tc>
          <w:tcPr>
            <w:tcW w:w="2268" w:type="dxa"/>
            <w:tcBorders>
              <w:top w:val="single" w:sz="4" w:space="0" w:color="auto"/>
              <w:bottom w:val="single" w:sz="4" w:space="0" w:color="auto"/>
            </w:tcBorders>
          </w:tcPr>
          <w:p w:rsidR="00D9513B" w:rsidRPr="00C23BFB" w:rsidRDefault="00C02548" w:rsidP="00D9513B">
            <w:pPr>
              <w:spacing w:before="200" w:after="80"/>
              <w:jc w:val="center"/>
              <w:rPr>
                <w:color w:val="000000"/>
              </w:rPr>
            </w:pPr>
            <w:r>
              <w:rPr>
                <w:color w:val="000000"/>
              </w:rPr>
              <w:t>December 2018</w:t>
            </w:r>
          </w:p>
        </w:tc>
      </w:tr>
      <w:tr w:rsidR="00D9513B" w:rsidRPr="005E0986" w:rsidTr="00D9513B">
        <w:tc>
          <w:tcPr>
            <w:tcW w:w="6771" w:type="dxa"/>
            <w:tcBorders>
              <w:top w:val="single" w:sz="4" w:space="0" w:color="auto"/>
              <w:bottom w:val="single" w:sz="4" w:space="0" w:color="auto"/>
            </w:tcBorders>
            <w:vAlign w:val="center"/>
          </w:tcPr>
          <w:p w:rsidR="00D9513B" w:rsidRPr="00C23BFB" w:rsidRDefault="00D9513B" w:rsidP="00D9513B">
            <w:pPr>
              <w:spacing w:before="80" w:after="80"/>
              <w:rPr>
                <w:rFonts w:cstheme="majorHAnsi"/>
                <w:color w:val="000000"/>
              </w:rPr>
            </w:pPr>
            <w:r w:rsidRPr="00C23BFB">
              <w:rPr>
                <w:rFonts w:cstheme="majorHAnsi"/>
                <w:color w:val="000000"/>
              </w:rPr>
              <w:t>Complete Compliance Audit (health check) and report for Board</w:t>
            </w:r>
            <w:r>
              <w:rPr>
                <w:rFonts w:cstheme="majorHAnsi"/>
                <w:color w:val="000000"/>
              </w:rPr>
              <w:t xml:space="preserve"> to take appropriate actions where desired;</w:t>
            </w:r>
          </w:p>
        </w:tc>
        <w:tc>
          <w:tcPr>
            <w:tcW w:w="2126" w:type="dxa"/>
            <w:tcBorders>
              <w:top w:val="single" w:sz="4" w:space="0" w:color="auto"/>
              <w:bottom w:val="single" w:sz="4" w:space="0" w:color="auto"/>
            </w:tcBorders>
            <w:vAlign w:val="center"/>
          </w:tcPr>
          <w:p w:rsidR="00D9513B" w:rsidRPr="00C23BFB" w:rsidRDefault="00307ADB" w:rsidP="00307ADB">
            <w:pPr>
              <w:spacing w:before="80" w:after="80"/>
              <w:jc w:val="center"/>
              <w:rPr>
                <w:color w:val="000000"/>
              </w:rPr>
            </w:pPr>
            <w:r>
              <w:rPr>
                <w:color w:val="000000"/>
              </w:rPr>
              <w:t>Accountant</w:t>
            </w:r>
          </w:p>
        </w:tc>
        <w:tc>
          <w:tcPr>
            <w:tcW w:w="2126" w:type="dxa"/>
            <w:tcBorders>
              <w:top w:val="single" w:sz="4" w:space="0" w:color="auto"/>
              <w:bottom w:val="single" w:sz="4" w:space="0" w:color="auto"/>
            </w:tcBorders>
            <w:vAlign w:val="center"/>
          </w:tcPr>
          <w:p w:rsidR="00D9513B" w:rsidRPr="00C23BFB" w:rsidRDefault="00C02548" w:rsidP="00D9513B">
            <w:pPr>
              <w:spacing w:before="80" w:after="80"/>
              <w:jc w:val="center"/>
              <w:rPr>
                <w:color w:val="000000"/>
              </w:rPr>
            </w:pPr>
            <w:r>
              <w:rPr>
                <w:color w:val="000000"/>
              </w:rPr>
              <w:t>October</w:t>
            </w:r>
          </w:p>
        </w:tc>
        <w:tc>
          <w:tcPr>
            <w:tcW w:w="2268" w:type="dxa"/>
            <w:tcBorders>
              <w:top w:val="single" w:sz="4" w:space="0" w:color="auto"/>
              <w:bottom w:val="single" w:sz="4" w:space="0" w:color="auto"/>
            </w:tcBorders>
          </w:tcPr>
          <w:p w:rsidR="00D9513B" w:rsidRPr="00C23BFB" w:rsidRDefault="00C02548" w:rsidP="00D9513B">
            <w:pPr>
              <w:spacing w:before="80" w:after="80"/>
              <w:jc w:val="center"/>
              <w:rPr>
                <w:color w:val="000000"/>
              </w:rPr>
            </w:pPr>
            <w:r>
              <w:rPr>
                <w:color w:val="000000"/>
              </w:rPr>
              <w:t>Annually</w:t>
            </w:r>
          </w:p>
        </w:tc>
      </w:tr>
      <w:tr w:rsidR="00D9513B" w:rsidRPr="005E0986" w:rsidTr="00D9513B">
        <w:tc>
          <w:tcPr>
            <w:tcW w:w="6771" w:type="dxa"/>
            <w:tcBorders>
              <w:top w:val="single" w:sz="4" w:space="0" w:color="auto"/>
              <w:bottom w:val="single" w:sz="4" w:space="0" w:color="auto"/>
            </w:tcBorders>
            <w:vAlign w:val="center"/>
          </w:tcPr>
          <w:p w:rsidR="00D9513B" w:rsidRPr="00E51FD9" w:rsidRDefault="00C02548" w:rsidP="00D9513B">
            <w:pPr>
              <w:spacing w:before="80" w:after="80"/>
              <w:rPr>
                <w:color w:val="000000"/>
              </w:rPr>
            </w:pPr>
            <w:r>
              <w:rPr>
                <w:color w:val="000000"/>
              </w:rPr>
              <w:t>Review</w:t>
            </w:r>
            <w:r w:rsidR="00D9513B" w:rsidRPr="00E51FD9">
              <w:rPr>
                <w:color w:val="000000"/>
              </w:rPr>
              <w:t xml:space="preserve"> </w:t>
            </w:r>
            <w:r w:rsidR="00D9513B">
              <w:rPr>
                <w:color w:val="000000"/>
              </w:rPr>
              <w:t xml:space="preserve">Governance Policy including a </w:t>
            </w:r>
            <w:r w:rsidR="00D9513B" w:rsidRPr="00E51FD9">
              <w:rPr>
                <w:color w:val="000000"/>
              </w:rPr>
              <w:t>comprehensive form</w:t>
            </w:r>
            <w:r w:rsidR="00D9513B">
              <w:rPr>
                <w:color w:val="000000"/>
              </w:rPr>
              <w:t xml:space="preserve">al financial delegations policy and Director Handbook;  </w:t>
            </w:r>
          </w:p>
        </w:tc>
        <w:tc>
          <w:tcPr>
            <w:tcW w:w="2126" w:type="dxa"/>
            <w:tcBorders>
              <w:top w:val="single" w:sz="4" w:space="0" w:color="auto"/>
              <w:bottom w:val="single" w:sz="4" w:space="0" w:color="auto"/>
            </w:tcBorders>
            <w:vAlign w:val="center"/>
          </w:tcPr>
          <w:p w:rsidR="00D9513B" w:rsidRDefault="00D5372A" w:rsidP="00307ADB">
            <w:pPr>
              <w:spacing w:before="80" w:after="80"/>
              <w:jc w:val="center"/>
              <w:rPr>
                <w:color w:val="000000"/>
              </w:rPr>
            </w:pPr>
            <w:r>
              <w:rPr>
                <w:color w:val="000000"/>
              </w:rPr>
              <w:t xml:space="preserve">CEO / </w:t>
            </w:r>
            <w:r w:rsidR="00307ADB">
              <w:rPr>
                <w:color w:val="000000"/>
              </w:rPr>
              <w:t>Accountant</w:t>
            </w:r>
          </w:p>
        </w:tc>
        <w:tc>
          <w:tcPr>
            <w:tcW w:w="2126" w:type="dxa"/>
            <w:tcBorders>
              <w:top w:val="single" w:sz="4" w:space="0" w:color="auto"/>
              <w:bottom w:val="single" w:sz="4" w:space="0" w:color="auto"/>
            </w:tcBorders>
            <w:vAlign w:val="center"/>
          </w:tcPr>
          <w:p w:rsidR="00D9513B" w:rsidRDefault="00D5372A" w:rsidP="00D9513B">
            <w:pPr>
              <w:spacing w:before="80" w:after="80"/>
              <w:jc w:val="center"/>
              <w:rPr>
                <w:color w:val="000000"/>
              </w:rPr>
            </w:pPr>
            <w:r>
              <w:rPr>
                <w:color w:val="000000"/>
              </w:rPr>
              <w:t xml:space="preserve">July </w:t>
            </w:r>
          </w:p>
        </w:tc>
        <w:tc>
          <w:tcPr>
            <w:tcW w:w="2268" w:type="dxa"/>
            <w:tcBorders>
              <w:top w:val="single" w:sz="4" w:space="0" w:color="auto"/>
              <w:bottom w:val="single" w:sz="4" w:space="0" w:color="auto"/>
            </w:tcBorders>
          </w:tcPr>
          <w:p w:rsidR="00D9513B" w:rsidRDefault="00D5372A" w:rsidP="00D9513B">
            <w:pPr>
              <w:spacing w:before="200" w:after="80"/>
              <w:jc w:val="center"/>
              <w:rPr>
                <w:color w:val="000000"/>
              </w:rPr>
            </w:pPr>
            <w:r>
              <w:rPr>
                <w:color w:val="000000"/>
              </w:rPr>
              <w:t>Annually</w:t>
            </w:r>
          </w:p>
        </w:tc>
      </w:tr>
      <w:tr w:rsidR="00D9513B" w:rsidRPr="005E0986" w:rsidTr="00D9513B">
        <w:tc>
          <w:tcPr>
            <w:tcW w:w="6771" w:type="dxa"/>
            <w:tcBorders>
              <w:top w:val="single" w:sz="4" w:space="0" w:color="auto"/>
              <w:bottom w:val="single" w:sz="4" w:space="0" w:color="auto"/>
            </w:tcBorders>
            <w:vAlign w:val="center"/>
          </w:tcPr>
          <w:p w:rsidR="00D9513B" w:rsidRPr="00C23BFB" w:rsidRDefault="00D9513B" w:rsidP="00D9513B">
            <w:pPr>
              <w:spacing w:before="80" w:after="80"/>
              <w:rPr>
                <w:rFonts w:cstheme="majorHAnsi"/>
                <w:color w:val="000000"/>
              </w:rPr>
            </w:pPr>
            <w:r w:rsidRPr="00C23BFB">
              <w:rPr>
                <w:rFonts w:cstheme="majorHAnsi"/>
                <w:color w:val="000000"/>
              </w:rPr>
              <w:t xml:space="preserve">Complete </w:t>
            </w:r>
            <w:r>
              <w:rPr>
                <w:rFonts w:cstheme="majorHAnsi"/>
                <w:color w:val="000000"/>
              </w:rPr>
              <w:t>Board Governance Cycle and Reporting ‘Calendar</w:t>
            </w:r>
            <w:r w:rsidRPr="00C23BFB">
              <w:rPr>
                <w:rFonts w:cstheme="majorHAnsi"/>
                <w:color w:val="000000"/>
              </w:rPr>
              <w:t>’ to better inform individual Director commitments of time</w:t>
            </w:r>
            <w:r>
              <w:rPr>
                <w:rFonts w:cstheme="majorHAnsi"/>
                <w:color w:val="000000"/>
              </w:rPr>
              <w:t>;</w:t>
            </w:r>
          </w:p>
        </w:tc>
        <w:tc>
          <w:tcPr>
            <w:tcW w:w="2126" w:type="dxa"/>
            <w:tcBorders>
              <w:top w:val="single" w:sz="4" w:space="0" w:color="auto"/>
              <w:bottom w:val="single" w:sz="4" w:space="0" w:color="auto"/>
            </w:tcBorders>
            <w:vAlign w:val="center"/>
          </w:tcPr>
          <w:p w:rsidR="00D9513B" w:rsidRPr="00C23BFB" w:rsidRDefault="00D5372A" w:rsidP="00D9513B">
            <w:pPr>
              <w:spacing w:before="80" w:after="80"/>
              <w:jc w:val="center"/>
              <w:rPr>
                <w:color w:val="000000"/>
              </w:rPr>
            </w:pPr>
            <w:r>
              <w:rPr>
                <w:color w:val="000000"/>
              </w:rPr>
              <w:t>CEO / Board</w:t>
            </w:r>
          </w:p>
        </w:tc>
        <w:tc>
          <w:tcPr>
            <w:tcW w:w="2126" w:type="dxa"/>
            <w:tcBorders>
              <w:top w:val="single" w:sz="4" w:space="0" w:color="auto"/>
              <w:bottom w:val="single" w:sz="4" w:space="0" w:color="auto"/>
            </w:tcBorders>
            <w:vAlign w:val="center"/>
          </w:tcPr>
          <w:p w:rsidR="00D9513B" w:rsidRPr="00C23BFB" w:rsidRDefault="00D5372A" w:rsidP="00D9513B">
            <w:pPr>
              <w:spacing w:before="80" w:after="80"/>
              <w:jc w:val="center"/>
              <w:rPr>
                <w:color w:val="000000"/>
              </w:rPr>
            </w:pPr>
            <w:r>
              <w:rPr>
                <w:color w:val="000000"/>
              </w:rPr>
              <w:t>January</w:t>
            </w:r>
          </w:p>
        </w:tc>
        <w:tc>
          <w:tcPr>
            <w:tcW w:w="2268" w:type="dxa"/>
            <w:tcBorders>
              <w:top w:val="single" w:sz="4" w:space="0" w:color="auto"/>
              <w:bottom w:val="single" w:sz="4" w:space="0" w:color="auto"/>
            </w:tcBorders>
          </w:tcPr>
          <w:p w:rsidR="00D9513B" w:rsidRPr="00C23BFB" w:rsidRDefault="00D5372A" w:rsidP="00D9513B">
            <w:pPr>
              <w:spacing w:before="200" w:after="80"/>
              <w:jc w:val="center"/>
              <w:rPr>
                <w:color w:val="000000"/>
              </w:rPr>
            </w:pPr>
            <w:r>
              <w:rPr>
                <w:color w:val="000000"/>
              </w:rPr>
              <w:t>Annually</w:t>
            </w:r>
          </w:p>
        </w:tc>
      </w:tr>
    </w:tbl>
    <w:p w:rsidR="00294B59" w:rsidRDefault="00294B59">
      <w:r>
        <w:br w:type="page"/>
      </w:r>
    </w:p>
    <w:p w:rsidR="00294B59" w:rsidRDefault="00294B59"/>
    <w:p w:rsidR="00294B59" w:rsidRDefault="00294B59"/>
    <w:p w:rsidR="00294B59" w:rsidRDefault="00294B59"/>
    <w:p w:rsidR="00294B59" w:rsidRDefault="00294B59"/>
    <w:tbl>
      <w:tblPr>
        <w:tblStyle w:val="TableGrid"/>
        <w:tblW w:w="13291" w:type="dxa"/>
        <w:tblLayout w:type="fixed"/>
        <w:tblLook w:val="04A0" w:firstRow="1" w:lastRow="0" w:firstColumn="1" w:lastColumn="0" w:noHBand="0" w:noVBand="1"/>
      </w:tblPr>
      <w:tblGrid>
        <w:gridCol w:w="6771"/>
        <w:gridCol w:w="2126"/>
        <w:gridCol w:w="2126"/>
        <w:gridCol w:w="2268"/>
      </w:tblGrid>
      <w:tr w:rsidR="0091726C" w:rsidRPr="00A83BFF" w:rsidTr="007D52FD">
        <w:trPr>
          <w:trHeight w:val="323"/>
        </w:trPr>
        <w:tc>
          <w:tcPr>
            <w:tcW w:w="13291" w:type="dxa"/>
            <w:gridSpan w:val="4"/>
            <w:tcBorders>
              <w:bottom w:val="single" w:sz="4" w:space="0" w:color="auto"/>
            </w:tcBorders>
            <w:shd w:val="clear" w:color="auto" w:fill="E7E2E1" w:themeFill="accent4" w:themeFillTint="33"/>
            <w:vAlign w:val="center"/>
          </w:tcPr>
          <w:p w:rsidR="0091726C" w:rsidRPr="00A83BFF" w:rsidRDefault="0091726C" w:rsidP="007D52FD">
            <w:pPr>
              <w:spacing w:before="120" w:after="120"/>
              <w:ind w:right="33"/>
              <w:jc w:val="center"/>
              <w:rPr>
                <w:b/>
                <w:sz w:val="32"/>
                <w:szCs w:val="32"/>
                <w:lang w:val="en-US"/>
              </w:rPr>
            </w:pPr>
            <w:r>
              <w:rPr>
                <w:sz w:val="24"/>
                <w:szCs w:val="24"/>
              </w:rPr>
              <w:br w:type="page"/>
            </w:r>
            <w:r>
              <w:rPr>
                <w:b/>
                <w:i/>
                <w:color w:val="C00000"/>
                <w:sz w:val="32"/>
                <w:szCs w:val="32"/>
                <w:lang w:val="en-US"/>
              </w:rPr>
              <w:t xml:space="preserve">  </w:t>
            </w:r>
            <w:r w:rsidRPr="00A83BFF">
              <w:rPr>
                <w:b/>
                <w:sz w:val="32"/>
                <w:szCs w:val="32"/>
                <w:lang w:val="en-US"/>
              </w:rPr>
              <w:t xml:space="preserve"> </w:t>
            </w:r>
            <w:r>
              <w:rPr>
                <w:b/>
                <w:sz w:val="32"/>
                <w:szCs w:val="32"/>
                <w:lang w:val="en-US"/>
              </w:rPr>
              <w:t xml:space="preserve"> </w:t>
            </w:r>
            <w:r w:rsidRPr="00A83BFF">
              <w:rPr>
                <w:b/>
                <w:sz w:val="32"/>
                <w:szCs w:val="32"/>
                <w:lang w:val="en-US"/>
              </w:rPr>
              <w:t>Priority 1</w:t>
            </w:r>
            <w:r>
              <w:rPr>
                <w:b/>
                <w:sz w:val="32"/>
                <w:szCs w:val="32"/>
                <w:lang w:val="en-US"/>
              </w:rPr>
              <w:t xml:space="preserve">  </w:t>
            </w:r>
            <w:r w:rsidRPr="0091726C">
              <w:rPr>
                <w:b/>
                <w:i/>
                <w:sz w:val="32"/>
                <w:szCs w:val="32"/>
                <w:lang w:val="en-US"/>
              </w:rPr>
              <w:t>continued</w:t>
            </w:r>
            <w:r>
              <w:rPr>
                <w:b/>
                <w:sz w:val="32"/>
                <w:szCs w:val="32"/>
                <w:lang w:val="en-US"/>
              </w:rPr>
              <w:t xml:space="preserve">  </w:t>
            </w:r>
            <w:r w:rsidRPr="00A83BFF">
              <w:rPr>
                <w:b/>
                <w:color w:val="94734E" w:themeColor="accent5"/>
                <w:sz w:val="32"/>
                <w:szCs w:val="32"/>
                <w:lang w:val="en-US"/>
              </w:rPr>
              <w:t xml:space="preserve"> STRONG GOVERNANCE AND INNOVATIVE LEADERSHIP</w:t>
            </w:r>
          </w:p>
        </w:tc>
      </w:tr>
      <w:tr w:rsidR="0091726C" w:rsidRPr="00F01E66" w:rsidTr="007D52FD">
        <w:trPr>
          <w:trHeight w:val="323"/>
        </w:trPr>
        <w:tc>
          <w:tcPr>
            <w:tcW w:w="6771" w:type="dxa"/>
            <w:tcBorders>
              <w:bottom w:val="single" w:sz="4" w:space="0" w:color="auto"/>
            </w:tcBorders>
            <w:shd w:val="clear" w:color="auto" w:fill="E7E2E1" w:themeFill="accent4" w:themeFillTint="33"/>
            <w:vAlign w:val="center"/>
          </w:tcPr>
          <w:p w:rsidR="0091726C" w:rsidRPr="00F01E66" w:rsidRDefault="0091726C" w:rsidP="007D52FD">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Finish</w:t>
            </w:r>
          </w:p>
        </w:tc>
      </w:tr>
      <w:tr w:rsidR="00D9513B" w:rsidRPr="005E0986" w:rsidTr="00D9513B">
        <w:tc>
          <w:tcPr>
            <w:tcW w:w="6771" w:type="dxa"/>
            <w:tcBorders>
              <w:top w:val="single" w:sz="4" w:space="0" w:color="auto"/>
              <w:bottom w:val="single" w:sz="4" w:space="0" w:color="auto"/>
            </w:tcBorders>
            <w:vAlign w:val="center"/>
          </w:tcPr>
          <w:p w:rsidR="00D9513B" w:rsidRPr="00C23BFB" w:rsidRDefault="00D5372A" w:rsidP="00D83AB9">
            <w:pPr>
              <w:spacing w:before="120" w:after="120"/>
              <w:rPr>
                <w:rFonts w:cstheme="majorHAnsi"/>
                <w:color w:val="000000"/>
              </w:rPr>
            </w:pPr>
            <w:r>
              <w:rPr>
                <w:rFonts w:cstheme="majorHAnsi"/>
                <w:color w:val="000000"/>
              </w:rPr>
              <w:t>Develop Risk Management Profiles and Matrix for each service</w:t>
            </w:r>
          </w:p>
        </w:tc>
        <w:tc>
          <w:tcPr>
            <w:tcW w:w="2126" w:type="dxa"/>
            <w:tcBorders>
              <w:top w:val="single" w:sz="4" w:space="0" w:color="auto"/>
              <w:bottom w:val="single" w:sz="4" w:space="0" w:color="auto"/>
            </w:tcBorders>
            <w:vAlign w:val="center"/>
          </w:tcPr>
          <w:p w:rsidR="00D9513B" w:rsidRPr="00C23BFB" w:rsidRDefault="00D5372A" w:rsidP="00D83AB9">
            <w:pPr>
              <w:spacing w:before="120" w:after="120"/>
              <w:jc w:val="center"/>
              <w:rPr>
                <w:color w:val="000000"/>
              </w:rPr>
            </w:pPr>
            <w:r>
              <w:rPr>
                <w:color w:val="000000"/>
              </w:rPr>
              <w:t>Managers / CEO</w:t>
            </w:r>
          </w:p>
        </w:tc>
        <w:tc>
          <w:tcPr>
            <w:tcW w:w="2126" w:type="dxa"/>
            <w:tcBorders>
              <w:top w:val="single" w:sz="4" w:space="0" w:color="auto"/>
              <w:bottom w:val="single" w:sz="4" w:space="0" w:color="auto"/>
            </w:tcBorders>
            <w:vAlign w:val="center"/>
          </w:tcPr>
          <w:p w:rsidR="00D9513B" w:rsidRPr="00C23BFB" w:rsidRDefault="00D5372A" w:rsidP="00D83AB9">
            <w:pPr>
              <w:spacing w:before="120" w:after="120"/>
              <w:jc w:val="center"/>
              <w:rPr>
                <w:color w:val="000000"/>
              </w:rPr>
            </w:pPr>
            <w:r>
              <w:rPr>
                <w:color w:val="000000"/>
              </w:rPr>
              <w:t>December 2018</w:t>
            </w:r>
          </w:p>
        </w:tc>
        <w:tc>
          <w:tcPr>
            <w:tcW w:w="2268" w:type="dxa"/>
            <w:tcBorders>
              <w:top w:val="single" w:sz="4" w:space="0" w:color="auto"/>
              <w:bottom w:val="single" w:sz="4" w:space="0" w:color="auto"/>
            </w:tcBorders>
          </w:tcPr>
          <w:p w:rsidR="00D9513B" w:rsidRPr="00C23BFB" w:rsidRDefault="00307ADB" w:rsidP="00003390">
            <w:pPr>
              <w:spacing w:before="120" w:after="120"/>
              <w:jc w:val="center"/>
              <w:rPr>
                <w:color w:val="000000"/>
              </w:rPr>
            </w:pPr>
            <w:r>
              <w:rPr>
                <w:color w:val="000000"/>
              </w:rPr>
              <w:t>June</w:t>
            </w:r>
            <w:r w:rsidR="00D5372A">
              <w:rPr>
                <w:color w:val="000000"/>
              </w:rPr>
              <w:t xml:space="preserve"> 201</w:t>
            </w:r>
            <w:r w:rsidR="00003390">
              <w:rPr>
                <w:color w:val="000000"/>
              </w:rPr>
              <w:t>9</w:t>
            </w:r>
          </w:p>
        </w:tc>
      </w:tr>
      <w:tr w:rsidR="00D5372A" w:rsidRPr="005E0986" w:rsidTr="00D9513B">
        <w:tc>
          <w:tcPr>
            <w:tcW w:w="6771" w:type="dxa"/>
            <w:tcBorders>
              <w:top w:val="single" w:sz="4" w:space="0" w:color="auto"/>
              <w:bottom w:val="single" w:sz="4" w:space="0" w:color="auto"/>
            </w:tcBorders>
            <w:vAlign w:val="center"/>
          </w:tcPr>
          <w:p w:rsidR="00D5372A" w:rsidRPr="00C23BFB" w:rsidRDefault="00D5372A" w:rsidP="00D83AB9">
            <w:pPr>
              <w:spacing w:before="120" w:after="120"/>
              <w:rPr>
                <w:rFonts w:cstheme="majorHAnsi"/>
                <w:color w:val="000000"/>
              </w:rPr>
            </w:pPr>
            <w:r>
              <w:rPr>
                <w:rFonts w:cstheme="majorHAnsi"/>
                <w:color w:val="000000"/>
              </w:rPr>
              <w:t>Review Risk Management Plans</w:t>
            </w:r>
          </w:p>
        </w:tc>
        <w:tc>
          <w:tcPr>
            <w:tcW w:w="2126" w:type="dxa"/>
            <w:tcBorders>
              <w:top w:val="single" w:sz="4" w:space="0" w:color="auto"/>
              <w:bottom w:val="single" w:sz="4" w:space="0" w:color="auto"/>
            </w:tcBorders>
            <w:vAlign w:val="center"/>
          </w:tcPr>
          <w:p w:rsidR="00D5372A" w:rsidRPr="00C23BFB" w:rsidRDefault="00D5372A" w:rsidP="00D83AB9">
            <w:pPr>
              <w:spacing w:before="120" w:after="120"/>
              <w:jc w:val="center"/>
              <w:rPr>
                <w:color w:val="000000"/>
              </w:rPr>
            </w:pPr>
            <w:r>
              <w:rPr>
                <w:color w:val="000000"/>
              </w:rPr>
              <w:t>Managers / CEO</w:t>
            </w:r>
          </w:p>
        </w:tc>
        <w:tc>
          <w:tcPr>
            <w:tcW w:w="2126" w:type="dxa"/>
            <w:tcBorders>
              <w:top w:val="single" w:sz="4" w:space="0" w:color="auto"/>
              <w:bottom w:val="single" w:sz="4" w:space="0" w:color="auto"/>
            </w:tcBorders>
            <w:vAlign w:val="center"/>
          </w:tcPr>
          <w:p w:rsidR="00D5372A" w:rsidRPr="00C23BFB" w:rsidRDefault="00D5372A" w:rsidP="00D83AB9">
            <w:pPr>
              <w:spacing w:before="120" w:after="120"/>
              <w:jc w:val="center"/>
              <w:rPr>
                <w:color w:val="000000"/>
              </w:rPr>
            </w:pPr>
            <w:r>
              <w:rPr>
                <w:color w:val="000000"/>
              </w:rPr>
              <w:t xml:space="preserve">Annually </w:t>
            </w:r>
          </w:p>
        </w:tc>
        <w:tc>
          <w:tcPr>
            <w:tcW w:w="2268" w:type="dxa"/>
            <w:tcBorders>
              <w:top w:val="single" w:sz="4" w:space="0" w:color="auto"/>
              <w:bottom w:val="single" w:sz="4" w:space="0" w:color="auto"/>
            </w:tcBorders>
          </w:tcPr>
          <w:p w:rsidR="00D5372A" w:rsidRPr="00C23BFB" w:rsidRDefault="00D5372A" w:rsidP="00D83AB9">
            <w:pPr>
              <w:spacing w:before="120" w:after="120"/>
              <w:jc w:val="center"/>
              <w:rPr>
                <w:color w:val="000000"/>
              </w:rPr>
            </w:pPr>
            <w:r>
              <w:rPr>
                <w:color w:val="000000"/>
              </w:rPr>
              <w:t>Annually</w:t>
            </w:r>
          </w:p>
        </w:tc>
      </w:tr>
      <w:tr w:rsidR="00DD6EF5" w:rsidRPr="005E0986" w:rsidTr="00D9513B">
        <w:tc>
          <w:tcPr>
            <w:tcW w:w="6771" w:type="dxa"/>
            <w:tcBorders>
              <w:top w:val="single" w:sz="4" w:space="0" w:color="auto"/>
              <w:bottom w:val="single" w:sz="4" w:space="0" w:color="auto"/>
            </w:tcBorders>
            <w:vAlign w:val="center"/>
          </w:tcPr>
          <w:p w:rsidR="00DD6EF5" w:rsidRDefault="00DD6EF5" w:rsidP="00D83AB9">
            <w:pPr>
              <w:spacing w:before="120" w:after="120"/>
              <w:rPr>
                <w:rFonts w:cstheme="majorHAnsi"/>
                <w:color w:val="000000"/>
              </w:rPr>
            </w:pPr>
            <w:r>
              <w:rPr>
                <w:rFonts w:cstheme="majorHAnsi"/>
                <w:color w:val="000000"/>
              </w:rPr>
              <w:t>Complete Board governance training</w:t>
            </w:r>
          </w:p>
        </w:tc>
        <w:tc>
          <w:tcPr>
            <w:tcW w:w="2126" w:type="dxa"/>
            <w:tcBorders>
              <w:top w:val="single" w:sz="4" w:space="0" w:color="auto"/>
              <w:bottom w:val="single" w:sz="4" w:space="0" w:color="auto"/>
            </w:tcBorders>
            <w:vAlign w:val="center"/>
          </w:tcPr>
          <w:p w:rsidR="00DD6EF5" w:rsidRDefault="00DD6EF5" w:rsidP="00D83AB9">
            <w:pPr>
              <w:spacing w:before="120" w:after="120"/>
              <w:jc w:val="center"/>
              <w:rPr>
                <w:color w:val="000000"/>
              </w:rPr>
            </w:pPr>
            <w:r>
              <w:rPr>
                <w:color w:val="000000"/>
              </w:rPr>
              <w:t>CEO / Board</w:t>
            </w:r>
          </w:p>
        </w:tc>
        <w:tc>
          <w:tcPr>
            <w:tcW w:w="2126" w:type="dxa"/>
            <w:tcBorders>
              <w:top w:val="single" w:sz="4" w:space="0" w:color="auto"/>
              <w:bottom w:val="single" w:sz="4" w:space="0" w:color="auto"/>
            </w:tcBorders>
            <w:vAlign w:val="center"/>
          </w:tcPr>
          <w:p w:rsidR="00DD6EF5" w:rsidRDefault="00DD6EF5" w:rsidP="00D83AB9">
            <w:pPr>
              <w:spacing w:before="120" w:after="120"/>
              <w:jc w:val="center"/>
              <w:rPr>
                <w:color w:val="000000"/>
              </w:rPr>
            </w:pPr>
            <w:r>
              <w:rPr>
                <w:color w:val="000000"/>
              </w:rPr>
              <w:t>January</w:t>
            </w:r>
          </w:p>
        </w:tc>
        <w:tc>
          <w:tcPr>
            <w:tcW w:w="2268" w:type="dxa"/>
            <w:tcBorders>
              <w:top w:val="single" w:sz="4" w:space="0" w:color="auto"/>
              <w:bottom w:val="single" w:sz="4" w:space="0" w:color="auto"/>
            </w:tcBorders>
          </w:tcPr>
          <w:p w:rsidR="00DD6EF5" w:rsidRDefault="00DD6EF5" w:rsidP="00D83AB9">
            <w:pPr>
              <w:spacing w:before="120" w:after="120"/>
              <w:jc w:val="center"/>
              <w:rPr>
                <w:color w:val="000000"/>
              </w:rPr>
            </w:pPr>
            <w:r>
              <w:rPr>
                <w:color w:val="000000"/>
              </w:rPr>
              <w:t>May</w:t>
            </w:r>
          </w:p>
        </w:tc>
      </w:tr>
      <w:tr w:rsidR="00DD6EF5" w:rsidRPr="005E0986" w:rsidTr="00D9513B">
        <w:tc>
          <w:tcPr>
            <w:tcW w:w="6771" w:type="dxa"/>
            <w:tcBorders>
              <w:top w:val="single" w:sz="4" w:space="0" w:color="auto"/>
              <w:bottom w:val="single" w:sz="4" w:space="0" w:color="auto"/>
            </w:tcBorders>
            <w:vAlign w:val="center"/>
          </w:tcPr>
          <w:p w:rsidR="00DD6EF5" w:rsidRDefault="00DD6EF5" w:rsidP="00D83AB9">
            <w:pPr>
              <w:spacing w:before="120" w:after="120"/>
              <w:rPr>
                <w:rFonts w:cstheme="majorHAnsi"/>
                <w:color w:val="000000"/>
              </w:rPr>
            </w:pPr>
            <w:r>
              <w:rPr>
                <w:rFonts w:cstheme="majorHAnsi"/>
                <w:color w:val="000000"/>
              </w:rPr>
              <w:t xml:space="preserve">To establish </w:t>
            </w:r>
            <w:r w:rsidR="00E241AA">
              <w:rPr>
                <w:rFonts w:cstheme="majorHAnsi"/>
                <w:color w:val="000000"/>
              </w:rPr>
              <w:t xml:space="preserve">and commence </w:t>
            </w:r>
            <w:r>
              <w:rPr>
                <w:rFonts w:cstheme="majorHAnsi"/>
                <w:color w:val="000000"/>
              </w:rPr>
              <w:t>a leadership and mentoring program as a pathway for tomorrow</w:t>
            </w:r>
            <w:r w:rsidR="003C21CD">
              <w:rPr>
                <w:rFonts w:cstheme="majorHAnsi"/>
                <w:color w:val="000000"/>
              </w:rPr>
              <w:t>’</w:t>
            </w:r>
            <w:r>
              <w:rPr>
                <w:rFonts w:cstheme="majorHAnsi"/>
                <w:color w:val="000000"/>
              </w:rPr>
              <w:t>s leaders</w:t>
            </w:r>
            <w:r w:rsidR="00E52901">
              <w:rPr>
                <w:rFonts w:cstheme="majorHAnsi"/>
                <w:color w:val="000000"/>
              </w:rPr>
              <w:t xml:space="preserve"> and directors</w:t>
            </w:r>
          </w:p>
        </w:tc>
        <w:tc>
          <w:tcPr>
            <w:tcW w:w="2126" w:type="dxa"/>
            <w:tcBorders>
              <w:top w:val="single" w:sz="4" w:space="0" w:color="auto"/>
              <w:bottom w:val="single" w:sz="4" w:space="0" w:color="auto"/>
            </w:tcBorders>
            <w:vAlign w:val="center"/>
          </w:tcPr>
          <w:p w:rsidR="00DD6EF5" w:rsidRDefault="00DD6EF5" w:rsidP="00D83AB9">
            <w:pPr>
              <w:spacing w:before="120" w:after="120"/>
              <w:jc w:val="center"/>
              <w:rPr>
                <w:color w:val="000000"/>
              </w:rPr>
            </w:pPr>
            <w:r>
              <w:rPr>
                <w:color w:val="000000"/>
              </w:rPr>
              <w:t>CEO / Board / Managers</w:t>
            </w:r>
          </w:p>
        </w:tc>
        <w:tc>
          <w:tcPr>
            <w:tcW w:w="2126" w:type="dxa"/>
            <w:tcBorders>
              <w:top w:val="single" w:sz="4" w:space="0" w:color="auto"/>
              <w:bottom w:val="single" w:sz="4" w:space="0" w:color="auto"/>
            </w:tcBorders>
            <w:vAlign w:val="center"/>
          </w:tcPr>
          <w:p w:rsidR="00DD6EF5" w:rsidRDefault="00DD6EF5" w:rsidP="00D83AB9">
            <w:pPr>
              <w:spacing w:before="120" w:after="120"/>
              <w:jc w:val="center"/>
              <w:rPr>
                <w:color w:val="000000"/>
              </w:rPr>
            </w:pPr>
            <w:r>
              <w:rPr>
                <w:color w:val="000000"/>
              </w:rPr>
              <w:t>February 2019</w:t>
            </w:r>
          </w:p>
        </w:tc>
        <w:tc>
          <w:tcPr>
            <w:tcW w:w="2268" w:type="dxa"/>
            <w:tcBorders>
              <w:top w:val="single" w:sz="4" w:space="0" w:color="auto"/>
              <w:bottom w:val="single" w:sz="4" w:space="0" w:color="auto"/>
            </w:tcBorders>
          </w:tcPr>
          <w:p w:rsidR="00DD6EF5" w:rsidRDefault="00DD6EF5" w:rsidP="00D83AB9">
            <w:pPr>
              <w:spacing w:before="120" w:after="120"/>
              <w:jc w:val="center"/>
              <w:rPr>
                <w:color w:val="000000"/>
              </w:rPr>
            </w:pPr>
            <w:r>
              <w:rPr>
                <w:color w:val="000000"/>
              </w:rPr>
              <w:t>December 2019</w:t>
            </w:r>
          </w:p>
        </w:tc>
      </w:tr>
      <w:tr w:rsidR="00DB0E72" w:rsidRPr="005E0986" w:rsidTr="00D9513B">
        <w:tc>
          <w:tcPr>
            <w:tcW w:w="6771" w:type="dxa"/>
            <w:tcBorders>
              <w:top w:val="single" w:sz="4" w:space="0" w:color="auto"/>
              <w:bottom w:val="single" w:sz="4" w:space="0" w:color="auto"/>
            </w:tcBorders>
            <w:vAlign w:val="center"/>
          </w:tcPr>
          <w:p w:rsidR="00DB0E72" w:rsidRDefault="00DB0E72" w:rsidP="00D83AB9">
            <w:pPr>
              <w:spacing w:before="120" w:after="120"/>
              <w:rPr>
                <w:rFonts w:cstheme="majorHAnsi"/>
                <w:color w:val="000000"/>
              </w:rPr>
            </w:pPr>
            <w:r>
              <w:rPr>
                <w:rFonts w:cstheme="majorHAnsi"/>
                <w:color w:val="000000"/>
              </w:rPr>
              <w:t>Engage current members to attend the corporations 20 year celebration</w:t>
            </w:r>
          </w:p>
        </w:tc>
        <w:tc>
          <w:tcPr>
            <w:tcW w:w="2126" w:type="dxa"/>
            <w:tcBorders>
              <w:top w:val="single" w:sz="4" w:space="0" w:color="auto"/>
              <w:bottom w:val="single" w:sz="4" w:space="0" w:color="auto"/>
            </w:tcBorders>
            <w:vAlign w:val="center"/>
          </w:tcPr>
          <w:p w:rsidR="00DB0E72" w:rsidRDefault="00DB0E72" w:rsidP="00D83AB9">
            <w:pPr>
              <w:spacing w:before="120" w:after="120"/>
              <w:jc w:val="center"/>
              <w:rPr>
                <w:color w:val="000000"/>
              </w:rPr>
            </w:pPr>
            <w:r>
              <w:rPr>
                <w:color w:val="000000"/>
              </w:rPr>
              <w:t>Board / CEO</w:t>
            </w:r>
          </w:p>
        </w:tc>
        <w:tc>
          <w:tcPr>
            <w:tcW w:w="2126" w:type="dxa"/>
            <w:tcBorders>
              <w:top w:val="single" w:sz="4" w:space="0" w:color="auto"/>
              <w:bottom w:val="single" w:sz="4" w:space="0" w:color="auto"/>
            </w:tcBorders>
            <w:vAlign w:val="center"/>
          </w:tcPr>
          <w:p w:rsidR="00DB0E72" w:rsidRDefault="00DB0E72" w:rsidP="00D83AB9">
            <w:pPr>
              <w:spacing w:before="120" w:after="120"/>
              <w:jc w:val="center"/>
              <w:rPr>
                <w:color w:val="000000"/>
              </w:rPr>
            </w:pPr>
            <w:r>
              <w:rPr>
                <w:color w:val="000000"/>
              </w:rPr>
              <w:t>October 2018</w:t>
            </w:r>
          </w:p>
        </w:tc>
        <w:tc>
          <w:tcPr>
            <w:tcW w:w="2268" w:type="dxa"/>
            <w:tcBorders>
              <w:top w:val="single" w:sz="4" w:space="0" w:color="auto"/>
              <w:bottom w:val="single" w:sz="4" w:space="0" w:color="auto"/>
            </w:tcBorders>
          </w:tcPr>
          <w:p w:rsidR="00DB0E72" w:rsidRDefault="00DB0E72" w:rsidP="00D83AB9">
            <w:pPr>
              <w:spacing w:before="120" w:after="120"/>
              <w:jc w:val="center"/>
              <w:rPr>
                <w:color w:val="000000"/>
              </w:rPr>
            </w:pPr>
            <w:r>
              <w:rPr>
                <w:color w:val="000000"/>
              </w:rPr>
              <w:t>October 2018</w:t>
            </w:r>
          </w:p>
        </w:tc>
      </w:tr>
      <w:tr w:rsidR="00DB0E72" w:rsidRPr="005E0986" w:rsidTr="00D9513B">
        <w:tc>
          <w:tcPr>
            <w:tcW w:w="6771" w:type="dxa"/>
            <w:tcBorders>
              <w:top w:val="single" w:sz="4" w:space="0" w:color="auto"/>
              <w:bottom w:val="single" w:sz="4" w:space="0" w:color="auto"/>
            </w:tcBorders>
            <w:vAlign w:val="center"/>
          </w:tcPr>
          <w:p w:rsidR="00DB0E72" w:rsidRDefault="00DB0E72" w:rsidP="00D83AB9">
            <w:pPr>
              <w:spacing w:before="120" w:after="120"/>
              <w:rPr>
                <w:rFonts w:cstheme="majorHAnsi"/>
                <w:color w:val="000000"/>
              </w:rPr>
            </w:pPr>
            <w:r>
              <w:rPr>
                <w:rFonts w:cstheme="majorHAnsi"/>
                <w:color w:val="000000"/>
              </w:rPr>
              <w:t xml:space="preserve">Directors to meet with local staff with a view to increasing membership </w:t>
            </w:r>
          </w:p>
        </w:tc>
        <w:tc>
          <w:tcPr>
            <w:tcW w:w="2126" w:type="dxa"/>
            <w:tcBorders>
              <w:top w:val="single" w:sz="4" w:space="0" w:color="auto"/>
              <w:bottom w:val="single" w:sz="4" w:space="0" w:color="auto"/>
            </w:tcBorders>
            <w:vAlign w:val="center"/>
          </w:tcPr>
          <w:p w:rsidR="00DB0E72" w:rsidRDefault="00DB0E72" w:rsidP="00D83AB9">
            <w:pPr>
              <w:spacing w:before="120" w:after="120"/>
              <w:jc w:val="center"/>
              <w:rPr>
                <w:color w:val="000000"/>
              </w:rPr>
            </w:pPr>
            <w:r>
              <w:rPr>
                <w:color w:val="000000"/>
              </w:rPr>
              <w:t>Chair</w:t>
            </w:r>
          </w:p>
        </w:tc>
        <w:tc>
          <w:tcPr>
            <w:tcW w:w="2126" w:type="dxa"/>
            <w:tcBorders>
              <w:top w:val="single" w:sz="4" w:space="0" w:color="auto"/>
              <w:bottom w:val="single" w:sz="4" w:space="0" w:color="auto"/>
            </w:tcBorders>
            <w:vAlign w:val="center"/>
          </w:tcPr>
          <w:p w:rsidR="00DB0E72" w:rsidRDefault="00C1383C" w:rsidP="00D83AB9">
            <w:pPr>
              <w:spacing w:before="120" w:after="120"/>
              <w:jc w:val="center"/>
              <w:rPr>
                <w:color w:val="000000"/>
              </w:rPr>
            </w:pPr>
            <w:r>
              <w:rPr>
                <w:color w:val="000000"/>
              </w:rPr>
              <w:t>September</w:t>
            </w:r>
            <w:r w:rsidR="00DB0E72">
              <w:rPr>
                <w:color w:val="000000"/>
              </w:rPr>
              <w:t xml:space="preserve"> 2018</w:t>
            </w:r>
          </w:p>
        </w:tc>
        <w:tc>
          <w:tcPr>
            <w:tcW w:w="2268" w:type="dxa"/>
            <w:tcBorders>
              <w:top w:val="single" w:sz="4" w:space="0" w:color="auto"/>
              <w:bottom w:val="single" w:sz="4" w:space="0" w:color="auto"/>
            </w:tcBorders>
          </w:tcPr>
          <w:p w:rsidR="00DB0E72" w:rsidRDefault="00C1383C" w:rsidP="00D83AB9">
            <w:pPr>
              <w:spacing w:before="120" w:after="120"/>
              <w:jc w:val="center"/>
              <w:rPr>
                <w:color w:val="000000"/>
              </w:rPr>
            </w:pPr>
            <w:r>
              <w:rPr>
                <w:color w:val="000000"/>
              </w:rPr>
              <w:t>November</w:t>
            </w:r>
            <w:r w:rsidR="00DB0E72">
              <w:rPr>
                <w:color w:val="000000"/>
              </w:rPr>
              <w:t xml:space="preserve"> 2018</w:t>
            </w:r>
          </w:p>
        </w:tc>
      </w:tr>
      <w:tr w:rsidR="00C1383C" w:rsidRPr="005E0986" w:rsidTr="00D9513B">
        <w:tc>
          <w:tcPr>
            <w:tcW w:w="6771" w:type="dxa"/>
            <w:tcBorders>
              <w:top w:val="single" w:sz="4" w:space="0" w:color="auto"/>
              <w:bottom w:val="single" w:sz="4" w:space="0" w:color="auto"/>
            </w:tcBorders>
            <w:vAlign w:val="center"/>
          </w:tcPr>
          <w:p w:rsidR="00C1383C" w:rsidRDefault="00F76689" w:rsidP="00C52A48">
            <w:pPr>
              <w:spacing w:before="120" w:after="120"/>
              <w:rPr>
                <w:rFonts w:cstheme="majorHAnsi"/>
                <w:color w:val="000000"/>
              </w:rPr>
            </w:pPr>
            <w:r>
              <w:rPr>
                <w:rFonts w:cstheme="majorHAnsi"/>
                <w:color w:val="000000"/>
              </w:rPr>
              <w:t xml:space="preserve">Board </w:t>
            </w:r>
            <w:r w:rsidR="003C21CD">
              <w:rPr>
                <w:rFonts w:cstheme="majorHAnsi"/>
                <w:color w:val="000000"/>
              </w:rPr>
              <w:t>and m</w:t>
            </w:r>
            <w:r>
              <w:rPr>
                <w:rFonts w:cstheme="majorHAnsi"/>
                <w:color w:val="000000"/>
              </w:rPr>
              <w:t xml:space="preserve">anagement team escape </w:t>
            </w:r>
            <w:r w:rsidR="00C52A48">
              <w:rPr>
                <w:rFonts w:cstheme="majorHAnsi"/>
                <w:color w:val="000000"/>
              </w:rPr>
              <w:t>for</w:t>
            </w:r>
            <w:r>
              <w:rPr>
                <w:rFonts w:cstheme="majorHAnsi"/>
                <w:color w:val="000000"/>
              </w:rPr>
              <w:t xml:space="preserve"> governance training </w:t>
            </w:r>
          </w:p>
        </w:tc>
        <w:tc>
          <w:tcPr>
            <w:tcW w:w="2126" w:type="dxa"/>
            <w:tcBorders>
              <w:top w:val="single" w:sz="4" w:space="0" w:color="auto"/>
              <w:bottom w:val="single" w:sz="4" w:space="0" w:color="auto"/>
            </w:tcBorders>
            <w:vAlign w:val="center"/>
          </w:tcPr>
          <w:p w:rsidR="00C1383C" w:rsidRDefault="00F76689" w:rsidP="00D83AB9">
            <w:pPr>
              <w:spacing w:before="120" w:after="120"/>
              <w:jc w:val="center"/>
              <w:rPr>
                <w:color w:val="000000"/>
              </w:rPr>
            </w:pPr>
            <w:r>
              <w:rPr>
                <w:color w:val="000000"/>
              </w:rPr>
              <w:t>CEO</w:t>
            </w:r>
          </w:p>
        </w:tc>
        <w:tc>
          <w:tcPr>
            <w:tcW w:w="2126" w:type="dxa"/>
            <w:tcBorders>
              <w:top w:val="single" w:sz="4" w:space="0" w:color="auto"/>
              <w:bottom w:val="single" w:sz="4" w:space="0" w:color="auto"/>
            </w:tcBorders>
            <w:vAlign w:val="center"/>
          </w:tcPr>
          <w:p w:rsidR="00C1383C" w:rsidRDefault="00F76689" w:rsidP="00D83AB9">
            <w:pPr>
              <w:spacing w:before="120" w:after="120"/>
              <w:jc w:val="center"/>
              <w:rPr>
                <w:color w:val="000000"/>
              </w:rPr>
            </w:pPr>
            <w:r>
              <w:rPr>
                <w:color w:val="000000"/>
              </w:rPr>
              <w:t>June 2019</w:t>
            </w:r>
          </w:p>
        </w:tc>
        <w:tc>
          <w:tcPr>
            <w:tcW w:w="2268" w:type="dxa"/>
            <w:tcBorders>
              <w:top w:val="single" w:sz="4" w:space="0" w:color="auto"/>
              <w:bottom w:val="single" w:sz="4" w:space="0" w:color="auto"/>
            </w:tcBorders>
          </w:tcPr>
          <w:p w:rsidR="00C1383C" w:rsidRDefault="00F76689" w:rsidP="00D83AB9">
            <w:pPr>
              <w:spacing w:before="120" w:after="120"/>
              <w:jc w:val="center"/>
              <w:rPr>
                <w:color w:val="000000"/>
              </w:rPr>
            </w:pPr>
            <w:r>
              <w:rPr>
                <w:color w:val="000000"/>
              </w:rPr>
              <w:t>August 2019</w:t>
            </w:r>
          </w:p>
        </w:tc>
      </w:tr>
    </w:tbl>
    <w:p w:rsidR="00356B1F" w:rsidRDefault="00356B1F">
      <w:r>
        <w:br w:type="page"/>
      </w:r>
    </w:p>
    <w:p w:rsidR="00294B59" w:rsidRDefault="00294B59" w:rsidP="00294B59">
      <w:pPr>
        <w:pStyle w:val="Heading2"/>
        <w:numPr>
          <w:ilvl w:val="0"/>
          <w:numId w:val="0"/>
        </w:numPr>
        <w:pBdr>
          <w:bottom w:val="none" w:sz="0" w:space="0" w:color="auto"/>
        </w:pBdr>
        <w:ind w:left="720" w:right="1460"/>
        <w:rPr>
          <w:color w:val="0070C0"/>
        </w:rPr>
      </w:pPr>
    </w:p>
    <w:p w:rsidR="00294B59" w:rsidRPr="00294B59" w:rsidRDefault="00294B59" w:rsidP="00294B59"/>
    <w:p w:rsidR="00E370B5" w:rsidRPr="00A83BFF" w:rsidRDefault="00E370B5" w:rsidP="008465F4">
      <w:pPr>
        <w:pStyle w:val="Heading2"/>
        <w:ind w:right="1460"/>
        <w:rPr>
          <w:color w:val="94734E" w:themeColor="accent5"/>
        </w:rPr>
      </w:pPr>
      <w:bookmarkStart w:id="34" w:name="_Toc522102939"/>
      <w:r w:rsidRPr="00A83BFF">
        <w:rPr>
          <w:color w:val="94734E" w:themeColor="accent5"/>
        </w:rPr>
        <w:t>CULTURAL INTEGRITY</w:t>
      </w:r>
      <w:bookmarkEnd w:id="34"/>
    </w:p>
    <w:p w:rsidR="00152993" w:rsidRPr="00152993" w:rsidRDefault="00A6233E" w:rsidP="00E370B5">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r w:rsidR="00294B59">
        <w:rPr>
          <w:rFonts w:asciiTheme="minorHAnsi" w:hAnsiTheme="minorHAnsi"/>
          <w:b/>
          <w:bCs/>
          <w:iCs/>
          <w:color w:val="404040" w:themeColor="text1" w:themeTint="BF"/>
          <w:sz w:val="26"/>
          <w:szCs w:val="26"/>
        </w:rPr>
        <w:t>MALA’LA</w:t>
      </w:r>
      <w:r w:rsidR="00152993" w:rsidRPr="00152993">
        <w:rPr>
          <w:rFonts w:asciiTheme="minorHAnsi" w:hAnsiTheme="minorHAnsi"/>
          <w:b/>
          <w:bCs/>
          <w:iCs/>
          <w:color w:val="404040" w:themeColor="text1" w:themeTint="BF"/>
          <w:sz w:val="26"/>
          <w:szCs w:val="26"/>
        </w:rPr>
        <w:t xml:space="preserve"> WILL </w:t>
      </w:r>
      <w:r w:rsidR="00152993">
        <w:rPr>
          <w:rFonts w:asciiTheme="minorHAnsi" w:hAnsiTheme="minorHAnsi"/>
          <w:b/>
          <w:bCs/>
          <w:iCs/>
          <w:color w:val="404040" w:themeColor="text1" w:themeTint="BF"/>
          <w:sz w:val="26"/>
          <w:szCs w:val="26"/>
        </w:rPr>
        <w:t xml:space="preserve">CONTINUE TO </w:t>
      </w:r>
      <w:r w:rsidR="00152993" w:rsidRPr="00152993">
        <w:rPr>
          <w:rFonts w:asciiTheme="minorHAnsi" w:hAnsiTheme="minorHAnsi"/>
          <w:b/>
          <w:bCs/>
          <w:iCs/>
          <w:color w:val="404040" w:themeColor="text1" w:themeTint="BF"/>
          <w:sz w:val="26"/>
          <w:szCs w:val="26"/>
        </w:rPr>
        <w:t>BE A PROMINENT ABORIGINAL CORPORATION FOUNDED ON PRINCIPLES OF CULTURAL INTEGRITY.  THIS CULTURAL INTEGRITY FORM</w:t>
      </w:r>
      <w:r w:rsidR="004B3C16">
        <w:rPr>
          <w:rFonts w:asciiTheme="minorHAnsi" w:hAnsiTheme="minorHAnsi"/>
          <w:b/>
          <w:bCs/>
          <w:iCs/>
          <w:color w:val="404040" w:themeColor="text1" w:themeTint="BF"/>
          <w:sz w:val="26"/>
          <w:szCs w:val="26"/>
        </w:rPr>
        <w:t>S</w:t>
      </w:r>
      <w:r w:rsidR="00152993" w:rsidRPr="00152993">
        <w:rPr>
          <w:rFonts w:asciiTheme="minorHAnsi" w:hAnsiTheme="minorHAnsi"/>
          <w:b/>
          <w:bCs/>
          <w:iCs/>
          <w:color w:val="404040" w:themeColor="text1" w:themeTint="BF"/>
          <w:sz w:val="26"/>
          <w:szCs w:val="26"/>
        </w:rPr>
        <w:t xml:space="preserve"> THE BASIS OF OUR APPROACH AND ALIGN</w:t>
      </w:r>
      <w:r w:rsidR="004B3C16">
        <w:rPr>
          <w:rFonts w:asciiTheme="minorHAnsi" w:hAnsiTheme="minorHAnsi"/>
          <w:b/>
          <w:bCs/>
          <w:iCs/>
          <w:color w:val="404040" w:themeColor="text1" w:themeTint="BF"/>
          <w:sz w:val="26"/>
          <w:szCs w:val="26"/>
        </w:rPr>
        <w:t>S WITH</w:t>
      </w:r>
      <w:r w:rsidR="00152993" w:rsidRPr="00152993">
        <w:rPr>
          <w:rFonts w:asciiTheme="minorHAnsi" w:hAnsiTheme="minorHAnsi"/>
          <w:b/>
          <w:bCs/>
          <w:iCs/>
          <w:color w:val="404040" w:themeColor="text1" w:themeTint="BF"/>
          <w:sz w:val="26"/>
          <w:szCs w:val="26"/>
        </w:rPr>
        <w:t xml:space="preserve"> OUR HIGH STANDARDS OF SERVICE DELIVERY.  </w:t>
      </w:r>
    </w:p>
    <w:p w:rsidR="00E370B5" w:rsidRPr="003D4D70" w:rsidRDefault="00E370B5" w:rsidP="00E370B5">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AB138F" w:rsidRPr="00E370B5" w:rsidRDefault="00AB138F" w:rsidP="00AB138F">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Listening, learning then acting</w:t>
      </w:r>
      <w:r w:rsidR="00BD1DDF">
        <w:rPr>
          <w:rFonts w:asciiTheme="minorHAnsi" w:hAnsiTheme="minorHAnsi"/>
          <w:b/>
          <w:bCs/>
          <w:iCs/>
          <w:color w:val="404040" w:themeColor="text1" w:themeTint="BF"/>
          <w:sz w:val="26"/>
          <w:szCs w:val="26"/>
        </w:rPr>
        <w:t xml:space="preserve"> with integrity and respect</w:t>
      </w:r>
    </w:p>
    <w:p w:rsidR="00E370B5" w:rsidRPr="00E370B5" w:rsidRDefault="00953FFD"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Continuing to be</w:t>
      </w:r>
      <w:r w:rsidR="00E370B5" w:rsidRPr="00E370B5">
        <w:rPr>
          <w:rFonts w:asciiTheme="minorHAnsi" w:hAnsiTheme="minorHAnsi"/>
          <w:b/>
          <w:bCs/>
          <w:iCs/>
          <w:color w:val="404040" w:themeColor="text1" w:themeTint="BF"/>
          <w:sz w:val="26"/>
          <w:szCs w:val="26"/>
        </w:rPr>
        <w:t xml:space="preserve"> connected </w:t>
      </w:r>
      <w:r>
        <w:rPr>
          <w:rFonts w:asciiTheme="minorHAnsi" w:hAnsiTheme="minorHAnsi"/>
          <w:b/>
          <w:bCs/>
          <w:iCs/>
          <w:color w:val="404040" w:themeColor="text1" w:themeTint="BF"/>
          <w:sz w:val="26"/>
          <w:szCs w:val="26"/>
        </w:rPr>
        <w:t>with</w:t>
      </w:r>
      <w:r w:rsidR="00E370B5" w:rsidRPr="00E370B5">
        <w:rPr>
          <w:rFonts w:asciiTheme="minorHAnsi" w:hAnsiTheme="minorHAnsi"/>
          <w:b/>
          <w:bCs/>
          <w:iCs/>
          <w:color w:val="404040" w:themeColor="text1" w:themeTint="BF"/>
          <w:sz w:val="26"/>
          <w:szCs w:val="26"/>
        </w:rPr>
        <w:t xml:space="preserve"> community</w:t>
      </w:r>
    </w:p>
    <w:p w:rsidR="00AB138F" w:rsidRPr="00E370B5" w:rsidRDefault="00AB138F" w:rsidP="00AB138F">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 xml:space="preserve">Awareness of the </w:t>
      </w:r>
      <w:r w:rsidR="00BD1DDF">
        <w:rPr>
          <w:rFonts w:asciiTheme="minorHAnsi" w:hAnsiTheme="minorHAnsi"/>
          <w:b/>
          <w:bCs/>
          <w:iCs/>
          <w:color w:val="404040" w:themeColor="text1" w:themeTint="BF"/>
          <w:sz w:val="26"/>
          <w:szCs w:val="26"/>
        </w:rPr>
        <w:t>unique social and historical</w:t>
      </w:r>
      <w:r w:rsidRPr="00E370B5">
        <w:rPr>
          <w:rFonts w:asciiTheme="minorHAnsi" w:hAnsiTheme="minorHAnsi"/>
          <w:b/>
          <w:bCs/>
          <w:iCs/>
          <w:color w:val="404040" w:themeColor="text1" w:themeTint="BF"/>
          <w:sz w:val="26"/>
          <w:szCs w:val="26"/>
        </w:rPr>
        <w:t xml:space="preserve"> context</w:t>
      </w:r>
      <w:r w:rsidR="003C21CD">
        <w:rPr>
          <w:rFonts w:asciiTheme="minorHAnsi" w:hAnsiTheme="minorHAnsi"/>
          <w:b/>
          <w:bCs/>
          <w:iCs/>
          <w:color w:val="404040" w:themeColor="text1" w:themeTint="BF"/>
          <w:sz w:val="26"/>
          <w:szCs w:val="26"/>
        </w:rPr>
        <w:t>s</w:t>
      </w:r>
      <w:r w:rsidRPr="00E370B5">
        <w:rPr>
          <w:rFonts w:asciiTheme="minorHAnsi" w:hAnsiTheme="minorHAnsi"/>
          <w:b/>
          <w:bCs/>
          <w:iCs/>
          <w:color w:val="404040" w:themeColor="text1" w:themeTint="BF"/>
          <w:sz w:val="26"/>
          <w:szCs w:val="26"/>
        </w:rPr>
        <w:t xml:space="preserve"> </w:t>
      </w:r>
      <w:r w:rsidR="00BD1DDF">
        <w:rPr>
          <w:rFonts w:asciiTheme="minorHAnsi" w:hAnsiTheme="minorHAnsi"/>
          <w:b/>
          <w:bCs/>
          <w:iCs/>
          <w:color w:val="404040" w:themeColor="text1" w:themeTint="BF"/>
          <w:sz w:val="26"/>
          <w:szCs w:val="26"/>
        </w:rPr>
        <w:t>of</w:t>
      </w:r>
      <w:r w:rsidRPr="00E370B5">
        <w:rPr>
          <w:rFonts w:asciiTheme="minorHAnsi" w:hAnsiTheme="minorHAnsi"/>
          <w:b/>
          <w:bCs/>
          <w:iCs/>
          <w:color w:val="404040" w:themeColor="text1" w:themeTint="BF"/>
          <w:sz w:val="26"/>
          <w:szCs w:val="26"/>
        </w:rPr>
        <w:t xml:space="preserve"> Maningrida</w:t>
      </w:r>
    </w:p>
    <w:p w:rsidR="00E370B5" w:rsidRPr="00E370B5" w:rsidRDefault="00E370B5"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Cultural training and awareness specific to Maningrida</w:t>
      </w:r>
    </w:p>
    <w:p w:rsidR="00E370B5" w:rsidRPr="00E370B5" w:rsidRDefault="00E370B5"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Cultural connection between operations and the broader community</w:t>
      </w:r>
      <w:r w:rsidR="00AB138F">
        <w:rPr>
          <w:rFonts w:asciiTheme="minorHAnsi" w:hAnsiTheme="minorHAnsi"/>
          <w:b/>
          <w:bCs/>
          <w:iCs/>
          <w:color w:val="404040" w:themeColor="text1" w:themeTint="BF"/>
          <w:sz w:val="26"/>
          <w:szCs w:val="26"/>
        </w:rPr>
        <w:t xml:space="preserve">  </w:t>
      </w:r>
    </w:p>
    <w:p w:rsidR="00E370B5" w:rsidRPr="00E370B5" w:rsidRDefault="00E370B5"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Remaining flexible and aware of local culture, kinship and lore</w:t>
      </w:r>
    </w:p>
    <w:p w:rsidR="00E370B5" w:rsidRDefault="00E370B5"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Remain</w:t>
      </w:r>
      <w:r w:rsidR="001F1F7C">
        <w:rPr>
          <w:rFonts w:asciiTheme="minorHAnsi" w:hAnsiTheme="minorHAnsi"/>
          <w:b/>
          <w:bCs/>
          <w:iCs/>
          <w:color w:val="404040" w:themeColor="text1" w:themeTint="BF"/>
          <w:sz w:val="26"/>
          <w:szCs w:val="26"/>
        </w:rPr>
        <w:t>ing</w:t>
      </w:r>
      <w:r w:rsidRPr="00E370B5">
        <w:rPr>
          <w:rFonts w:asciiTheme="minorHAnsi" w:hAnsiTheme="minorHAnsi"/>
          <w:b/>
          <w:bCs/>
          <w:iCs/>
          <w:color w:val="404040" w:themeColor="text1" w:themeTint="BF"/>
          <w:sz w:val="26"/>
          <w:szCs w:val="26"/>
        </w:rPr>
        <w:t xml:space="preserve"> patient, realistic, adaptable and inquisitive</w:t>
      </w:r>
    </w:p>
    <w:p w:rsidR="00114647" w:rsidRPr="00E370B5" w:rsidRDefault="00114647" w:rsidP="00E370B5">
      <w:pPr>
        <w:numPr>
          <w:ilvl w:val="0"/>
          <w:numId w:val="14"/>
        </w:numPr>
        <w:spacing w:before="100" w:after="0" w:line="240" w:lineRule="auto"/>
        <w:ind w:left="1276" w:right="1457"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Communication accountability to ensure shared understanding and informed decision making</w:t>
      </w:r>
    </w:p>
    <w:p w:rsidR="00E370B5" w:rsidRPr="007A5C6F" w:rsidRDefault="00E370B5" w:rsidP="00E370B5">
      <w:pPr>
        <w:spacing w:before="120" w:after="0" w:line="240" w:lineRule="auto"/>
        <w:ind w:left="1080" w:right="1457"/>
        <w:jc w:val="both"/>
        <w:rPr>
          <w:rFonts w:asciiTheme="minorHAnsi" w:hAnsiTheme="minorHAnsi"/>
          <w:b/>
          <w:bCs/>
          <w:iCs/>
          <w:color w:val="404040" w:themeColor="text1" w:themeTint="BF"/>
          <w:sz w:val="26"/>
          <w:szCs w:val="26"/>
        </w:rPr>
      </w:pPr>
    </w:p>
    <w:p w:rsidR="008B3A5D" w:rsidRDefault="00E370B5" w:rsidP="008B3175">
      <w:pPr>
        <w:spacing w:after="120" w:line="264" w:lineRule="auto"/>
        <w:ind w:left="360" w:right="1457"/>
        <w:jc w:val="both"/>
        <w:rPr>
          <w:rFonts w:asciiTheme="minorHAnsi" w:hAnsiTheme="minorHAnsi"/>
          <w:bCs/>
          <w:iCs/>
          <w:sz w:val="26"/>
          <w:szCs w:val="26"/>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w:t>
      </w:r>
      <w:r>
        <w:rPr>
          <w:rFonts w:asciiTheme="minorHAnsi" w:hAnsiTheme="minorHAnsi"/>
          <w:bCs/>
          <w:iCs/>
          <w:sz w:val="26"/>
          <w:szCs w:val="26"/>
        </w:rPr>
        <w:t xml:space="preserve">  </w:t>
      </w:r>
      <w:r w:rsidR="008B3175">
        <w:rPr>
          <w:rFonts w:asciiTheme="minorHAnsi" w:hAnsiTheme="minorHAnsi"/>
          <w:bCs/>
          <w:iCs/>
          <w:sz w:val="26"/>
          <w:szCs w:val="26"/>
        </w:rPr>
        <w:t>In 20</w:t>
      </w:r>
      <w:r w:rsidR="00164EDE">
        <w:rPr>
          <w:rFonts w:asciiTheme="minorHAnsi" w:hAnsiTheme="minorHAnsi"/>
          <w:bCs/>
          <w:iCs/>
          <w:sz w:val="26"/>
          <w:szCs w:val="26"/>
        </w:rPr>
        <w:t>22</w:t>
      </w:r>
      <w:r w:rsidR="003C21CD">
        <w:rPr>
          <w:rFonts w:asciiTheme="minorHAnsi" w:hAnsiTheme="minorHAnsi"/>
          <w:bCs/>
          <w:iCs/>
          <w:sz w:val="26"/>
          <w:szCs w:val="26"/>
        </w:rPr>
        <w:t>,</w:t>
      </w:r>
      <w:r w:rsidR="008B3175">
        <w:rPr>
          <w:rFonts w:asciiTheme="minorHAnsi" w:hAnsiTheme="minorHAnsi"/>
          <w:bCs/>
          <w:iCs/>
          <w:sz w:val="26"/>
          <w:szCs w:val="26"/>
        </w:rPr>
        <w:t xml:space="preserve"> a </w:t>
      </w:r>
      <w:r w:rsidR="008B3175" w:rsidRPr="008B3175">
        <w:rPr>
          <w:rFonts w:asciiTheme="minorHAnsi" w:hAnsiTheme="minorHAnsi"/>
          <w:bCs/>
          <w:iCs/>
          <w:sz w:val="26"/>
          <w:szCs w:val="26"/>
        </w:rPr>
        <w:t xml:space="preserve">reflection on our </w:t>
      </w:r>
      <w:r w:rsidR="008B3175">
        <w:rPr>
          <w:rFonts w:asciiTheme="minorHAnsi" w:hAnsiTheme="minorHAnsi"/>
          <w:bCs/>
          <w:iCs/>
          <w:sz w:val="26"/>
          <w:szCs w:val="26"/>
        </w:rPr>
        <w:t xml:space="preserve">services will reveal they are closely aligned to the cultural values of the Maningrida community.  </w:t>
      </w:r>
      <w:r w:rsidR="00294B59">
        <w:rPr>
          <w:rFonts w:asciiTheme="minorHAnsi" w:hAnsiTheme="minorHAnsi"/>
          <w:bCs/>
          <w:iCs/>
          <w:sz w:val="26"/>
          <w:szCs w:val="26"/>
        </w:rPr>
        <w:t>Mala’la</w:t>
      </w:r>
      <w:r w:rsidR="00F30FE8">
        <w:rPr>
          <w:rFonts w:asciiTheme="minorHAnsi" w:hAnsiTheme="minorHAnsi"/>
          <w:bCs/>
          <w:iCs/>
          <w:sz w:val="26"/>
          <w:szCs w:val="26"/>
        </w:rPr>
        <w:t xml:space="preserve"> will be delivering a suite of services that are connected and relevant.  All staff will have undertaken cultural awareness training specific to the Maningrida community and appropriate to their work with </w:t>
      </w:r>
      <w:r w:rsidR="00294B59">
        <w:rPr>
          <w:rFonts w:asciiTheme="minorHAnsi" w:hAnsiTheme="minorHAnsi"/>
          <w:bCs/>
          <w:iCs/>
          <w:sz w:val="26"/>
          <w:szCs w:val="26"/>
        </w:rPr>
        <w:t>Mala’la</w:t>
      </w:r>
      <w:r w:rsidR="00F30FE8">
        <w:rPr>
          <w:rFonts w:asciiTheme="minorHAnsi" w:hAnsiTheme="minorHAnsi"/>
          <w:bCs/>
          <w:iCs/>
          <w:sz w:val="26"/>
          <w:szCs w:val="26"/>
        </w:rPr>
        <w:t>.</w:t>
      </w:r>
      <w:r w:rsidR="008B3175" w:rsidRPr="008B3175">
        <w:rPr>
          <w:rFonts w:asciiTheme="minorHAnsi" w:hAnsiTheme="minorHAnsi"/>
          <w:bCs/>
          <w:iCs/>
          <w:sz w:val="26"/>
          <w:szCs w:val="26"/>
        </w:rPr>
        <w:t xml:space="preserve"> </w:t>
      </w:r>
    </w:p>
    <w:p w:rsidR="00294B59" w:rsidRDefault="00CE2C1A" w:rsidP="00294B59">
      <w:pPr>
        <w:ind w:left="720"/>
        <w:jc w:val="center"/>
        <w:rPr>
          <w:bCs/>
          <w:i/>
          <w:iCs/>
          <w:szCs w:val="28"/>
        </w:rPr>
      </w:pPr>
      <w:r>
        <w:rPr>
          <w:bCs/>
          <w:i/>
          <w:iCs/>
          <w:szCs w:val="28"/>
        </w:rPr>
        <w:br w:type="page"/>
      </w:r>
    </w:p>
    <w:p w:rsidR="00294B59" w:rsidRDefault="00294B59" w:rsidP="00294B59">
      <w:pPr>
        <w:ind w:left="720"/>
        <w:jc w:val="center"/>
        <w:rPr>
          <w:rFonts w:asciiTheme="minorHAnsi" w:hAnsiTheme="minorHAnsi"/>
          <w:b/>
          <w:bCs/>
          <w:iCs/>
          <w:color w:val="7F7F7F" w:themeColor="text1" w:themeTint="80"/>
          <w:sz w:val="26"/>
          <w:szCs w:val="26"/>
        </w:rPr>
      </w:pPr>
    </w:p>
    <w:p w:rsidR="00294B59" w:rsidRDefault="00294B59" w:rsidP="00294B59">
      <w:pPr>
        <w:ind w:left="720"/>
        <w:jc w:val="center"/>
        <w:rPr>
          <w:rFonts w:asciiTheme="minorHAnsi" w:hAnsiTheme="minorHAnsi"/>
          <w:b/>
          <w:bCs/>
          <w:iCs/>
          <w:color w:val="7F7F7F" w:themeColor="text1" w:themeTint="80"/>
          <w:sz w:val="26"/>
          <w:szCs w:val="26"/>
        </w:rPr>
      </w:pPr>
    </w:p>
    <w:p w:rsidR="00CE2C1A" w:rsidRDefault="00294B59" w:rsidP="00294B59">
      <w:pPr>
        <w:ind w:left="720"/>
        <w:jc w:val="center"/>
        <w:rPr>
          <w:bCs/>
          <w:i/>
          <w:iCs/>
          <w:szCs w:val="28"/>
        </w:rPr>
      </w:pPr>
      <w:r w:rsidRPr="00CE2C1A">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CE2C1A">
        <w:rPr>
          <w:rFonts w:asciiTheme="minorHAnsi" w:hAnsiTheme="minorHAnsi"/>
          <w:b/>
          <w:bCs/>
          <w:iCs/>
          <w:color w:val="7F7F7F" w:themeColor="text1" w:themeTint="80"/>
          <w:sz w:val="26"/>
          <w:szCs w:val="26"/>
        </w:rPr>
        <w:t xml:space="preserve"> objectives as follows:   Objectives: 4, 5</w:t>
      </w:r>
      <w:proofErr w:type="gramStart"/>
      <w:r w:rsidRPr="00CE2C1A">
        <w:rPr>
          <w:rFonts w:asciiTheme="minorHAnsi" w:hAnsiTheme="minorHAnsi"/>
          <w:b/>
          <w:bCs/>
          <w:iCs/>
          <w:color w:val="7F7F7F" w:themeColor="text1" w:themeTint="80"/>
          <w:sz w:val="26"/>
          <w:szCs w:val="26"/>
        </w:rPr>
        <w:t>,7,11,15</w:t>
      </w:r>
      <w:proofErr w:type="gramEnd"/>
    </w:p>
    <w:p w:rsidR="00294B59" w:rsidRDefault="00294B59" w:rsidP="001923F3">
      <w:pPr>
        <w:ind w:left="720"/>
        <w:rPr>
          <w:bCs/>
          <w:i/>
          <w:iCs/>
          <w:szCs w:val="28"/>
        </w:rPr>
      </w:pPr>
    </w:p>
    <w:tbl>
      <w:tblPr>
        <w:tblStyle w:val="TableGrid"/>
        <w:tblW w:w="13291" w:type="dxa"/>
        <w:tblLayout w:type="fixed"/>
        <w:tblLook w:val="04A0" w:firstRow="1" w:lastRow="0" w:firstColumn="1" w:lastColumn="0" w:noHBand="0" w:noVBand="1"/>
      </w:tblPr>
      <w:tblGrid>
        <w:gridCol w:w="6771"/>
        <w:gridCol w:w="2126"/>
        <w:gridCol w:w="2126"/>
        <w:gridCol w:w="2268"/>
      </w:tblGrid>
      <w:tr w:rsidR="00CE2C1A"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CE2C1A" w:rsidRPr="00A83BFF" w:rsidRDefault="00CE2C1A" w:rsidP="00A83BFF">
            <w:pPr>
              <w:spacing w:before="120" w:after="120"/>
              <w:ind w:right="33"/>
              <w:jc w:val="center"/>
              <w:rPr>
                <w:b/>
                <w:sz w:val="32"/>
                <w:szCs w:val="32"/>
                <w:lang w:val="en-US"/>
              </w:rPr>
            </w:pPr>
            <w:r>
              <w:rPr>
                <w:sz w:val="24"/>
                <w:szCs w:val="24"/>
              </w:rPr>
              <w:br w:type="page"/>
            </w:r>
            <w:r w:rsidRPr="00A83BFF">
              <w:rPr>
                <w:b/>
                <w:sz w:val="32"/>
                <w:szCs w:val="32"/>
                <w:lang w:val="en-US"/>
              </w:rPr>
              <w:t>Priority</w:t>
            </w:r>
            <w:r w:rsidR="00294B59" w:rsidRPr="00A83BFF">
              <w:rPr>
                <w:b/>
                <w:sz w:val="32"/>
                <w:szCs w:val="32"/>
                <w:lang w:val="en-US"/>
              </w:rPr>
              <w:t xml:space="preserve"> 2</w:t>
            </w:r>
            <w:r w:rsidRPr="00A83BFF">
              <w:rPr>
                <w:b/>
                <w:sz w:val="32"/>
                <w:szCs w:val="32"/>
                <w:lang w:val="en-US"/>
              </w:rPr>
              <w:tab/>
            </w:r>
            <w:r w:rsidR="00A83BFF">
              <w:rPr>
                <w:b/>
                <w:sz w:val="32"/>
                <w:szCs w:val="32"/>
                <w:lang w:val="en-US"/>
              </w:rPr>
              <w:t xml:space="preserve">  </w:t>
            </w:r>
            <w:r w:rsidR="009E357E">
              <w:rPr>
                <w:b/>
                <w:sz w:val="32"/>
                <w:szCs w:val="32"/>
                <w:lang w:val="en-US"/>
              </w:rPr>
              <w:t xml:space="preserve">       </w:t>
            </w:r>
            <w:r w:rsidRPr="00A83BFF">
              <w:rPr>
                <w:b/>
                <w:color w:val="94734E" w:themeColor="accent5"/>
                <w:sz w:val="32"/>
                <w:szCs w:val="32"/>
                <w:lang w:val="en-US"/>
              </w:rPr>
              <w:t>CULTURAL INTEGRITY</w:t>
            </w:r>
          </w:p>
        </w:tc>
      </w:tr>
      <w:tr w:rsidR="00CE2C1A" w:rsidRPr="005E0986" w:rsidTr="00294B59">
        <w:trPr>
          <w:trHeight w:val="323"/>
        </w:trPr>
        <w:tc>
          <w:tcPr>
            <w:tcW w:w="6771" w:type="dxa"/>
            <w:tcBorders>
              <w:bottom w:val="single" w:sz="4" w:space="0" w:color="auto"/>
            </w:tcBorders>
            <w:shd w:val="clear" w:color="auto" w:fill="E7E2E1" w:themeFill="accent4" w:themeFillTint="33"/>
            <w:vAlign w:val="center"/>
          </w:tcPr>
          <w:p w:rsidR="00CE2C1A"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CE2C1A" w:rsidRPr="00F01E66" w:rsidRDefault="00CE2C1A"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CE2C1A" w:rsidRPr="00F01E66" w:rsidRDefault="00CE2C1A"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CE2C1A" w:rsidRPr="00F01E66" w:rsidRDefault="00CE2C1A" w:rsidP="00294B59">
            <w:pPr>
              <w:spacing w:before="120" w:after="120"/>
              <w:jc w:val="center"/>
              <w:rPr>
                <w:b/>
                <w:sz w:val="24"/>
                <w:szCs w:val="24"/>
                <w:lang w:val="en-US"/>
              </w:rPr>
            </w:pPr>
            <w:r w:rsidRPr="00F01E66">
              <w:rPr>
                <w:b/>
                <w:sz w:val="24"/>
                <w:szCs w:val="24"/>
                <w:lang w:val="en-US"/>
              </w:rPr>
              <w:t>Proposed Finish</w:t>
            </w:r>
          </w:p>
        </w:tc>
      </w:tr>
      <w:tr w:rsidR="00CE2C1A" w:rsidRPr="005E0986" w:rsidTr="00294B59">
        <w:tc>
          <w:tcPr>
            <w:tcW w:w="6771" w:type="dxa"/>
            <w:tcBorders>
              <w:top w:val="single" w:sz="4" w:space="0" w:color="auto"/>
              <w:bottom w:val="single" w:sz="4" w:space="0" w:color="auto"/>
            </w:tcBorders>
            <w:vAlign w:val="center"/>
          </w:tcPr>
          <w:p w:rsidR="00CE2C1A" w:rsidRPr="00C23BFB" w:rsidRDefault="004D5807" w:rsidP="00294B59">
            <w:pPr>
              <w:spacing w:before="80" w:after="80"/>
              <w:rPr>
                <w:rFonts w:cstheme="majorHAnsi"/>
                <w:color w:val="000000"/>
              </w:rPr>
            </w:pPr>
            <w:r>
              <w:rPr>
                <w:rFonts w:cstheme="majorHAnsi"/>
                <w:color w:val="000000"/>
              </w:rPr>
              <w:t>Conduct cultural awareness training orientation for all corporation non-Indigenous staff</w:t>
            </w:r>
            <w:r w:rsidR="00F90047">
              <w:rPr>
                <w:rFonts w:cstheme="majorHAnsi"/>
                <w:color w:val="000000"/>
              </w:rPr>
              <w:t>.</w:t>
            </w:r>
          </w:p>
        </w:tc>
        <w:tc>
          <w:tcPr>
            <w:tcW w:w="2126" w:type="dxa"/>
            <w:tcBorders>
              <w:top w:val="single" w:sz="4" w:space="0" w:color="auto"/>
              <w:bottom w:val="single" w:sz="4" w:space="0" w:color="auto"/>
            </w:tcBorders>
            <w:vAlign w:val="center"/>
          </w:tcPr>
          <w:p w:rsidR="00CE2C1A" w:rsidRPr="00C23BFB" w:rsidRDefault="004D5807" w:rsidP="00307ADB">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CE2C1A" w:rsidRPr="00C23BFB" w:rsidRDefault="00686A85" w:rsidP="00294B59">
            <w:pPr>
              <w:spacing w:before="80" w:after="80"/>
              <w:jc w:val="center"/>
              <w:rPr>
                <w:color w:val="000000"/>
              </w:rPr>
            </w:pPr>
            <w:r>
              <w:rPr>
                <w:color w:val="000000"/>
              </w:rPr>
              <w:t>September 2018</w:t>
            </w:r>
          </w:p>
        </w:tc>
        <w:tc>
          <w:tcPr>
            <w:tcW w:w="2268" w:type="dxa"/>
            <w:tcBorders>
              <w:top w:val="single" w:sz="4" w:space="0" w:color="auto"/>
              <w:bottom w:val="single" w:sz="4" w:space="0" w:color="auto"/>
            </w:tcBorders>
          </w:tcPr>
          <w:p w:rsidR="00CE2C1A" w:rsidRPr="00C23BFB" w:rsidRDefault="004D5807" w:rsidP="00294B59">
            <w:pPr>
              <w:spacing w:before="80" w:after="80"/>
              <w:jc w:val="center"/>
              <w:rPr>
                <w:color w:val="000000"/>
              </w:rPr>
            </w:pPr>
            <w:r>
              <w:rPr>
                <w:color w:val="000000"/>
              </w:rPr>
              <w:t>Ongoing</w:t>
            </w:r>
          </w:p>
        </w:tc>
      </w:tr>
      <w:tr w:rsidR="00CE2C1A" w:rsidRPr="005E0986" w:rsidTr="00294B59">
        <w:tc>
          <w:tcPr>
            <w:tcW w:w="6771" w:type="dxa"/>
            <w:tcBorders>
              <w:top w:val="single" w:sz="4" w:space="0" w:color="auto"/>
              <w:bottom w:val="single" w:sz="4" w:space="0" w:color="auto"/>
            </w:tcBorders>
            <w:vAlign w:val="center"/>
          </w:tcPr>
          <w:p w:rsidR="00CE2C1A" w:rsidRDefault="0086452F" w:rsidP="00294B59">
            <w:pPr>
              <w:spacing w:before="80" w:after="80"/>
              <w:rPr>
                <w:rFonts w:cstheme="majorHAnsi"/>
                <w:color w:val="000000"/>
              </w:rPr>
            </w:pPr>
            <w:r>
              <w:rPr>
                <w:rFonts w:cstheme="majorHAnsi"/>
                <w:color w:val="000000"/>
              </w:rPr>
              <w:t>Managers to</w:t>
            </w:r>
            <w:r w:rsidR="00406C97">
              <w:rPr>
                <w:rFonts w:cstheme="majorHAnsi"/>
                <w:color w:val="000000"/>
              </w:rPr>
              <w:t xml:space="preserve"> explore and share appropriate resources that can assist in building </w:t>
            </w:r>
            <w:proofErr w:type="gramStart"/>
            <w:r w:rsidR="00406C97">
              <w:rPr>
                <w:rFonts w:cstheme="majorHAnsi"/>
                <w:color w:val="000000"/>
              </w:rPr>
              <w:t>two way cultural awareness amongst staff</w:t>
            </w:r>
            <w:proofErr w:type="gramEnd"/>
            <w:r w:rsidR="00F90047">
              <w:rPr>
                <w:rFonts w:cstheme="majorHAnsi"/>
                <w:color w:val="000000"/>
              </w:rPr>
              <w:t>.</w:t>
            </w:r>
          </w:p>
        </w:tc>
        <w:tc>
          <w:tcPr>
            <w:tcW w:w="2126" w:type="dxa"/>
            <w:tcBorders>
              <w:top w:val="single" w:sz="4" w:space="0" w:color="auto"/>
              <w:bottom w:val="single" w:sz="4" w:space="0" w:color="auto"/>
            </w:tcBorders>
            <w:vAlign w:val="center"/>
          </w:tcPr>
          <w:p w:rsidR="00CE2C1A" w:rsidRPr="00C23BFB" w:rsidRDefault="0086452F" w:rsidP="00294B59">
            <w:pPr>
              <w:spacing w:before="80" w:after="80"/>
              <w:jc w:val="center"/>
              <w:rPr>
                <w:color w:val="000000"/>
              </w:rPr>
            </w:pPr>
            <w:r>
              <w:rPr>
                <w:color w:val="000000"/>
              </w:rPr>
              <w:t>Managers</w:t>
            </w:r>
          </w:p>
        </w:tc>
        <w:tc>
          <w:tcPr>
            <w:tcW w:w="2126" w:type="dxa"/>
            <w:tcBorders>
              <w:top w:val="single" w:sz="4" w:space="0" w:color="auto"/>
              <w:bottom w:val="single" w:sz="4" w:space="0" w:color="auto"/>
            </w:tcBorders>
            <w:vAlign w:val="center"/>
          </w:tcPr>
          <w:p w:rsidR="00CE2C1A" w:rsidRPr="00C23BFB" w:rsidRDefault="00686A85" w:rsidP="00294B59">
            <w:pPr>
              <w:spacing w:before="80" w:after="80"/>
              <w:jc w:val="center"/>
              <w:rPr>
                <w:color w:val="000000"/>
              </w:rPr>
            </w:pPr>
            <w:r>
              <w:rPr>
                <w:color w:val="000000"/>
              </w:rPr>
              <w:t>September 2018</w:t>
            </w:r>
          </w:p>
        </w:tc>
        <w:tc>
          <w:tcPr>
            <w:tcW w:w="2268" w:type="dxa"/>
            <w:tcBorders>
              <w:top w:val="single" w:sz="4" w:space="0" w:color="auto"/>
              <w:bottom w:val="single" w:sz="4" w:space="0" w:color="auto"/>
            </w:tcBorders>
          </w:tcPr>
          <w:p w:rsidR="00CE2C1A" w:rsidRPr="00C23BFB" w:rsidRDefault="0086452F" w:rsidP="00294B59">
            <w:pPr>
              <w:spacing w:before="80" w:after="80"/>
              <w:jc w:val="center"/>
              <w:rPr>
                <w:color w:val="000000"/>
              </w:rPr>
            </w:pPr>
            <w:r>
              <w:rPr>
                <w:color w:val="000000"/>
              </w:rPr>
              <w:t>Ongoing</w:t>
            </w:r>
          </w:p>
        </w:tc>
      </w:tr>
      <w:tr w:rsidR="0058434D" w:rsidRPr="005E0986" w:rsidTr="00294B59">
        <w:tc>
          <w:tcPr>
            <w:tcW w:w="6771" w:type="dxa"/>
            <w:tcBorders>
              <w:top w:val="single" w:sz="4" w:space="0" w:color="auto"/>
              <w:bottom w:val="single" w:sz="4" w:space="0" w:color="auto"/>
            </w:tcBorders>
            <w:vAlign w:val="center"/>
          </w:tcPr>
          <w:p w:rsidR="0058434D" w:rsidRDefault="0058434D" w:rsidP="00294B59">
            <w:pPr>
              <w:spacing w:before="80" w:after="80"/>
              <w:rPr>
                <w:rFonts w:cstheme="majorHAnsi"/>
                <w:color w:val="000000"/>
              </w:rPr>
            </w:pPr>
            <w:r>
              <w:rPr>
                <w:rFonts w:cstheme="majorHAnsi"/>
                <w:color w:val="000000"/>
              </w:rPr>
              <w:t>Determine, though a working party</w:t>
            </w:r>
            <w:r w:rsidRPr="004A4C71">
              <w:rPr>
                <w:rFonts w:cstheme="majorHAnsi"/>
                <w:color w:val="000000"/>
              </w:rPr>
              <w:t>, 5 documents</w:t>
            </w:r>
            <w:r>
              <w:rPr>
                <w:rFonts w:cstheme="majorHAnsi"/>
                <w:color w:val="000000"/>
              </w:rPr>
              <w:t xml:space="preserve"> that need to be made more culturally appropriate for review / development</w:t>
            </w:r>
            <w:r w:rsidR="00F90047">
              <w:rPr>
                <w:rFonts w:cstheme="majorHAnsi"/>
                <w:color w:val="000000"/>
              </w:rPr>
              <w:t>.</w:t>
            </w:r>
            <w:r>
              <w:rPr>
                <w:rFonts w:cstheme="majorHAnsi"/>
                <w:color w:val="000000"/>
              </w:rPr>
              <w:t xml:space="preserve"> </w:t>
            </w:r>
          </w:p>
        </w:tc>
        <w:tc>
          <w:tcPr>
            <w:tcW w:w="2126" w:type="dxa"/>
            <w:tcBorders>
              <w:top w:val="single" w:sz="4" w:space="0" w:color="auto"/>
              <w:bottom w:val="single" w:sz="4" w:space="0" w:color="auto"/>
            </w:tcBorders>
            <w:vAlign w:val="center"/>
          </w:tcPr>
          <w:p w:rsidR="0058434D" w:rsidRDefault="0058434D" w:rsidP="00294B59">
            <w:pPr>
              <w:spacing w:before="80" w:after="80"/>
              <w:jc w:val="center"/>
              <w:rPr>
                <w:color w:val="000000"/>
              </w:rPr>
            </w:pPr>
            <w:r>
              <w:rPr>
                <w:color w:val="000000"/>
              </w:rPr>
              <w:t xml:space="preserve">CEO </w:t>
            </w:r>
          </w:p>
        </w:tc>
        <w:tc>
          <w:tcPr>
            <w:tcW w:w="2126" w:type="dxa"/>
            <w:tcBorders>
              <w:top w:val="single" w:sz="4" w:space="0" w:color="auto"/>
              <w:bottom w:val="single" w:sz="4" w:space="0" w:color="auto"/>
            </w:tcBorders>
            <w:vAlign w:val="center"/>
          </w:tcPr>
          <w:p w:rsidR="0058434D" w:rsidRDefault="0058434D" w:rsidP="00294B59">
            <w:pPr>
              <w:spacing w:before="80" w:after="80"/>
              <w:jc w:val="center"/>
              <w:rPr>
                <w:color w:val="000000"/>
              </w:rPr>
            </w:pPr>
            <w:r>
              <w:rPr>
                <w:color w:val="000000"/>
              </w:rPr>
              <w:t>January 2019</w:t>
            </w:r>
          </w:p>
        </w:tc>
        <w:tc>
          <w:tcPr>
            <w:tcW w:w="2268" w:type="dxa"/>
            <w:tcBorders>
              <w:top w:val="single" w:sz="4" w:space="0" w:color="auto"/>
              <w:bottom w:val="single" w:sz="4" w:space="0" w:color="auto"/>
            </w:tcBorders>
          </w:tcPr>
          <w:p w:rsidR="0058434D" w:rsidRDefault="0058434D" w:rsidP="00294B59">
            <w:pPr>
              <w:spacing w:before="80" w:after="80"/>
              <w:jc w:val="center"/>
              <w:rPr>
                <w:color w:val="000000"/>
              </w:rPr>
            </w:pPr>
            <w:r>
              <w:rPr>
                <w:color w:val="000000"/>
              </w:rPr>
              <w:t>February 2019</w:t>
            </w:r>
          </w:p>
        </w:tc>
      </w:tr>
      <w:tr w:rsidR="00CE2C1A" w:rsidRPr="005E0986" w:rsidTr="00294B59">
        <w:tc>
          <w:tcPr>
            <w:tcW w:w="6771" w:type="dxa"/>
            <w:tcBorders>
              <w:top w:val="single" w:sz="4" w:space="0" w:color="auto"/>
              <w:bottom w:val="single" w:sz="4" w:space="0" w:color="auto"/>
            </w:tcBorders>
            <w:vAlign w:val="center"/>
          </w:tcPr>
          <w:p w:rsidR="00CE2C1A" w:rsidRPr="00C23BFB" w:rsidRDefault="00F33F7E" w:rsidP="00294B59">
            <w:pPr>
              <w:spacing w:before="80" w:after="80"/>
              <w:rPr>
                <w:rFonts w:cstheme="majorHAnsi"/>
                <w:color w:val="000000"/>
              </w:rPr>
            </w:pPr>
            <w:r>
              <w:rPr>
                <w:rFonts w:cstheme="majorHAnsi"/>
                <w:color w:val="000000"/>
              </w:rPr>
              <w:t xml:space="preserve">Review / Develop </w:t>
            </w:r>
            <w:r w:rsidR="0058434D">
              <w:rPr>
                <w:rFonts w:cstheme="majorHAnsi"/>
                <w:color w:val="000000"/>
              </w:rPr>
              <w:t xml:space="preserve">the selected 5 </w:t>
            </w:r>
            <w:r>
              <w:rPr>
                <w:rFonts w:cstheme="majorHAnsi"/>
                <w:color w:val="000000"/>
              </w:rPr>
              <w:t xml:space="preserve">corporate </w:t>
            </w:r>
            <w:r w:rsidR="0058434D">
              <w:rPr>
                <w:rFonts w:cstheme="majorHAnsi"/>
                <w:color w:val="000000"/>
              </w:rPr>
              <w:t>documents</w:t>
            </w:r>
            <w:r>
              <w:rPr>
                <w:rFonts w:cstheme="majorHAnsi"/>
                <w:color w:val="000000"/>
              </w:rPr>
              <w:t xml:space="preserve"> to ensure they are culturally and linguistically appropriate for employees, members and the community</w:t>
            </w:r>
            <w:r w:rsidR="00F90047">
              <w:rPr>
                <w:rFonts w:cstheme="majorHAnsi"/>
                <w:color w:val="000000"/>
              </w:rPr>
              <w:t>.</w:t>
            </w:r>
            <w:r>
              <w:rPr>
                <w:rFonts w:cstheme="majorHAnsi"/>
                <w:color w:val="000000"/>
              </w:rPr>
              <w:t xml:space="preserve">  </w:t>
            </w:r>
          </w:p>
        </w:tc>
        <w:tc>
          <w:tcPr>
            <w:tcW w:w="2126" w:type="dxa"/>
            <w:tcBorders>
              <w:top w:val="single" w:sz="4" w:space="0" w:color="auto"/>
              <w:bottom w:val="single" w:sz="4" w:space="0" w:color="auto"/>
            </w:tcBorders>
            <w:vAlign w:val="center"/>
          </w:tcPr>
          <w:p w:rsidR="00CE2C1A" w:rsidRPr="00C23BFB" w:rsidRDefault="001F1F7C" w:rsidP="00294B59">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CE2C1A" w:rsidRPr="00C23BFB" w:rsidRDefault="0058434D" w:rsidP="00294B59">
            <w:pPr>
              <w:spacing w:before="80" w:after="80"/>
              <w:jc w:val="center"/>
              <w:rPr>
                <w:color w:val="000000"/>
              </w:rPr>
            </w:pPr>
            <w:r>
              <w:rPr>
                <w:color w:val="000000"/>
              </w:rPr>
              <w:t>March</w:t>
            </w:r>
            <w:r w:rsidR="001F1F7C">
              <w:rPr>
                <w:color w:val="000000"/>
              </w:rPr>
              <w:t xml:space="preserve"> 2019</w:t>
            </w:r>
          </w:p>
        </w:tc>
        <w:tc>
          <w:tcPr>
            <w:tcW w:w="2268" w:type="dxa"/>
            <w:tcBorders>
              <w:top w:val="single" w:sz="4" w:space="0" w:color="auto"/>
              <w:bottom w:val="single" w:sz="4" w:space="0" w:color="auto"/>
            </w:tcBorders>
          </w:tcPr>
          <w:p w:rsidR="00CE2C1A" w:rsidRPr="00C23BFB" w:rsidRDefault="0058434D" w:rsidP="00294B59">
            <w:pPr>
              <w:spacing w:before="80" w:after="80"/>
              <w:jc w:val="center"/>
              <w:rPr>
                <w:color w:val="000000"/>
              </w:rPr>
            </w:pPr>
            <w:r>
              <w:rPr>
                <w:color w:val="000000"/>
              </w:rPr>
              <w:t>Ongoing</w:t>
            </w:r>
          </w:p>
        </w:tc>
      </w:tr>
      <w:tr w:rsidR="00CE2C1A" w:rsidRPr="005E0986" w:rsidTr="00294B59">
        <w:trPr>
          <w:trHeight w:val="96"/>
        </w:trPr>
        <w:tc>
          <w:tcPr>
            <w:tcW w:w="6771" w:type="dxa"/>
            <w:tcBorders>
              <w:top w:val="single" w:sz="4" w:space="0" w:color="auto"/>
              <w:bottom w:val="single" w:sz="4" w:space="0" w:color="auto"/>
            </w:tcBorders>
            <w:vAlign w:val="center"/>
          </w:tcPr>
          <w:p w:rsidR="00CE2C1A" w:rsidRPr="00C23BFB" w:rsidRDefault="001F1F7C" w:rsidP="00294B59">
            <w:pPr>
              <w:spacing w:before="80" w:after="80"/>
              <w:rPr>
                <w:rFonts w:cstheme="majorHAnsi"/>
                <w:color w:val="000000"/>
              </w:rPr>
            </w:pPr>
            <w:r>
              <w:rPr>
                <w:rFonts w:cstheme="majorHAnsi"/>
                <w:color w:val="000000"/>
              </w:rPr>
              <w:t xml:space="preserve">Ensure that the cultural foundation and history of Maningrida is covered within the corporation’s employee induction </w:t>
            </w:r>
            <w:r w:rsidR="009F643B">
              <w:rPr>
                <w:rFonts w:cstheme="majorHAnsi"/>
                <w:color w:val="000000"/>
              </w:rPr>
              <w:t>handbook</w:t>
            </w:r>
            <w:r w:rsidR="00F90047">
              <w:rPr>
                <w:rFonts w:cstheme="majorHAnsi"/>
                <w:color w:val="000000"/>
              </w:rPr>
              <w:t>.</w:t>
            </w:r>
          </w:p>
        </w:tc>
        <w:tc>
          <w:tcPr>
            <w:tcW w:w="2126" w:type="dxa"/>
            <w:tcBorders>
              <w:top w:val="single" w:sz="4" w:space="0" w:color="auto"/>
              <w:bottom w:val="single" w:sz="4" w:space="0" w:color="auto"/>
            </w:tcBorders>
            <w:vAlign w:val="center"/>
          </w:tcPr>
          <w:p w:rsidR="00CE2C1A" w:rsidRPr="00C23BFB" w:rsidRDefault="009F643B" w:rsidP="00294B59">
            <w:pPr>
              <w:spacing w:before="80" w:after="80"/>
              <w:jc w:val="center"/>
              <w:rPr>
                <w:color w:val="000000"/>
              </w:rPr>
            </w:pPr>
            <w:r>
              <w:rPr>
                <w:color w:val="000000"/>
              </w:rPr>
              <w:t>CEO</w:t>
            </w:r>
          </w:p>
        </w:tc>
        <w:tc>
          <w:tcPr>
            <w:tcW w:w="2126" w:type="dxa"/>
            <w:tcBorders>
              <w:top w:val="single" w:sz="4" w:space="0" w:color="auto"/>
              <w:bottom w:val="single" w:sz="4" w:space="0" w:color="auto"/>
            </w:tcBorders>
            <w:vAlign w:val="center"/>
          </w:tcPr>
          <w:p w:rsidR="00CE2C1A" w:rsidRPr="00C23BFB" w:rsidRDefault="009F643B" w:rsidP="00294B59">
            <w:pPr>
              <w:spacing w:before="80" w:after="80"/>
              <w:jc w:val="center"/>
              <w:rPr>
                <w:color w:val="000000"/>
              </w:rPr>
            </w:pPr>
            <w:r>
              <w:rPr>
                <w:color w:val="000000"/>
              </w:rPr>
              <w:t>October 2018</w:t>
            </w:r>
          </w:p>
        </w:tc>
        <w:tc>
          <w:tcPr>
            <w:tcW w:w="2268" w:type="dxa"/>
            <w:tcBorders>
              <w:top w:val="single" w:sz="4" w:space="0" w:color="auto"/>
              <w:bottom w:val="single" w:sz="4" w:space="0" w:color="auto"/>
            </w:tcBorders>
          </w:tcPr>
          <w:p w:rsidR="00CE2C1A" w:rsidRPr="00C23BFB" w:rsidRDefault="009F643B" w:rsidP="00294B59">
            <w:pPr>
              <w:spacing w:before="80" w:after="80"/>
              <w:jc w:val="center"/>
              <w:rPr>
                <w:color w:val="000000"/>
              </w:rPr>
            </w:pPr>
            <w:r>
              <w:rPr>
                <w:color w:val="000000"/>
              </w:rPr>
              <w:t>December 2018</w:t>
            </w:r>
          </w:p>
        </w:tc>
      </w:tr>
    </w:tbl>
    <w:p w:rsidR="00CE2C1A" w:rsidRDefault="00CE2C1A" w:rsidP="001923F3">
      <w:pPr>
        <w:ind w:left="720"/>
        <w:rPr>
          <w:bCs/>
          <w:i/>
          <w:iCs/>
          <w:szCs w:val="28"/>
        </w:rPr>
      </w:pPr>
    </w:p>
    <w:p w:rsidR="00356B1F" w:rsidRDefault="00356B1F" w:rsidP="00356B1F">
      <w:pPr>
        <w:tabs>
          <w:tab w:val="left" w:pos="8505"/>
        </w:tabs>
        <w:ind w:left="720" w:right="1319"/>
        <w:rPr>
          <w:bCs/>
          <w:i/>
          <w:iCs/>
          <w:szCs w:val="28"/>
        </w:rPr>
      </w:pPr>
    </w:p>
    <w:p w:rsidR="009F643B" w:rsidRDefault="009F643B">
      <w:r>
        <w:br w:type="page"/>
      </w:r>
    </w:p>
    <w:p w:rsidR="00325B7D" w:rsidRDefault="00325B7D" w:rsidP="00325B7D"/>
    <w:p w:rsidR="00294B59" w:rsidRDefault="00294B59" w:rsidP="00325B7D"/>
    <w:p w:rsidR="001350D6" w:rsidRPr="0046647E" w:rsidRDefault="001350D6" w:rsidP="00325B7D"/>
    <w:p w:rsidR="00325B7D" w:rsidRPr="00A83BFF" w:rsidRDefault="00325B7D" w:rsidP="00325B7D">
      <w:pPr>
        <w:pStyle w:val="Heading2"/>
        <w:rPr>
          <w:color w:val="94734E" w:themeColor="accent5"/>
        </w:rPr>
      </w:pPr>
      <w:bookmarkStart w:id="35" w:name="_Toc522102940"/>
      <w:r w:rsidRPr="00A83BFF">
        <w:rPr>
          <w:color w:val="94734E" w:themeColor="accent5"/>
        </w:rPr>
        <w:t>INVESTING IN COMMUNITY DEVELOPMENT</w:t>
      </w:r>
      <w:bookmarkEnd w:id="35"/>
      <w:r w:rsidRPr="00A83BFF">
        <w:rPr>
          <w:color w:val="94734E" w:themeColor="accent5"/>
        </w:rPr>
        <w:t xml:space="preserve">    </w:t>
      </w:r>
    </w:p>
    <w:p w:rsidR="00325B7D" w:rsidRPr="003D4D70" w:rsidRDefault="00325B7D" w:rsidP="00325B7D">
      <w:pPr>
        <w:tabs>
          <w:tab w:val="left" w:pos="8505"/>
        </w:tabs>
        <w:spacing w:before="360" w:after="0" w:line="264" w:lineRule="auto"/>
        <w:ind w:left="360" w:right="1319"/>
        <w:jc w:val="both"/>
        <w:rPr>
          <w:rFonts w:asciiTheme="minorHAnsi" w:hAnsiTheme="minorHAnsi"/>
          <w:b/>
          <w:bCs/>
          <w:iCs/>
          <w:color w:val="404040" w:themeColor="text1" w:themeTint="BF"/>
          <w:sz w:val="26"/>
          <w:szCs w:val="26"/>
        </w:rPr>
      </w:pPr>
      <w:bookmarkStart w:id="36" w:name="_Hlk522104494"/>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r w:rsidRPr="00325B7D">
        <w:rPr>
          <w:rFonts w:asciiTheme="minorHAnsi" w:hAnsiTheme="minorHAnsi"/>
          <w:b/>
          <w:bCs/>
          <w:iCs/>
          <w:color w:val="404040" w:themeColor="text1" w:themeTint="BF"/>
          <w:sz w:val="26"/>
          <w:szCs w:val="26"/>
        </w:rPr>
        <w:t xml:space="preserve">MALA’LA WILL </w:t>
      </w:r>
      <w:r w:rsidR="009E2D51">
        <w:rPr>
          <w:rFonts w:asciiTheme="minorHAnsi" w:hAnsiTheme="minorHAnsi"/>
          <w:b/>
          <w:bCs/>
          <w:iCs/>
          <w:color w:val="404040" w:themeColor="text1" w:themeTint="BF"/>
          <w:sz w:val="26"/>
          <w:szCs w:val="26"/>
        </w:rPr>
        <w:t xml:space="preserve">IMPLEMENT </w:t>
      </w:r>
      <w:r w:rsidRPr="00325B7D">
        <w:rPr>
          <w:rFonts w:asciiTheme="minorHAnsi" w:hAnsiTheme="minorHAnsi"/>
          <w:b/>
          <w:bCs/>
          <w:iCs/>
          <w:color w:val="404040" w:themeColor="text1" w:themeTint="BF"/>
          <w:sz w:val="26"/>
          <w:szCs w:val="26"/>
        </w:rPr>
        <w:t xml:space="preserve">A RANGE OF CAREFULLY CONSIDERED INITIATIVES IMPLEMENTED BETWEEN 2018 AND 2022 THAT </w:t>
      </w:r>
      <w:r w:rsidR="009E2D51">
        <w:rPr>
          <w:rFonts w:asciiTheme="minorHAnsi" w:hAnsiTheme="minorHAnsi"/>
          <w:b/>
          <w:bCs/>
          <w:iCs/>
          <w:color w:val="404040" w:themeColor="text1" w:themeTint="BF"/>
          <w:sz w:val="26"/>
          <w:szCs w:val="26"/>
        </w:rPr>
        <w:t>ARE</w:t>
      </w:r>
      <w:r w:rsidRPr="00325B7D">
        <w:rPr>
          <w:rFonts w:asciiTheme="minorHAnsi" w:hAnsiTheme="minorHAnsi"/>
          <w:b/>
          <w:bCs/>
          <w:iCs/>
          <w:color w:val="404040" w:themeColor="text1" w:themeTint="BF"/>
          <w:sz w:val="26"/>
          <w:szCs w:val="26"/>
        </w:rPr>
        <w:t xml:space="preserve"> DESIGNED TO PROVIDE IMPROVED EMPLOYMENT, SOCIAL, EDUCATION AND CULTURAL OUTCOMES FOR THE COMMUNITY. </w:t>
      </w:r>
      <w:r w:rsidRPr="003D4D70">
        <w:rPr>
          <w:rFonts w:asciiTheme="minorHAnsi" w:hAnsiTheme="minorHAnsi"/>
          <w:b/>
          <w:bCs/>
          <w:iCs/>
          <w:color w:val="404040" w:themeColor="text1" w:themeTint="BF"/>
          <w:sz w:val="26"/>
          <w:szCs w:val="26"/>
        </w:rPr>
        <w:t xml:space="preserve">  </w:t>
      </w:r>
    </w:p>
    <w:bookmarkEnd w:id="36"/>
    <w:p w:rsidR="00325B7D" w:rsidRPr="003D4D70" w:rsidRDefault="00325B7D" w:rsidP="00325B7D">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325B7D" w:rsidRDefault="0038219E" w:rsidP="00325B7D">
      <w:pPr>
        <w:pStyle w:val="ListParagraph"/>
        <w:numPr>
          <w:ilvl w:val="0"/>
          <w:numId w:val="6"/>
        </w:numPr>
        <w:spacing w:before="120" w:after="0" w:line="240" w:lineRule="auto"/>
        <w:ind w:left="1077" w:hanging="357"/>
        <w:contextualSpacing w:val="0"/>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Leadership and mentoring initiatives</w:t>
      </w:r>
    </w:p>
    <w:p w:rsidR="0038219E" w:rsidRDefault="0038219E" w:rsidP="00325B7D">
      <w:pPr>
        <w:pStyle w:val="ListParagraph"/>
        <w:numPr>
          <w:ilvl w:val="0"/>
          <w:numId w:val="6"/>
        </w:numPr>
        <w:spacing w:before="120" w:after="0" w:line="240" w:lineRule="auto"/>
        <w:ind w:left="1077" w:hanging="357"/>
        <w:contextualSpacing w:val="0"/>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 xml:space="preserve">Increased participation of </w:t>
      </w:r>
      <w:r w:rsidR="00307ADB">
        <w:rPr>
          <w:rFonts w:asciiTheme="minorHAnsi" w:hAnsiTheme="minorHAnsi"/>
          <w:b/>
          <w:bCs/>
          <w:iCs/>
          <w:color w:val="404040" w:themeColor="text1" w:themeTint="BF"/>
          <w:sz w:val="26"/>
          <w:szCs w:val="26"/>
        </w:rPr>
        <w:t>local</w:t>
      </w:r>
      <w:r>
        <w:rPr>
          <w:rFonts w:asciiTheme="minorHAnsi" w:hAnsiTheme="minorHAnsi"/>
          <w:b/>
          <w:bCs/>
          <w:iCs/>
          <w:color w:val="404040" w:themeColor="text1" w:themeTint="BF"/>
          <w:sz w:val="26"/>
          <w:szCs w:val="26"/>
        </w:rPr>
        <w:t xml:space="preserve"> people in employment positions</w:t>
      </w:r>
    </w:p>
    <w:p w:rsidR="0038219E" w:rsidRDefault="0038219E" w:rsidP="00325B7D">
      <w:pPr>
        <w:pStyle w:val="ListParagraph"/>
        <w:numPr>
          <w:ilvl w:val="0"/>
          <w:numId w:val="6"/>
        </w:numPr>
        <w:spacing w:before="120" w:after="0" w:line="240" w:lineRule="auto"/>
        <w:ind w:left="1077" w:hanging="357"/>
        <w:contextualSpacing w:val="0"/>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Canvassing community expectations and aspirations</w:t>
      </w:r>
    </w:p>
    <w:p w:rsidR="0038219E" w:rsidRDefault="0038219E" w:rsidP="00325B7D">
      <w:pPr>
        <w:pStyle w:val="ListParagraph"/>
        <w:numPr>
          <w:ilvl w:val="0"/>
          <w:numId w:val="6"/>
        </w:numPr>
        <w:spacing w:before="120" w:after="0" w:line="240" w:lineRule="auto"/>
        <w:ind w:left="1077" w:hanging="357"/>
        <w:contextualSpacing w:val="0"/>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 xml:space="preserve">Regular dissemination of information about </w:t>
      </w:r>
      <w:r w:rsidR="00294B59">
        <w:rPr>
          <w:rFonts w:asciiTheme="minorHAnsi" w:hAnsiTheme="minorHAnsi"/>
          <w:b/>
          <w:bCs/>
          <w:iCs/>
          <w:color w:val="404040" w:themeColor="text1" w:themeTint="BF"/>
          <w:sz w:val="26"/>
          <w:szCs w:val="26"/>
        </w:rPr>
        <w:t>Mala’la</w:t>
      </w:r>
      <w:r>
        <w:rPr>
          <w:rFonts w:asciiTheme="minorHAnsi" w:hAnsiTheme="minorHAnsi"/>
          <w:b/>
          <w:bCs/>
          <w:iCs/>
          <w:color w:val="404040" w:themeColor="text1" w:themeTint="BF"/>
          <w:sz w:val="26"/>
          <w:szCs w:val="26"/>
        </w:rPr>
        <w:t xml:space="preserve"> services </w:t>
      </w:r>
    </w:p>
    <w:p w:rsidR="001F1F7C" w:rsidRPr="00E370B5" w:rsidRDefault="001F1F7C" w:rsidP="001F1F7C">
      <w:pPr>
        <w:numPr>
          <w:ilvl w:val="0"/>
          <w:numId w:val="6"/>
        </w:numPr>
        <w:spacing w:before="100" w:after="0" w:line="240" w:lineRule="auto"/>
        <w:ind w:right="1457"/>
        <w:jc w:val="both"/>
        <w:rPr>
          <w:rFonts w:asciiTheme="minorHAnsi" w:hAnsiTheme="minorHAnsi"/>
          <w:b/>
          <w:bCs/>
          <w:iCs/>
          <w:color w:val="404040" w:themeColor="text1" w:themeTint="BF"/>
          <w:sz w:val="26"/>
          <w:szCs w:val="26"/>
        </w:rPr>
      </w:pPr>
      <w:r w:rsidRPr="00E370B5">
        <w:rPr>
          <w:rFonts w:asciiTheme="minorHAnsi" w:hAnsiTheme="minorHAnsi"/>
          <w:b/>
          <w:bCs/>
          <w:iCs/>
          <w:color w:val="404040" w:themeColor="text1" w:themeTint="BF"/>
          <w:sz w:val="26"/>
          <w:szCs w:val="26"/>
        </w:rPr>
        <w:t>Proactive strategies around recruitment and retention of local Aboriginal people</w:t>
      </w:r>
    </w:p>
    <w:p w:rsidR="00325B7D" w:rsidRDefault="00325B7D" w:rsidP="0046647E"/>
    <w:p w:rsidR="00325B7D" w:rsidRPr="00096C08" w:rsidRDefault="00025D76" w:rsidP="00025D76">
      <w:pPr>
        <w:spacing w:after="120" w:line="264" w:lineRule="auto"/>
        <w:ind w:left="360" w:right="1457"/>
        <w:jc w:val="both"/>
        <w:rPr>
          <w:bCs/>
          <w:iCs/>
          <w:sz w:val="26"/>
          <w:szCs w:val="26"/>
          <w:lang w:eastAsia="en-US"/>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 xml:space="preserve">:  </w:t>
      </w:r>
      <w:r>
        <w:rPr>
          <w:rFonts w:asciiTheme="minorHAnsi" w:hAnsiTheme="minorHAnsi"/>
          <w:bCs/>
          <w:iCs/>
          <w:sz w:val="26"/>
          <w:szCs w:val="26"/>
        </w:rPr>
        <w:t>A</w:t>
      </w:r>
      <w:r w:rsidRPr="00872E15">
        <w:rPr>
          <w:rFonts w:asciiTheme="minorHAnsi" w:hAnsiTheme="minorHAnsi"/>
          <w:bCs/>
          <w:iCs/>
          <w:sz w:val="26"/>
          <w:szCs w:val="26"/>
        </w:rPr>
        <w:t xml:space="preserve"> reflection on our performance in 20</w:t>
      </w:r>
      <w:r>
        <w:rPr>
          <w:rFonts w:asciiTheme="minorHAnsi" w:hAnsiTheme="minorHAnsi"/>
          <w:bCs/>
          <w:iCs/>
          <w:sz w:val="26"/>
          <w:szCs w:val="26"/>
        </w:rPr>
        <w:t>22</w:t>
      </w:r>
      <w:r w:rsidRPr="00872E15">
        <w:rPr>
          <w:rFonts w:asciiTheme="minorHAnsi" w:hAnsiTheme="minorHAnsi"/>
          <w:bCs/>
          <w:iCs/>
          <w:sz w:val="26"/>
          <w:szCs w:val="26"/>
        </w:rPr>
        <w:t xml:space="preserve"> will reveal that we have </w:t>
      </w:r>
      <w:r>
        <w:rPr>
          <w:rFonts w:asciiTheme="minorHAnsi" w:hAnsiTheme="minorHAnsi"/>
          <w:bCs/>
          <w:iCs/>
          <w:sz w:val="26"/>
          <w:szCs w:val="26"/>
        </w:rPr>
        <w:t xml:space="preserve">continued to participate in </w:t>
      </w:r>
      <w:r w:rsidR="009E2D51" w:rsidRPr="00025D76">
        <w:rPr>
          <w:sz w:val="26"/>
          <w:szCs w:val="26"/>
        </w:rPr>
        <w:t>initiatives that have provided</w:t>
      </w:r>
      <w:r w:rsidR="00F62A04" w:rsidRPr="00025D76">
        <w:rPr>
          <w:sz w:val="26"/>
          <w:szCs w:val="26"/>
        </w:rPr>
        <w:t xml:space="preserve"> measurable outcomes for community in areas of</w:t>
      </w:r>
      <w:r w:rsidR="009E2D51" w:rsidRPr="00025D76">
        <w:rPr>
          <w:sz w:val="26"/>
          <w:szCs w:val="26"/>
        </w:rPr>
        <w:t xml:space="preserve"> social, education</w:t>
      </w:r>
      <w:r w:rsidR="00F62A04" w:rsidRPr="00025D76">
        <w:rPr>
          <w:sz w:val="26"/>
          <w:szCs w:val="26"/>
        </w:rPr>
        <w:t>,</w:t>
      </w:r>
      <w:r w:rsidR="009E2D51" w:rsidRPr="00025D76">
        <w:rPr>
          <w:sz w:val="26"/>
          <w:szCs w:val="26"/>
        </w:rPr>
        <w:t xml:space="preserve"> </w:t>
      </w:r>
      <w:r w:rsidR="00F62A04" w:rsidRPr="00025D76">
        <w:rPr>
          <w:sz w:val="26"/>
          <w:szCs w:val="26"/>
        </w:rPr>
        <w:t xml:space="preserve">employment </w:t>
      </w:r>
      <w:r w:rsidR="009E2D51" w:rsidRPr="00025D76">
        <w:rPr>
          <w:sz w:val="26"/>
          <w:szCs w:val="26"/>
        </w:rPr>
        <w:t>and cultur</w:t>
      </w:r>
      <w:r w:rsidR="00F62A04" w:rsidRPr="00025D76">
        <w:rPr>
          <w:sz w:val="26"/>
          <w:szCs w:val="26"/>
        </w:rPr>
        <w:t>e</w:t>
      </w:r>
      <w:r w:rsidR="009E2D51" w:rsidRPr="00025D76">
        <w:rPr>
          <w:sz w:val="26"/>
          <w:szCs w:val="26"/>
        </w:rPr>
        <w:t xml:space="preserve">. </w:t>
      </w:r>
    </w:p>
    <w:p w:rsidR="00294B59" w:rsidRDefault="00294B59"/>
    <w:p w:rsidR="004A7B2A" w:rsidRPr="004A7B2A" w:rsidRDefault="00294B59" w:rsidP="0091726C">
      <w:pPr>
        <w:spacing w:after="0"/>
        <w:jc w:val="center"/>
        <w:rPr>
          <w:rFonts w:asciiTheme="minorHAnsi" w:hAnsiTheme="minorHAnsi"/>
          <w:b/>
          <w:bCs/>
          <w:iCs/>
          <w:color w:val="7F7F7F" w:themeColor="text1" w:themeTint="80"/>
          <w:sz w:val="26"/>
          <w:szCs w:val="26"/>
        </w:rPr>
      </w:pPr>
      <w:r w:rsidRPr="00CE2C1A">
        <w:rPr>
          <w:rFonts w:asciiTheme="minorHAnsi" w:hAnsiTheme="minorHAnsi"/>
          <w:b/>
          <w:bCs/>
          <w:iCs/>
          <w:color w:val="7F7F7F" w:themeColor="text1" w:themeTint="80"/>
          <w:sz w:val="26"/>
          <w:szCs w:val="26"/>
        </w:rPr>
        <w:t xml:space="preserve">This Strategic Priority is aligned to our constitutional </w:t>
      </w:r>
      <w:r w:rsidR="0091726C">
        <w:rPr>
          <w:rFonts w:asciiTheme="minorHAnsi" w:hAnsiTheme="minorHAnsi"/>
          <w:b/>
          <w:bCs/>
          <w:iCs/>
          <w:color w:val="7F7F7F" w:themeColor="text1" w:themeTint="80"/>
          <w:sz w:val="26"/>
          <w:szCs w:val="26"/>
        </w:rPr>
        <w:t xml:space="preserve">                                                                                                                     </w:t>
      </w:r>
      <w:r w:rsidRPr="00CE2C1A">
        <w:rPr>
          <w:rFonts w:asciiTheme="minorHAnsi" w:hAnsiTheme="minorHAnsi"/>
          <w:b/>
          <w:bCs/>
          <w:iCs/>
          <w:color w:val="7F7F7F" w:themeColor="text1" w:themeTint="80"/>
          <w:sz w:val="26"/>
          <w:szCs w:val="26"/>
        </w:rPr>
        <w:t xml:space="preserve">objectives as follows:  </w:t>
      </w:r>
      <w:r w:rsidRPr="00962F9B">
        <w:rPr>
          <w:rFonts w:asciiTheme="minorHAnsi" w:hAnsiTheme="minorHAnsi"/>
          <w:b/>
          <w:bCs/>
          <w:iCs/>
          <w:color w:val="7F7F7F" w:themeColor="text1" w:themeTint="80"/>
          <w:sz w:val="26"/>
          <w:szCs w:val="26"/>
        </w:rPr>
        <w:t xml:space="preserve">Objectives: </w:t>
      </w:r>
      <w:r w:rsidR="006060AF" w:rsidRPr="00962F9B">
        <w:rPr>
          <w:rFonts w:asciiTheme="minorHAnsi" w:hAnsiTheme="minorHAnsi"/>
          <w:b/>
          <w:bCs/>
          <w:iCs/>
          <w:color w:val="7F7F7F" w:themeColor="text1" w:themeTint="80"/>
          <w:sz w:val="26"/>
          <w:szCs w:val="26"/>
        </w:rPr>
        <w:t xml:space="preserve">2, 3, </w:t>
      </w:r>
      <w:proofErr w:type="gramStart"/>
      <w:r w:rsidR="006060AF" w:rsidRPr="00962F9B">
        <w:rPr>
          <w:rFonts w:asciiTheme="minorHAnsi" w:hAnsiTheme="minorHAnsi"/>
          <w:b/>
          <w:bCs/>
          <w:iCs/>
          <w:color w:val="7F7F7F" w:themeColor="text1" w:themeTint="80"/>
          <w:sz w:val="26"/>
          <w:szCs w:val="26"/>
        </w:rPr>
        <w:t>8</w:t>
      </w:r>
      <w:proofErr w:type="gramEnd"/>
      <w:r w:rsidR="00855D17">
        <w:rPr>
          <w:rFonts w:asciiTheme="minorHAnsi" w:hAnsiTheme="minorHAnsi"/>
          <w:b/>
          <w:bCs/>
          <w:iCs/>
          <w:color w:val="7F7F7F" w:themeColor="text1" w:themeTint="80"/>
          <w:sz w:val="26"/>
          <w:szCs w:val="26"/>
        </w:rPr>
        <w:t>.</w:t>
      </w:r>
    </w:p>
    <w:p w:rsidR="00144587" w:rsidRPr="00144587" w:rsidRDefault="00144587" w:rsidP="006060AF">
      <w:pPr>
        <w:jc w:val="center"/>
        <w:rPr>
          <w:rFonts w:asciiTheme="minorHAnsi" w:hAnsiTheme="minorHAnsi"/>
          <w:b/>
          <w:bCs/>
          <w:iCs/>
          <w:color w:val="7F7F7F" w:themeColor="text1" w:themeTint="80"/>
          <w:sz w:val="26"/>
          <w:szCs w:val="26"/>
        </w:rPr>
      </w:pPr>
    </w:p>
    <w:p w:rsidR="00144587" w:rsidRDefault="00144587"/>
    <w:tbl>
      <w:tblPr>
        <w:tblStyle w:val="TableGrid"/>
        <w:tblW w:w="13291" w:type="dxa"/>
        <w:tblLayout w:type="fixed"/>
        <w:tblLook w:val="04A0" w:firstRow="1" w:lastRow="0" w:firstColumn="1" w:lastColumn="0" w:noHBand="0" w:noVBand="1"/>
      </w:tblPr>
      <w:tblGrid>
        <w:gridCol w:w="6771"/>
        <w:gridCol w:w="2126"/>
        <w:gridCol w:w="2126"/>
        <w:gridCol w:w="2268"/>
      </w:tblGrid>
      <w:tr w:rsidR="00325B7D"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325B7D" w:rsidRPr="00A83BFF" w:rsidRDefault="00325B7D" w:rsidP="00144587">
            <w:pPr>
              <w:spacing w:before="120" w:after="120"/>
              <w:ind w:right="33"/>
              <w:jc w:val="center"/>
              <w:rPr>
                <w:b/>
                <w:sz w:val="32"/>
                <w:szCs w:val="32"/>
                <w:lang w:val="en-US"/>
              </w:rPr>
            </w:pPr>
            <w:r>
              <w:rPr>
                <w:sz w:val="24"/>
                <w:szCs w:val="24"/>
              </w:rPr>
              <w:lastRenderedPageBreak/>
              <w:br w:type="page"/>
            </w:r>
            <w:r w:rsidRPr="00A83BFF">
              <w:rPr>
                <w:b/>
                <w:sz w:val="32"/>
                <w:szCs w:val="32"/>
                <w:lang w:val="en-US"/>
              </w:rPr>
              <w:t>Priority</w:t>
            </w:r>
            <w:r w:rsidR="00294B59" w:rsidRPr="00A83BFF">
              <w:rPr>
                <w:b/>
                <w:sz w:val="32"/>
                <w:szCs w:val="32"/>
                <w:lang w:val="en-US"/>
              </w:rPr>
              <w:t xml:space="preserve"> 3</w:t>
            </w:r>
            <w:r w:rsidR="009E357E">
              <w:rPr>
                <w:b/>
                <w:sz w:val="32"/>
                <w:szCs w:val="32"/>
                <w:lang w:val="en-US"/>
              </w:rPr>
              <w:t xml:space="preserve"> </w:t>
            </w:r>
            <w:r w:rsidRPr="00A83BFF">
              <w:rPr>
                <w:b/>
                <w:sz w:val="32"/>
                <w:szCs w:val="32"/>
                <w:lang w:val="en-US"/>
              </w:rPr>
              <w:tab/>
            </w:r>
            <w:r w:rsidRPr="00A83BFF">
              <w:rPr>
                <w:b/>
                <w:color w:val="94734E" w:themeColor="accent5"/>
                <w:sz w:val="32"/>
                <w:szCs w:val="32"/>
                <w:lang w:val="en-US"/>
              </w:rPr>
              <w:t>INVESTING IN COMMUNITY DEVELOPMENT</w:t>
            </w:r>
          </w:p>
        </w:tc>
      </w:tr>
      <w:tr w:rsidR="00325B7D" w:rsidRPr="005E0986" w:rsidTr="00294B59">
        <w:trPr>
          <w:trHeight w:val="323"/>
        </w:trPr>
        <w:tc>
          <w:tcPr>
            <w:tcW w:w="6771" w:type="dxa"/>
            <w:tcBorders>
              <w:bottom w:val="single" w:sz="4" w:space="0" w:color="auto"/>
            </w:tcBorders>
            <w:shd w:val="clear" w:color="auto" w:fill="E7E2E1" w:themeFill="accent4" w:themeFillTint="33"/>
            <w:vAlign w:val="center"/>
          </w:tcPr>
          <w:p w:rsidR="00325B7D"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325B7D" w:rsidRPr="00F01E66" w:rsidRDefault="00325B7D"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325B7D" w:rsidRPr="00F01E66" w:rsidRDefault="00325B7D"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325B7D" w:rsidRPr="00F01E66" w:rsidRDefault="00325B7D" w:rsidP="00294B59">
            <w:pPr>
              <w:spacing w:before="120" w:after="120"/>
              <w:jc w:val="center"/>
              <w:rPr>
                <w:b/>
                <w:sz w:val="24"/>
                <w:szCs w:val="24"/>
                <w:lang w:val="en-US"/>
              </w:rPr>
            </w:pPr>
            <w:r w:rsidRPr="00F01E66">
              <w:rPr>
                <w:b/>
                <w:sz w:val="24"/>
                <w:szCs w:val="24"/>
                <w:lang w:val="en-US"/>
              </w:rPr>
              <w:t>Proposed Finish</w:t>
            </w:r>
          </w:p>
        </w:tc>
      </w:tr>
      <w:tr w:rsidR="00325B7D" w:rsidRPr="005E0986" w:rsidTr="00294B59">
        <w:tc>
          <w:tcPr>
            <w:tcW w:w="6771" w:type="dxa"/>
            <w:tcBorders>
              <w:top w:val="single" w:sz="4" w:space="0" w:color="auto"/>
              <w:bottom w:val="single" w:sz="4" w:space="0" w:color="auto"/>
            </w:tcBorders>
            <w:vAlign w:val="center"/>
          </w:tcPr>
          <w:p w:rsidR="00325B7D" w:rsidRPr="00C23BFB" w:rsidRDefault="00325B7D" w:rsidP="001350D6">
            <w:pPr>
              <w:spacing w:before="120" w:after="120"/>
              <w:rPr>
                <w:rFonts w:cstheme="majorHAnsi"/>
                <w:color w:val="000000"/>
              </w:rPr>
            </w:pPr>
            <w:r>
              <w:rPr>
                <w:rFonts w:cstheme="majorHAnsi"/>
                <w:color w:val="000000"/>
              </w:rPr>
              <w:t>Develop a work experience program</w:t>
            </w:r>
          </w:p>
        </w:tc>
        <w:tc>
          <w:tcPr>
            <w:tcW w:w="2126" w:type="dxa"/>
            <w:tcBorders>
              <w:top w:val="single" w:sz="4" w:space="0" w:color="auto"/>
              <w:bottom w:val="single" w:sz="4" w:space="0" w:color="auto"/>
            </w:tcBorders>
            <w:vAlign w:val="center"/>
          </w:tcPr>
          <w:p w:rsidR="00325B7D" w:rsidRPr="00C23BFB" w:rsidRDefault="00325B7D" w:rsidP="001350D6">
            <w:pPr>
              <w:spacing w:before="120" w:after="120"/>
              <w:jc w:val="center"/>
              <w:rPr>
                <w:color w:val="000000"/>
              </w:rPr>
            </w:pPr>
            <w:r>
              <w:rPr>
                <w:color w:val="000000"/>
              </w:rPr>
              <w:t>CEO</w:t>
            </w:r>
          </w:p>
        </w:tc>
        <w:tc>
          <w:tcPr>
            <w:tcW w:w="2126" w:type="dxa"/>
            <w:tcBorders>
              <w:top w:val="single" w:sz="4" w:space="0" w:color="auto"/>
              <w:bottom w:val="single" w:sz="4" w:space="0" w:color="auto"/>
            </w:tcBorders>
            <w:vAlign w:val="center"/>
          </w:tcPr>
          <w:p w:rsidR="00325B7D" w:rsidRPr="00C23BFB"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Pr="00C23BFB" w:rsidRDefault="00325B7D" w:rsidP="001350D6">
            <w:pPr>
              <w:spacing w:before="120" w:after="120"/>
              <w:jc w:val="center"/>
              <w:rPr>
                <w:color w:val="000000"/>
              </w:rPr>
            </w:pPr>
            <w:r>
              <w:rPr>
                <w:color w:val="000000"/>
              </w:rPr>
              <w:t>Ongoing</w:t>
            </w:r>
          </w:p>
        </w:tc>
      </w:tr>
      <w:tr w:rsidR="00325B7D" w:rsidRPr="005E0986" w:rsidTr="00294B59">
        <w:trPr>
          <w:trHeight w:val="96"/>
        </w:trPr>
        <w:tc>
          <w:tcPr>
            <w:tcW w:w="6771" w:type="dxa"/>
            <w:tcBorders>
              <w:top w:val="single" w:sz="4" w:space="0" w:color="auto"/>
              <w:bottom w:val="single" w:sz="4" w:space="0" w:color="auto"/>
            </w:tcBorders>
            <w:vAlign w:val="center"/>
          </w:tcPr>
          <w:p w:rsidR="00325B7D" w:rsidRPr="00C23BFB" w:rsidRDefault="00325B7D" w:rsidP="00C52A48">
            <w:pPr>
              <w:spacing w:before="120" w:after="120"/>
              <w:rPr>
                <w:rFonts w:cstheme="majorHAnsi"/>
                <w:color w:val="000000"/>
              </w:rPr>
            </w:pPr>
            <w:r>
              <w:rPr>
                <w:rFonts w:cstheme="majorHAnsi"/>
                <w:color w:val="000000"/>
              </w:rPr>
              <w:t>Participate in  career day</w:t>
            </w:r>
            <w:r w:rsidR="00C52A48">
              <w:rPr>
                <w:rFonts w:cstheme="majorHAnsi"/>
                <w:color w:val="000000"/>
              </w:rPr>
              <w:t>s organised</w:t>
            </w:r>
          </w:p>
        </w:tc>
        <w:tc>
          <w:tcPr>
            <w:tcW w:w="2126" w:type="dxa"/>
            <w:tcBorders>
              <w:top w:val="single" w:sz="4" w:space="0" w:color="auto"/>
              <w:bottom w:val="single" w:sz="4" w:space="0" w:color="auto"/>
            </w:tcBorders>
            <w:vAlign w:val="center"/>
          </w:tcPr>
          <w:p w:rsidR="00325B7D" w:rsidRPr="00C23BFB" w:rsidRDefault="00325B7D" w:rsidP="001350D6">
            <w:pPr>
              <w:spacing w:before="120" w:after="120"/>
              <w:jc w:val="center"/>
              <w:rPr>
                <w:color w:val="000000"/>
              </w:rPr>
            </w:pPr>
            <w:r>
              <w:rPr>
                <w:color w:val="000000"/>
              </w:rPr>
              <w:t>Managers</w:t>
            </w:r>
          </w:p>
        </w:tc>
        <w:tc>
          <w:tcPr>
            <w:tcW w:w="2126" w:type="dxa"/>
            <w:tcBorders>
              <w:top w:val="single" w:sz="4" w:space="0" w:color="auto"/>
              <w:bottom w:val="single" w:sz="4" w:space="0" w:color="auto"/>
            </w:tcBorders>
            <w:vAlign w:val="center"/>
          </w:tcPr>
          <w:p w:rsidR="00325B7D" w:rsidRPr="00C23BFB" w:rsidRDefault="00325B7D" w:rsidP="001350D6">
            <w:pPr>
              <w:spacing w:before="120" w:after="120"/>
              <w:jc w:val="center"/>
              <w:rPr>
                <w:color w:val="000000"/>
              </w:rPr>
            </w:pPr>
            <w:r>
              <w:rPr>
                <w:color w:val="000000"/>
              </w:rPr>
              <w:t>December 2018</w:t>
            </w:r>
          </w:p>
        </w:tc>
        <w:tc>
          <w:tcPr>
            <w:tcW w:w="2268" w:type="dxa"/>
            <w:tcBorders>
              <w:top w:val="single" w:sz="4" w:space="0" w:color="auto"/>
              <w:bottom w:val="single" w:sz="4" w:space="0" w:color="auto"/>
            </w:tcBorders>
          </w:tcPr>
          <w:p w:rsidR="00325B7D" w:rsidRPr="00C23BFB" w:rsidRDefault="00325B7D" w:rsidP="001350D6">
            <w:pPr>
              <w:spacing w:before="120" w:after="120"/>
              <w:jc w:val="center"/>
              <w:rPr>
                <w:color w:val="000000"/>
              </w:rPr>
            </w:pPr>
            <w:r>
              <w:rPr>
                <w:color w:val="000000"/>
              </w:rPr>
              <w:t>June 2019</w:t>
            </w:r>
          </w:p>
        </w:tc>
      </w:tr>
      <w:tr w:rsidR="00325B7D" w:rsidRPr="005E0986" w:rsidTr="00294B59">
        <w:tc>
          <w:tcPr>
            <w:tcW w:w="6771" w:type="dxa"/>
            <w:tcBorders>
              <w:top w:val="single" w:sz="4" w:space="0" w:color="auto"/>
              <w:bottom w:val="single" w:sz="4" w:space="0" w:color="auto"/>
            </w:tcBorders>
            <w:vAlign w:val="center"/>
          </w:tcPr>
          <w:p w:rsidR="00325B7D" w:rsidRDefault="00325B7D" w:rsidP="001350D6">
            <w:pPr>
              <w:spacing w:before="120" w:after="120"/>
              <w:rPr>
                <w:rFonts w:cstheme="majorHAnsi"/>
                <w:color w:val="000000"/>
              </w:rPr>
            </w:pPr>
            <w:r>
              <w:rPr>
                <w:rFonts w:cstheme="majorHAnsi"/>
                <w:color w:val="000000"/>
              </w:rPr>
              <w:t>To establish and commence a leadership and mentoring program as a pathway for tomorrow</w:t>
            </w:r>
            <w:r w:rsidR="003C21CD">
              <w:rPr>
                <w:rFonts w:cstheme="majorHAnsi"/>
                <w:color w:val="000000"/>
              </w:rPr>
              <w:t>’</w:t>
            </w:r>
            <w:r>
              <w:rPr>
                <w:rFonts w:cstheme="majorHAnsi"/>
                <w:color w:val="000000"/>
              </w:rPr>
              <w:t>s leaders</w:t>
            </w:r>
          </w:p>
        </w:tc>
        <w:tc>
          <w:tcPr>
            <w:tcW w:w="2126" w:type="dxa"/>
            <w:tcBorders>
              <w:top w:val="single" w:sz="4" w:space="0" w:color="auto"/>
              <w:bottom w:val="single" w:sz="4" w:space="0" w:color="auto"/>
            </w:tcBorders>
            <w:vAlign w:val="center"/>
          </w:tcPr>
          <w:p w:rsidR="00325B7D" w:rsidRDefault="00325B7D" w:rsidP="001350D6">
            <w:pPr>
              <w:spacing w:before="120" w:after="120"/>
              <w:jc w:val="center"/>
              <w:rPr>
                <w:color w:val="000000"/>
              </w:rPr>
            </w:pPr>
            <w:r>
              <w:rPr>
                <w:color w:val="000000"/>
              </w:rPr>
              <w:t>CEO / Board / Managers</w:t>
            </w:r>
          </w:p>
        </w:tc>
        <w:tc>
          <w:tcPr>
            <w:tcW w:w="2126" w:type="dxa"/>
            <w:tcBorders>
              <w:top w:val="single" w:sz="4" w:space="0" w:color="auto"/>
              <w:bottom w:val="single" w:sz="4" w:space="0" w:color="auto"/>
            </w:tcBorders>
            <w:vAlign w:val="center"/>
          </w:tcPr>
          <w:p w:rsidR="00325B7D" w:rsidRDefault="00325B7D" w:rsidP="001350D6">
            <w:pPr>
              <w:spacing w:before="120" w:after="120"/>
              <w:jc w:val="center"/>
              <w:rPr>
                <w:color w:val="000000"/>
              </w:rPr>
            </w:pPr>
            <w:r>
              <w:rPr>
                <w:color w:val="000000"/>
              </w:rPr>
              <w:t>February 2019</w:t>
            </w:r>
          </w:p>
        </w:tc>
        <w:tc>
          <w:tcPr>
            <w:tcW w:w="2268" w:type="dxa"/>
            <w:tcBorders>
              <w:top w:val="single" w:sz="4" w:space="0" w:color="auto"/>
              <w:bottom w:val="single" w:sz="4" w:space="0" w:color="auto"/>
            </w:tcBorders>
          </w:tcPr>
          <w:p w:rsidR="00325B7D" w:rsidRDefault="00325B7D" w:rsidP="001350D6">
            <w:pPr>
              <w:spacing w:before="120" w:after="120"/>
              <w:jc w:val="center"/>
              <w:rPr>
                <w:color w:val="000000"/>
              </w:rPr>
            </w:pPr>
            <w:r>
              <w:rPr>
                <w:color w:val="000000"/>
              </w:rPr>
              <w:t>December 2019</w:t>
            </w:r>
          </w:p>
        </w:tc>
      </w:tr>
      <w:tr w:rsidR="00325B7D" w:rsidRPr="005E0986" w:rsidTr="00294B59">
        <w:tc>
          <w:tcPr>
            <w:tcW w:w="6771" w:type="dxa"/>
            <w:tcBorders>
              <w:top w:val="single" w:sz="4" w:space="0" w:color="auto"/>
              <w:bottom w:val="single" w:sz="4" w:space="0" w:color="auto"/>
            </w:tcBorders>
            <w:vAlign w:val="center"/>
          </w:tcPr>
          <w:p w:rsidR="00325B7D" w:rsidRPr="00C23BFB" w:rsidRDefault="007D29AE" w:rsidP="001350D6">
            <w:pPr>
              <w:spacing w:before="120" w:after="120"/>
              <w:rPr>
                <w:rFonts w:cstheme="majorHAnsi"/>
                <w:color w:val="000000"/>
              </w:rPr>
            </w:pPr>
            <w:r>
              <w:rPr>
                <w:rFonts w:cstheme="majorHAnsi"/>
                <w:color w:val="000000"/>
              </w:rPr>
              <w:t>Actively promote and continue to respond to community requests for education around health and service promotion</w:t>
            </w:r>
          </w:p>
        </w:tc>
        <w:tc>
          <w:tcPr>
            <w:tcW w:w="2126" w:type="dxa"/>
            <w:tcBorders>
              <w:top w:val="single" w:sz="4" w:space="0" w:color="auto"/>
              <w:bottom w:val="single" w:sz="4" w:space="0" w:color="auto"/>
            </w:tcBorders>
            <w:vAlign w:val="center"/>
          </w:tcPr>
          <w:p w:rsidR="00325B7D" w:rsidRPr="00C23BFB" w:rsidRDefault="007D29AE" w:rsidP="001350D6">
            <w:pPr>
              <w:spacing w:before="120" w:after="120"/>
              <w:jc w:val="center"/>
              <w:rPr>
                <w:color w:val="000000"/>
              </w:rPr>
            </w:pPr>
            <w:r>
              <w:rPr>
                <w:color w:val="000000"/>
              </w:rPr>
              <w:t xml:space="preserve">Managers </w:t>
            </w:r>
          </w:p>
        </w:tc>
        <w:tc>
          <w:tcPr>
            <w:tcW w:w="2126" w:type="dxa"/>
            <w:tcBorders>
              <w:top w:val="single" w:sz="4" w:space="0" w:color="auto"/>
              <w:bottom w:val="single" w:sz="4" w:space="0" w:color="auto"/>
            </w:tcBorders>
            <w:vAlign w:val="center"/>
          </w:tcPr>
          <w:p w:rsidR="00325B7D" w:rsidRPr="00C23BFB"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Pr="00C23BFB" w:rsidRDefault="002A46B2" w:rsidP="001350D6">
            <w:pPr>
              <w:spacing w:before="120" w:after="120"/>
              <w:jc w:val="center"/>
              <w:rPr>
                <w:color w:val="000000"/>
              </w:rPr>
            </w:pPr>
            <w:r>
              <w:rPr>
                <w:color w:val="000000"/>
              </w:rPr>
              <w:t>Ongoing</w:t>
            </w:r>
          </w:p>
        </w:tc>
      </w:tr>
      <w:tr w:rsidR="00325B7D" w:rsidRPr="005E0986" w:rsidTr="00294B59">
        <w:tc>
          <w:tcPr>
            <w:tcW w:w="6771" w:type="dxa"/>
            <w:tcBorders>
              <w:top w:val="single" w:sz="4" w:space="0" w:color="auto"/>
              <w:bottom w:val="single" w:sz="4" w:space="0" w:color="auto"/>
            </w:tcBorders>
            <w:vAlign w:val="center"/>
          </w:tcPr>
          <w:p w:rsidR="00325B7D" w:rsidRPr="00E51FD9" w:rsidRDefault="0072654B" w:rsidP="001350D6">
            <w:pPr>
              <w:spacing w:before="120" w:after="120"/>
              <w:rPr>
                <w:color w:val="000000"/>
              </w:rPr>
            </w:pPr>
            <w:r>
              <w:rPr>
                <w:color w:val="000000"/>
              </w:rPr>
              <w:t>Establish a Aboriginal corporate employment support and mentoring position</w:t>
            </w:r>
          </w:p>
        </w:tc>
        <w:tc>
          <w:tcPr>
            <w:tcW w:w="2126" w:type="dxa"/>
            <w:tcBorders>
              <w:top w:val="single" w:sz="4" w:space="0" w:color="auto"/>
              <w:bottom w:val="single" w:sz="4" w:space="0" w:color="auto"/>
            </w:tcBorders>
            <w:vAlign w:val="center"/>
          </w:tcPr>
          <w:p w:rsidR="00325B7D" w:rsidRDefault="000666F9" w:rsidP="001350D6">
            <w:pPr>
              <w:spacing w:before="120" w:after="120"/>
              <w:jc w:val="center"/>
              <w:rPr>
                <w:color w:val="000000"/>
              </w:rPr>
            </w:pPr>
            <w:r>
              <w:rPr>
                <w:color w:val="000000"/>
              </w:rPr>
              <w:t>CEO</w:t>
            </w:r>
          </w:p>
        </w:tc>
        <w:tc>
          <w:tcPr>
            <w:tcW w:w="2126" w:type="dxa"/>
            <w:tcBorders>
              <w:top w:val="single" w:sz="4" w:space="0" w:color="auto"/>
              <w:bottom w:val="single" w:sz="4" w:space="0" w:color="auto"/>
            </w:tcBorders>
            <w:vAlign w:val="center"/>
          </w:tcPr>
          <w:p w:rsidR="00325B7D"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Default="00686A85" w:rsidP="001350D6">
            <w:pPr>
              <w:spacing w:before="120" w:after="120"/>
              <w:jc w:val="center"/>
              <w:rPr>
                <w:color w:val="000000"/>
              </w:rPr>
            </w:pPr>
            <w:r>
              <w:rPr>
                <w:color w:val="000000"/>
              </w:rPr>
              <w:t>October 2018</w:t>
            </w:r>
          </w:p>
        </w:tc>
      </w:tr>
      <w:tr w:rsidR="00325B7D" w:rsidRPr="005E0986" w:rsidTr="00294B59">
        <w:tc>
          <w:tcPr>
            <w:tcW w:w="6771" w:type="dxa"/>
            <w:tcBorders>
              <w:top w:val="single" w:sz="4" w:space="0" w:color="auto"/>
              <w:bottom w:val="single" w:sz="4" w:space="0" w:color="auto"/>
            </w:tcBorders>
            <w:vAlign w:val="center"/>
          </w:tcPr>
          <w:p w:rsidR="00325B7D" w:rsidRPr="00C23BFB" w:rsidRDefault="000666F9" w:rsidP="001350D6">
            <w:pPr>
              <w:spacing w:before="120" w:after="120"/>
              <w:rPr>
                <w:rFonts w:cstheme="majorHAnsi"/>
                <w:color w:val="000000"/>
              </w:rPr>
            </w:pPr>
            <w:r>
              <w:rPr>
                <w:rFonts w:cstheme="majorHAnsi"/>
                <w:color w:val="000000"/>
              </w:rPr>
              <w:t xml:space="preserve">Continue to support community social and cultural activities </w:t>
            </w:r>
          </w:p>
        </w:tc>
        <w:tc>
          <w:tcPr>
            <w:tcW w:w="2126" w:type="dxa"/>
            <w:tcBorders>
              <w:top w:val="single" w:sz="4" w:space="0" w:color="auto"/>
              <w:bottom w:val="single" w:sz="4" w:space="0" w:color="auto"/>
            </w:tcBorders>
            <w:vAlign w:val="center"/>
          </w:tcPr>
          <w:p w:rsidR="00325B7D" w:rsidRPr="00C23BFB" w:rsidRDefault="000666F9" w:rsidP="001350D6">
            <w:pPr>
              <w:spacing w:before="120" w:after="120"/>
              <w:jc w:val="center"/>
              <w:rPr>
                <w:color w:val="000000"/>
              </w:rPr>
            </w:pPr>
            <w:r>
              <w:rPr>
                <w:color w:val="000000"/>
              </w:rPr>
              <w:t>Managers</w:t>
            </w:r>
          </w:p>
        </w:tc>
        <w:tc>
          <w:tcPr>
            <w:tcW w:w="2126" w:type="dxa"/>
            <w:tcBorders>
              <w:top w:val="single" w:sz="4" w:space="0" w:color="auto"/>
              <w:bottom w:val="single" w:sz="4" w:space="0" w:color="auto"/>
            </w:tcBorders>
            <w:vAlign w:val="center"/>
          </w:tcPr>
          <w:p w:rsidR="00325B7D" w:rsidRPr="00C23BFB"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Pr="00C23BFB" w:rsidRDefault="00F43F5A" w:rsidP="001350D6">
            <w:pPr>
              <w:spacing w:before="120" w:after="120"/>
              <w:jc w:val="center"/>
              <w:rPr>
                <w:color w:val="000000"/>
              </w:rPr>
            </w:pPr>
            <w:r>
              <w:rPr>
                <w:color w:val="000000"/>
              </w:rPr>
              <w:t>Ongoing</w:t>
            </w:r>
          </w:p>
        </w:tc>
      </w:tr>
      <w:tr w:rsidR="00325B7D" w:rsidRPr="005E0986" w:rsidTr="00294B59">
        <w:tc>
          <w:tcPr>
            <w:tcW w:w="6771" w:type="dxa"/>
            <w:tcBorders>
              <w:top w:val="single" w:sz="4" w:space="0" w:color="auto"/>
              <w:bottom w:val="single" w:sz="4" w:space="0" w:color="auto"/>
            </w:tcBorders>
            <w:vAlign w:val="center"/>
          </w:tcPr>
          <w:p w:rsidR="00325B7D" w:rsidRPr="00C23BFB" w:rsidRDefault="00F43F5A" w:rsidP="001350D6">
            <w:pPr>
              <w:spacing w:before="120" w:after="120"/>
              <w:rPr>
                <w:rFonts w:cstheme="majorHAnsi"/>
                <w:color w:val="000000"/>
              </w:rPr>
            </w:pPr>
            <w:r>
              <w:rPr>
                <w:rFonts w:cstheme="majorHAnsi"/>
                <w:color w:val="000000"/>
              </w:rPr>
              <w:t>Conduct regular first aid, including mental health first aid, courses for community members</w:t>
            </w:r>
          </w:p>
        </w:tc>
        <w:tc>
          <w:tcPr>
            <w:tcW w:w="2126" w:type="dxa"/>
            <w:tcBorders>
              <w:top w:val="single" w:sz="4" w:space="0" w:color="auto"/>
              <w:bottom w:val="single" w:sz="4" w:space="0" w:color="auto"/>
            </w:tcBorders>
            <w:vAlign w:val="center"/>
          </w:tcPr>
          <w:p w:rsidR="00325B7D" w:rsidRPr="00C23BFB" w:rsidRDefault="00F43F5A" w:rsidP="001350D6">
            <w:pPr>
              <w:spacing w:before="120" w:after="120"/>
              <w:jc w:val="center"/>
              <w:rPr>
                <w:color w:val="000000"/>
              </w:rPr>
            </w:pPr>
            <w:r>
              <w:rPr>
                <w:color w:val="000000"/>
              </w:rPr>
              <w:t xml:space="preserve">SCFC &amp; MCW  Managers </w:t>
            </w:r>
          </w:p>
        </w:tc>
        <w:tc>
          <w:tcPr>
            <w:tcW w:w="2126" w:type="dxa"/>
            <w:tcBorders>
              <w:top w:val="single" w:sz="4" w:space="0" w:color="auto"/>
              <w:bottom w:val="single" w:sz="4" w:space="0" w:color="auto"/>
            </w:tcBorders>
            <w:vAlign w:val="center"/>
          </w:tcPr>
          <w:p w:rsidR="00325B7D" w:rsidRPr="00C23BFB"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Pr="00C23BFB" w:rsidRDefault="00F43F5A" w:rsidP="001350D6">
            <w:pPr>
              <w:spacing w:before="120" w:after="120"/>
              <w:jc w:val="center"/>
              <w:rPr>
                <w:color w:val="000000"/>
              </w:rPr>
            </w:pPr>
            <w:r>
              <w:rPr>
                <w:color w:val="000000"/>
              </w:rPr>
              <w:t>Ongoing</w:t>
            </w:r>
          </w:p>
        </w:tc>
      </w:tr>
      <w:tr w:rsidR="00325B7D" w:rsidRPr="005E0986" w:rsidTr="00294B59">
        <w:tc>
          <w:tcPr>
            <w:tcW w:w="6771" w:type="dxa"/>
            <w:tcBorders>
              <w:top w:val="single" w:sz="4" w:space="0" w:color="auto"/>
              <w:bottom w:val="single" w:sz="4" w:space="0" w:color="auto"/>
            </w:tcBorders>
            <w:vAlign w:val="center"/>
          </w:tcPr>
          <w:p w:rsidR="00325B7D" w:rsidRPr="00C23BFB" w:rsidRDefault="00F43F5A" w:rsidP="001350D6">
            <w:pPr>
              <w:spacing w:before="120" w:after="120"/>
              <w:rPr>
                <w:rFonts w:cstheme="majorHAnsi"/>
                <w:color w:val="000000"/>
              </w:rPr>
            </w:pPr>
            <w:r>
              <w:rPr>
                <w:rFonts w:cstheme="majorHAnsi"/>
                <w:color w:val="000000"/>
              </w:rPr>
              <w:t xml:space="preserve">Continue to deliver non clinical sexual health education workshops </w:t>
            </w:r>
          </w:p>
        </w:tc>
        <w:tc>
          <w:tcPr>
            <w:tcW w:w="2126" w:type="dxa"/>
            <w:tcBorders>
              <w:top w:val="single" w:sz="4" w:space="0" w:color="auto"/>
              <w:bottom w:val="single" w:sz="4" w:space="0" w:color="auto"/>
            </w:tcBorders>
            <w:vAlign w:val="center"/>
          </w:tcPr>
          <w:p w:rsidR="00325B7D" w:rsidRPr="00C23BFB" w:rsidRDefault="00F43F5A" w:rsidP="001350D6">
            <w:pPr>
              <w:spacing w:before="120" w:after="120"/>
              <w:jc w:val="center"/>
              <w:rPr>
                <w:color w:val="000000"/>
              </w:rPr>
            </w:pPr>
            <w:r>
              <w:rPr>
                <w:color w:val="000000"/>
              </w:rPr>
              <w:t>YS Manager</w:t>
            </w:r>
          </w:p>
        </w:tc>
        <w:tc>
          <w:tcPr>
            <w:tcW w:w="2126" w:type="dxa"/>
            <w:tcBorders>
              <w:top w:val="single" w:sz="4" w:space="0" w:color="auto"/>
              <w:bottom w:val="single" w:sz="4" w:space="0" w:color="auto"/>
            </w:tcBorders>
            <w:vAlign w:val="center"/>
          </w:tcPr>
          <w:p w:rsidR="00325B7D" w:rsidRPr="00C23BFB" w:rsidRDefault="00686A85" w:rsidP="001350D6">
            <w:pPr>
              <w:spacing w:before="120" w:after="120"/>
              <w:jc w:val="center"/>
              <w:rPr>
                <w:color w:val="000000"/>
              </w:rPr>
            </w:pPr>
            <w:r>
              <w:rPr>
                <w:color w:val="000000"/>
              </w:rPr>
              <w:t>September 2018</w:t>
            </w:r>
          </w:p>
        </w:tc>
        <w:tc>
          <w:tcPr>
            <w:tcW w:w="2268" w:type="dxa"/>
            <w:tcBorders>
              <w:top w:val="single" w:sz="4" w:space="0" w:color="auto"/>
              <w:bottom w:val="single" w:sz="4" w:space="0" w:color="auto"/>
            </w:tcBorders>
          </w:tcPr>
          <w:p w:rsidR="00325B7D" w:rsidRPr="00C23BFB" w:rsidRDefault="00F43F5A" w:rsidP="001350D6">
            <w:pPr>
              <w:spacing w:before="120" w:after="120"/>
              <w:jc w:val="center"/>
              <w:rPr>
                <w:color w:val="000000"/>
              </w:rPr>
            </w:pPr>
            <w:r>
              <w:rPr>
                <w:color w:val="000000"/>
              </w:rPr>
              <w:t>Ongoing</w:t>
            </w:r>
          </w:p>
        </w:tc>
      </w:tr>
    </w:tbl>
    <w:p w:rsidR="00325B7D" w:rsidRDefault="00325B7D">
      <w:r>
        <w:br w:type="page"/>
      </w:r>
    </w:p>
    <w:p w:rsidR="00325B7D" w:rsidRDefault="00325B7D" w:rsidP="0046647E"/>
    <w:p w:rsidR="00325B7D" w:rsidRPr="0046647E" w:rsidRDefault="00325B7D" w:rsidP="0046647E"/>
    <w:p w:rsidR="00356B1F" w:rsidRPr="00F133A8" w:rsidRDefault="00356B1F" w:rsidP="00356B1F">
      <w:pPr>
        <w:pStyle w:val="Heading2"/>
        <w:rPr>
          <w:color w:val="0070C0"/>
        </w:rPr>
      </w:pPr>
      <w:bookmarkStart w:id="37" w:name="_Toc522102941"/>
      <w:r w:rsidRPr="00A83BFF">
        <w:rPr>
          <w:color w:val="94734E" w:themeColor="accent5"/>
        </w:rPr>
        <w:t>SUSTAINABILITY</w:t>
      </w:r>
      <w:bookmarkEnd w:id="37"/>
      <w:r w:rsidRPr="00F133A8">
        <w:rPr>
          <w:color w:val="0070C0"/>
        </w:rPr>
        <w:t xml:space="preserve">    </w:t>
      </w:r>
    </w:p>
    <w:p w:rsidR="00356B1F" w:rsidRPr="003D4D70" w:rsidRDefault="00356B1F" w:rsidP="00356B1F">
      <w:pPr>
        <w:tabs>
          <w:tab w:val="left" w:pos="8505"/>
        </w:tabs>
        <w:spacing w:before="360" w:after="0" w:line="264" w:lineRule="auto"/>
        <w:ind w:left="360" w:right="1319"/>
        <w:jc w:val="both"/>
        <w:rPr>
          <w:rFonts w:asciiTheme="minorHAnsi" w:hAnsiTheme="minorHAnsi"/>
          <w:b/>
          <w:bCs/>
          <w:iCs/>
          <w:color w:val="404040" w:themeColor="text1" w:themeTint="BF"/>
          <w:sz w:val="26"/>
          <w:szCs w:val="26"/>
        </w:rPr>
      </w:pPr>
      <w:bookmarkStart w:id="38" w:name="_Hlk522104613"/>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r w:rsidR="00294B59">
        <w:rPr>
          <w:rFonts w:asciiTheme="minorHAnsi" w:hAnsiTheme="minorHAnsi"/>
          <w:b/>
          <w:bCs/>
          <w:iCs/>
          <w:color w:val="404040" w:themeColor="text1" w:themeTint="BF"/>
          <w:sz w:val="26"/>
          <w:szCs w:val="26"/>
        </w:rPr>
        <w:t>MALA’LA</w:t>
      </w:r>
      <w:r w:rsidRPr="003D4D70">
        <w:rPr>
          <w:rFonts w:asciiTheme="minorHAnsi" w:hAnsiTheme="minorHAnsi"/>
          <w:b/>
          <w:bCs/>
          <w:iCs/>
          <w:color w:val="404040" w:themeColor="text1" w:themeTint="BF"/>
          <w:sz w:val="26"/>
          <w:szCs w:val="26"/>
        </w:rPr>
        <w:t xml:space="preserve"> WILL </w:t>
      </w:r>
      <w:r>
        <w:rPr>
          <w:rFonts w:asciiTheme="minorHAnsi" w:hAnsiTheme="minorHAnsi"/>
          <w:b/>
          <w:bCs/>
          <w:iCs/>
          <w:color w:val="404040" w:themeColor="text1" w:themeTint="BF"/>
          <w:sz w:val="26"/>
          <w:szCs w:val="26"/>
        </w:rPr>
        <w:t>CONTINUE IN A POSITION O</w:t>
      </w:r>
      <w:r w:rsidRPr="003D4D70">
        <w:rPr>
          <w:rFonts w:asciiTheme="minorHAnsi" w:hAnsiTheme="minorHAnsi"/>
          <w:b/>
          <w:bCs/>
          <w:iCs/>
          <w:color w:val="404040" w:themeColor="text1" w:themeTint="BF"/>
          <w:sz w:val="26"/>
          <w:szCs w:val="26"/>
        </w:rPr>
        <w:t xml:space="preserve">F </w:t>
      </w:r>
      <w:r>
        <w:rPr>
          <w:rFonts w:asciiTheme="minorHAnsi" w:hAnsiTheme="minorHAnsi"/>
          <w:b/>
          <w:bCs/>
          <w:iCs/>
          <w:color w:val="404040" w:themeColor="text1" w:themeTint="BF"/>
          <w:sz w:val="26"/>
          <w:szCs w:val="26"/>
        </w:rPr>
        <w:t>ONGOING</w:t>
      </w:r>
      <w:r w:rsidRPr="003D4D70">
        <w:rPr>
          <w:rFonts w:asciiTheme="minorHAnsi" w:hAnsiTheme="minorHAnsi"/>
          <w:b/>
          <w:bCs/>
          <w:iCs/>
          <w:color w:val="404040" w:themeColor="text1" w:themeTint="BF"/>
          <w:sz w:val="26"/>
          <w:szCs w:val="26"/>
        </w:rPr>
        <w:t xml:space="preserve"> CERTAINTY AND SUSTAINABILITY.  </w:t>
      </w:r>
    </w:p>
    <w:bookmarkEnd w:id="38"/>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356B1F" w:rsidRPr="006408E7" w:rsidRDefault="00356B1F" w:rsidP="00356B1F">
      <w:pPr>
        <w:pStyle w:val="ListParagraph"/>
        <w:numPr>
          <w:ilvl w:val="0"/>
          <w:numId w:val="6"/>
        </w:numPr>
        <w:spacing w:before="120" w:after="0" w:line="240" w:lineRule="auto"/>
        <w:ind w:left="1077" w:hanging="357"/>
        <w:contextualSpacing w:val="0"/>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Legislative compliance</w:t>
      </w:r>
    </w:p>
    <w:p w:rsidR="00356B1F" w:rsidRPr="006408E7" w:rsidRDefault="00356B1F" w:rsidP="00356B1F">
      <w:pPr>
        <w:pStyle w:val="ListParagraph"/>
        <w:numPr>
          <w:ilvl w:val="0"/>
          <w:numId w:val="6"/>
        </w:numPr>
        <w:spacing w:before="120" w:after="0" w:line="240" w:lineRule="auto"/>
        <w:ind w:left="1077" w:right="1457" w:hanging="357"/>
        <w:contextualSpacing w:val="0"/>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 xml:space="preserve">Revenue diversification </w:t>
      </w:r>
    </w:p>
    <w:p w:rsidR="00356B1F" w:rsidRPr="006408E7" w:rsidRDefault="00356B1F" w:rsidP="00356B1F">
      <w:pPr>
        <w:pStyle w:val="ListParagraph"/>
        <w:numPr>
          <w:ilvl w:val="0"/>
          <w:numId w:val="6"/>
        </w:numPr>
        <w:spacing w:before="120" w:after="0" w:line="240" w:lineRule="auto"/>
        <w:ind w:left="1077" w:right="1457" w:hanging="357"/>
        <w:contextualSpacing w:val="0"/>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 xml:space="preserve">Strong financial management </w:t>
      </w:r>
    </w:p>
    <w:p w:rsidR="00356B1F" w:rsidRPr="006408E7" w:rsidRDefault="00356B1F" w:rsidP="00356B1F">
      <w:pPr>
        <w:pStyle w:val="ListParagraph"/>
        <w:numPr>
          <w:ilvl w:val="0"/>
          <w:numId w:val="6"/>
        </w:numPr>
        <w:spacing w:before="120" w:after="0" w:line="240" w:lineRule="auto"/>
        <w:ind w:left="1077" w:right="1457" w:hanging="357"/>
        <w:contextualSpacing w:val="0"/>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Ensuring a well-informed board and community</w:t>
      </w:r>
    </w:p>
    <w:p w:rsidR="00356B1F" w:rsidRPr="006408E7" w:rsidRDefault="00356B1F" w:rsidP="00356B1F">
      <w:pPr>
        <w:numPr>
          <w:ilvl w:val="0"/>
          <w:numId w:val="6"/>
        </w:numPr>
        <w:spacing w:before="120" w:after="0" w:line="240" w:lineRule="auto"/>
        <w:ind w:left="1077" w:right="1457" w:hanging="357"/>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Responsible recruitment and retention strategies</w:t>
      </w:r>
    </w:p>
    <w:p w:rsidR="00356B1F" w:rsidRPr="006408E7" w:rsidRDefault="00356B1F" w:rsidP="00356B1F">
      <w:pPr>
        <w:numPr>
          <w:ilvl w:val="0"/>
          <w:numId w:val="6"/>
        </w:numPr>
        <w:spacing w:before="120" w:after="0" w:line="240" w:lineRule="auto"/>
        <w:ind w:left="1077" w:right="1457" w:hanging="357"/>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Strong policy, procedure, systems and work manual</w:t>
      </w:r>
    </w:p>
    <w:p w:rsidR="00356B1F" w:rsidRPr="006408E7" w:rsidRDefault="00356B1F" w:rsidP="00356B1F">
      <w:pPr>
        <w:numPr>
          <w:ilvl w:val="0"/>
          <w:numId w:val="6"/>
        </w:numPr>
        <w:spacing w:before="120" w:after="0" w:line="240" w:lineRule="auto"/>
        <w:ind w:left="1077" w:right="1457" w:hanging="357"/>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Optimal service delivery – utilising all monies received</w:t>
      </w:r>
    </w:p>
    <w:p w:rsidR="00356B1F" w:rsidRPr="006408E7" w:rsidRDefault="00356B1F" w:rsidP="00356B1F">
      <w:pPr>
        <w:numPr>
          <w:ilvl w:val="0"/>
          <w:numId w:val="6"/>
        </w:numPr>
        <w:spacing w:before="120" w:after="0" w:line="240" w:lineRule="auto"/>
        <w:ind w:left="1077" w:right="1457" w:hanging="357"/>
        <w:jc w:val="both"/>
        <w:rPr>
          <w:rFonts w:asciiTheme="minorHAnsi" w:hAnsiTheme="minorHAnsi"/>
          <w:b/>
          <w:bCs/>
          <w:iCs/>
          <w:color w:val="404040" w:themeColor="text1" w:themeTint="BF"/>
          <w:sz w:val="26"/>
          <w:szCs w:val="26"/>
        </w:rPr>
      </w:pPr>
      <w:r w:rsidRPr="006408E7">
        <w:rPr>
          <w:rFonts w:asciiTheme="minorHAnsi" w:hAnsiTheme="minorHAnsi"/>
          <w:b/>
          <w:bCs/>
          <w:iCs/>
          <w:color w:val="404040" w:themeColor="text1" w:themeTint="BF"/>
          <w:sz w:val="26"/>
          <w:szCs w:val="26"/>
        </w:rPr>
        <w:t xml:space="preserve">Maintaining strong relationships with funding providers </w:t>
      </w:r>
    </w:p>
    <w:p w:rsidR="00356B1F" w:rsidRPr="00683F34" w:rsidRDefault="00356B1F" w:rsidP="00356B1F">
      <w:pPr>
        <w:spacing w:after="0" w:line="264" w:lineRule="auto"/>
        <w:ind w:left="360" w:right="1457"/>
        <w:jc w:val="both"/>
        <w:rPr>
          <w:rFonts w:asciiTheme="minorHAnsi" w:hAnsiTheme="minorHAnsi"/>
          <w:bCs/>
          <w:iCs/>
          <w:color w:val="624C23" w:themeColor="accent2" w:themeShade="80"/>
          <w:sz w:val="26"/>
          <w:szCs w:val="26"/>
        </w:rPr>
      </w:pPr>
    </w:p>
    <w:p w:rsidR="00356B1F" w:rsidRDefault="00356B1F" w:rsidP="00356B1F">
      <w:pPr>
        <w:spacing w:after="120" w:line="264" w:lineRule="auto"/>
        <w:ind w:left="360" w:right="1457"/>
        <w:jc w:val="both"/>
        <w:rPr>
          <w:rFonts w:asciiTheme="minorHAnsi" w:hAnsiTheme="minorHAnsi"/>
          <w:bCs/>
          <w:iCs/>
          <w:sz w:val="26"/>
          <w:szCs w:val="26"/>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 xml:space="preserve">:  </w:t>
      </w:r>
      <w:r>
        <w:rPr>
          <w:rFonts w:asciiTheme="minorHAnsi" w:hAnsiTheme="minorHAnsi"/>
          <w:bCs/>
          <w:iCs/>
          <w:sz w:val="26"/>
          <w:szCs w:val="26"/>
        </w:rPr>
        <w:t>A</w:t>
      </w:r>
      <w:r w:rsidRPr="00872E15">
        <w:rPr>
          <w:rFonts w:asciiTheme="minorHAnsi" w:hAnsiTheme="minorHAnsi"/>
          <w:bCs/>
          <w:iCs/>
          <w:sz w:val="26"/>
          <w:szCs w:val="26"/>
        </w:rPr>
        <w:t xml:space="preserve"> reflection on our performance in 20</w:t>
      </w:r>
      <w:r>
        <w:rPr>
          <w:rFonts w:asciiTheme="minorHAnsi" w:hAnsiTheme="minorHAnsi"/>
          <w:bCs/>
          <w:iCs/>
          <w:sz w:val="26"/>
          <w:szCs w:val="26"/>
        </w:rPr>
        <w:t>22</w:t>
      </w:r>
      <w:r w:rsidRPr="00872E15">
        <w:rPr>
          <w:rFonts w:asciiTheme="minorHAnsi" w:hAnsiTheme="minorHAnsi"/>
          <w:bCs/>
          <w:iCs/>
          <w:sz w:val="26"/>
          <w:szCs w:val="26"/>
        </w:rPr>
        <w:t xml:space="preserve"> will reveal that we have </w:t>
      </w:r>
      <w:r>
        <w:rPr>
          <w:rFonts w:asciiTheme="minorHAnsi" w:hAnsiTheme="minorHAnsi"/>
          <w:bCs/>
          <w:iCs/>
          <w:sz w:val="26"/>
          <w:szCs w:val="26"/>
        </w:rPr>
        <w:t xml:space="preserve">continued to </w:t>
      </w:r>
      <w:r w:rsidRPr="00872E15">
        <w:rPr>
          <w:rFonts w:asciiTheme="minorHAnsi" w:hAnsiTheme="minorHAnsi"/>
          <w:bCs/>
          <w:iCs/>
          <w:sz w:val="26"/>
          <w:szCs w:val="26"/>
        </w:rPr>
        <w:t>achiev</w:t>
      </w:r>
      <w:r>
        <w:rPr>
          <w:rFonts w:asciiTheme="minorHAnsi" w:hAnsiTheme="minorHAnsi"/>
          <w:bCs/>
          <w:iCs/>
          <w:sz w:val="26"/>
          <w:szCs w:val="26"/>
        </w:rPr>
        <w:t xml:space="preserve">e </w:t>
      </w:r>
      <w:r w:rsidRPr="00872E15">
        <w:rPr>
          <w:rFonts w:asciiTheme="minorHAnsi" w:hAnsiTheme="minorHAnsi"/>
          <w:bCs/>
          <w:iCs/>
          <w:sz w:val="26"/>
          <w:szCs w:val="26"/>
        </w:rPr>
        <w:t xml:space="preserve">the right balance between our </w:t>
      </w:r>
      <w:r>
        <w:rPr>
          <w:rFonts w:asciiTheme="minorHAnsi" w:hAnsiTheme="minorHAnsi"/>
          <w:bCs/>
          <w:iCs/>
          <w:sz w:val="26"/>
          <w:szCs w:val="26"/>
        </w:rPr>
        <w:t>core revenue streams and a broadening revenue base. We will have in place high level management, expert staff and internal standards that ensure ongoing sustainability.</w:t>
      </w:r>
    </w:p>
    <w:p w:rsidR="00356B1F" w:rsidRDefault="00356B1F" w:rsidP="00356B1F">
      <w:pPr>
        <w:spacing w:after="120" w:line="264" w:lineRule="auto"/>
        <w:ind w:left="360" w:right="1457"/>
        <w:jc w:val="both"/>
        <w:rPr>
          <w:rFonts w:asciiTheme="minorHAnsi" w:hAnsiTheme="minorHAnsi"/>
          <w:bCs/>
          <w:iCs/>
          <w:sz w:val="26"/>
          <w:szCs w:val="26"/>
        </w:rPr>
      </w:pPr>
      <w:r>
        <w:rPr>
          <w:rFonts w:asciiTheme="minorHAnsi" w:hAnsiTheme="minorHAnsi"/>
          <w:bCs/>
          <w:iCs/>
          <w:sz w:val="26"/>
          <w:szCs w:val="26"/>
        </w:rPr>
        <w:t xml:space="preserve"> </w:t>
      </w:r>
    </w:p>
    <w:p w:rsidR="00356B1F" w:rsidRPr="004C10CE" w:rsidRDefault="00356B1F" w:rsidP="00356B1F">
      <w:pPr>
        <w:spacing w:after="120" w:line="264" w:lineRule="auto"/>
        <w:ind w:left="360" w:right="1457"/>
        <w:jc w:val="center"/>
        <w:rPr>
          <w:rFonts w:asciiTheme="minorHAnsi" w:hAnsiTheme="minorHAnsi"/>
          <w:b/>
          <w:bCs/>
          <w:i/>
          <w:iCs/>
          <w:color w:val="7F7F7F" w:themeColor="text1" w:themeTint="80"/>
          <w:sz w:val="26"/>
          <w:szCs w:val="26"/>
        </w:rPr>
      </w:pPr>
      <w:r w:rsidRPr="004C10CE">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4C10CE">
        <w:rPr>
          <w:rFonts w:asciiTheme="minorHAnsi" w:hAnsiTheme="minorHAnsi"/>
          <w:b/>
          <w:bCs/>
          <w:iCs/>
          <w:color w:val="7F7F7F" w:themeColor="text1" w:themeTint="80"/>
          <w:sz w:val="26"/>
          <w:szCs w:val="26"/>
        </w:rPr>
        <w:t xml:space="preserve">objectives as follows:  </w:t>
      </w:r>
      <w:r w:rsidRPr="004C10CE">
        <w:rPr>
          <w:rFonts w:asciiTheme="minorHAnsi" w:hAnsiTheme="minorHAnsi"/>
          <w:b/>
          <w:bCs/>
          <w:i/>
          <w:iCs/>
          <w:color w:val="7F7F7F" w:themeColor="text1" w:themeTint="80"/>
          <w:sz w:val="26"/>
          <w:szCs w:val="26"/>
        </w:rPr>
        <w:t xml:space="preserve"> Objectives: 3,4,5,6,13,14,16</w:t>
      </w:r>
    </w:p>
    <w:p w:rsidR="00356B1F" w:rsidRDefault="00356B1F" w:rsidP="00356B1F">
      <w:pPr>
        <w:spacing w:after="120" w:line="264" w:lineRule="auto"/>
        <w:ind w:left="360" w:right="1457"/>
        <w:jc w:val="both"/>
        <w:rPr>
          <w:rFonts w:asciiTheme="minorHAnsi" w:hAnsiTheme="minorHAnsi"/>
          <w:bCs/>
          <w:iCs/>
          <w:sz w:val="26"/>
          <w:szCs w:val="26"/>
        </w:rPr>
      </w:pPr>
      <w:r>
        <w:rPr>
          <w:rFonts w:asciiTheme="minorHAnsi" w:hAnsiTheme="minorHAnsi"/>
          <w:bCs/>
          <w:iCs/>
          <w:sz w:val="26"/>
          <w:szCs w:val="26"/>
        </w:rPr>
        <w:t xml:space="preserve"> </w:t>
      </w:r>
    </w:p>
    <w:p w:rsidR="00294B59" w:rsidRDefault="00294B59" w:rsidP="00356B1F">
      <w:pPr>
        <w:rPr>
          <w:rFonts w:asciiTheme="minorHAnsi" w:hAnsiTheme="minorHAnsi"/>
          <w:bCs/>
          <w:iCs/>
          <w:sz w:val="26"/>
          <w:szCs w:val="26"/>
        </w:rPr>
      </w:pPr>
    </w:p>
    <w:p w:rsidR="00144587" w:rsidRDefault="00144587" w:rsidP="00356B1F">
      <w:pPr>
        <w:rPr>
          <w:rFonts w:asciiTheme="minorHAnsi" w:hAnsiTheme="minorHAnsi"/>
          <w:bCs/>
          <w:iCs/>
          <w:sz w:val="26"/>
          <w:szCs w:val="26"/>
        </w:rPr>
      </w:pPr>
    </w:p>
    <w:p w:rsidR="00144587" w:rsidRDefault="00144587" w:rsidP="00356B1F">
      <w:pPr>
        <w:rPr>
          <w:rFonts w:asciiTheme="minorHAnsi" w:hAnsiTheme="minorHAnsi"/>
          <w:bCs/>
          <w:iCs/>
          <w:sz w:val="26"/>
          <w:szCs w:val="26"/>
        </w:rPr>
      </w:pPr>
    </w:p>
    <w:tbl>
      <w:tblPr>
        <w:tblStyle w:val="TableGrid"/>
        <w:tblW w:w="13291" w:type="dxa"/>
        <w:tblLayout w:type="fixed"/>
        <w:tblLook w:val="04A0" w:firstRow="1" w:lastRow="0" w:firstColumn="1" w:lastColumn="0" w:noHBand="0" w:noVBand="1"/>
      </w:tblPr>
      <w:tblGrid>
        <w:gridCol w:w="6771"/>
        <w:gridCol w:w="2126"/>
        <w:gridCol w:w="2126"/>
        <w:gridCol w:w="2268"/>
      </w:tblGrid>
      <w:tr w:rsidR="00294B59"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294B59" w:rsidRPr="009E357E" w:rsidRDefault="00294B59" w:rsidP="00144587">
            <w:pPr>
              <w:spacing w:before="120" w:after="120"/>
              <w:ind w:right="33"/>
              <w:jc w:val="center"/>
              <w:rPr>
                <w:b/>
                <w:sz w:val="32"/>
                <w:szCs w:val="32"/>
                <w:lang w:val="en-US"/>
              </w:rPr>
            </w:pPr>
            <w:r>
              <w:rPr>
                <w:sz w:val="24"/>
                <w:szCs w:val="24"/>
              </w:rPr>
              <w:br w:type="page"/>
            </w:r>
            <w:r w:rsidRPr="009E357E">
              <w:rPr>
                <w:b/>
                <w:sz w:val="32"/>
                <w:szCs w:val="32"/>
                <w:lang w:val="en-US"/>
              </w:rPr>
              <w:t>Priority 4</w:t>
            </w:r>
            <w:r w:rsidR="009E357E">
              <w:rPr>
                <w:b/>
                <w:sz w:val="32"/>
                <w:szCs w:val="32"/>
                <w:lang w:val="en-US"/>
              </w:rPr>
              <w:t xml:space="preserve">  </w:t>
            </w:r>
            <w:r w:rsidRPr="009E357E">
              <w:rPr>
                <w:b/>
                <w:sz w:val="32"/>
                <w:szCs w:val="32"/>
                <w:lang w:val="en-US"/>
              </w:rPr>
              <w:tab/>
            </w:r>
            <w:r w:rsidR="00144587" w:rsidRPr="009E357E">
              <w:rPr>
                <w:b/>
                <w:color w:val="94734E" w:themeColor="accent5"/>
                <w:sz w:val="32"/>
                <w:szCs w:val="32"/>
                <w:lang w:val="en-US"/>
              </w:rPr>
              <w:t>SUSTAINABILITY</w:t>
            </w:r>
          </w:p>
        </w:tc>
      </w:tr>
      <w:tr w:rsidR="00294B59" w:rsidRPr="005E0986" w:rsidTr="00294B59">
        <w:trPr>
          <w:trHeight w:val="323"/>
        </w:trPr>
        <w:tc>
          <w:tcPr>
            <w:tcW w:w="6771" w:type="dxa"/>
            <w:tcBorders>
              <w:bottom w:val="single" w:sz="4" w:space="0" w:color="auto"/>
            </w:tcBorders>
            <w:shd w:val="clear" w:color="auto" w:fill="E7E2E1" w:themeFill="accent4" w:themeFillTint="33"/>
            <w:vAlign w:val="center"/>
          </w:tcPr>
          <w:p w:rsidR="00294B59"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Finish</w:t>
            </w:r>
          </w:p>
        </w:tc>
      </w:tr>
      <w:tr w:rsidR="00294B59" w:rsidRPr="005E0986" w:rsidTr="00294B59">
        <w:tc>
          <w:tcPr>
            <w:tcW w:w="6771" w:type="dxa"/>
            <w:tcBorders>
              <w:top w:val="single" w:sz="4" w:space="0" w:color="auto"/>
              <w:bottom w:val="single" w:sz="4" w:space="0" w:color="auto"/>
            </w:tcBorders>
            <w:vAlign w:val="center"/>
          </w:tcPr>
          <w:p w:rsidR="00294B59" w:rsidRPr="00C23BFB" w:rsidRDefault="00294B59" w:rsidP="00D83AB9">
            <w:pPr>
              <w:spacing w:before="240" w:after="240"/>
              <w:rPr>
                <w:rFonts w:cstheme="majorHAnsi"/>
                <w:color w:val="000000"/>
              </w:rPr>
            </w:pPr>
            <w:r>
              <w:rPr>
                <w:rFonts w:cstheme="majorHAnsi"/>
                <w:color w:val="000000"/>
              </w:rPr>
              <w:t>Conduct cultural awareness training orientation for all corporation non-Indigenous staff</w:t>
            </w:r>
          </w:p>
        </w:tc>
        <w:tc>
          <w:tcPr>
            <w:tcW w:w="2126" w:type="dxa"/>
            <w:tcBorders>
              <w:top w:val="single" w:sz="4" w:space="0" w:color="auto"/>
              <w:bottom w:val="single" w:sz="4" w:space="0" w:color="auto"/>
            </w:tcBorders>
            <w:vAlign w:val="center"/>
          </w:tcPr>
          <w:p w:rsidR="00294B59" w:rsidRPr="00C23BFB" w:rsidRDefault="00307ADB" w:rsidP="00307ADB">
            <w:pPr>
              <w:spacing w:before="240" w:after="240"/>
              <w:jc w:val="center"/>
              <w:rPr>
                <w:color w:val="000000"/>
              </w:rPr>
            </w:pPr>
            <w:r>
              <w:rPr>
                <w:color w:val="000000"/>
              </w:rPr>
              <w:t>C</w:t>
            </w:r>
            <w:r w:rsidR="00294B59">
              <w:rPr>
                <w:color w:val="000000"/>
              </w:rPr>
              <w:t>EO</w:t>
            </w:r>
          </w:p>
        </w:tc>
        <w:tc>
          <w:tcPr>
            <w:tcW w:w="2126" w:type="dxa"/>
            <w:tcBorders>
              <w:top w:val="single" w:sz="4" w:space="0" w:color="auto"/>
              <w:bottom w:val="single" w:sz="4" w:space="0" w:color="auto"/>
            </w:tcBorders>
            <w:vAlign w:val="center"/>
          </w:tcPr>
          <w:p w:rsidR="00294B59" w:rsidRPr="00C23BFB" w:rsidRDefault="00686A85" w:rsidP="00D83AB9">
            <w:pPr>
              <w:spacing w:before="240" w:after="240"/>
              <w:jc w:val="center"/>
              <w:rPr>
                <w:color w:val="000000"/>
              </w:rPr>
            </w:pPr>
            <w:r>
              <w:rPr>
                <w:color w:val="000000"/>
              </w:rPr>
              <w:t>September 2018</w:t>
            </w:r>
          </w:p>
        </w:tc>
        <w:tc>
          <w:tcPr>
            <w:tcW w:w="2268" w:type="dxa"/>
            <w:tcBorders>
              <w:top w:val="single" w:sz="4" w:space="0" w:color="auto"/>
              <w:bottom w:val="single" w:sz="4" w:space="0" w:color="auto"/>
            </w:tcBorders>
          </w:tcPr>
          <w:p w:rsidR="00294B59" w:rsidRPr="00C23BFB" w:rsidRDefault="00294B59" w:rsidP="00D83AB9">
            <w:pPr>
              <w:spacing w:before="240" w:after="240"/>
              <w:jc w:val="center"/>
              <w:rPr>
                <w:color w:val="000000"/>
              </w:rPr>
            </w:pPr>
            <w:r>
              <w:rPr>
                <w:color w:val="000000"/>
              </w:rPr>
              <w:t>Ongoing</w:t>
            </w:r>
          </w:p>
        </w:tc>
      </w:tr>
      <w:tr w:rsidR="00294B59" w:rsidRPr="005E0986" w:rsidTr="00294B59">
        <w:tc>
          <w:tcPr>
            <w:tcW w:w="6771" w:type="dxa"/>
            <w:tcBorders>
              <w:top w:val="single" w:sz="4" w:space="0" w:color="auto"/>
              <w:bottom w:val="single" w:sz="4" w:space="0" w:color="auto"/>
            </w:tcBorders>
            <w:vAlign w:val="center"/>
          </w:tcPr>
          <w:p w:rsidR="00294B59" w:rsidRDefault="00294B59" w:rsidP="00D83AB9">
            <w:pPr>
              <w:spacing w:before="240" w:after="240"/>
              <w:rPr>
                <w:rFonts w:cstheme="majorHAnsi"/>
                <w:color w:val="000000"/>
              </w:rPr>
            </w:pPr>
            <w:r>
              <w:rPr>
                <w:rFonts w:cstheme="majorHAnsi"/>
                <w:color w:val="000000"/>
              </w:rPr>
              <w:t>Managers to explore and share appropriate resources that can assist in building two way cultural awareness amongst staff</w:t>
            </w:r>
          </w:p>
        </w:tc>
        <w:tc>
          <w:tcPr>
            <w:tcW w:w="2126" w:type="dxa"/>
            <w:tcBorders>
              <w:top w:val="single" w:sz="4" w:space="0" w:color="auto"/>
              <w:bottom w:val="single" w:sz="4" w:space="0" w:color="auto"/>
            </w:tcBorders>
            <w:vAlign w:val="center"/>
          </w:tcPr>
          <w:p w:rsidR="00294B59" w:rsidRPr="00C23BFB" w:rsidRDefault="00294B59" w:rsidP="00D83AB9">
            <w:pPr>
              <w:spacing w:before="240" w:after="240"/>
              <w:jc w:val="center"/>
              <w:rPr>
                <w:color w:val="000000"/>
              </w:rPr>
            </w:pPr>
            <w:r>
              <w:rPr>
                <w:color w:val="000000"/>
              </w:rPr>
              <w:t>Managers</w:t>
            </w:r>
          </w:p>
        </w:tc>
        <w:tc>
          <w:tcPr>
            <w:tcW w:w="2126" w:type="dxa"/>
            <w:tcBorders>
              <w:top w:val="single" w:sz="4" w:space="0" w:color="auto"/>
              <w:bottom w:val="single" w:sz="4" w:space="0" w:color="auto"/>
            </w:tcBorders>
            <w:vAlign w:val="center"/>
          </w:tcPr>
          <w:p w:rsidR="00294B59" w:rsidRPr="00C23BFB" w:rsidRDefault="00686A85" w:rsidP="00D83AB9">
            <w:pPr>
              <w:spacing w:before="240" w:after="240"/>
              <w:jc w:val="center"/>
              <w:rPr>
                <w:color w:val="000000"/>
              </w:rPr>
            </w:pPr>
            <w:r>
              <w:rPr>
                <w:color w:val="000000"/>
              </w:rPr>
              <w:t>September 2018</w:t>
            </w:r>
          </w:p>
        </w:tc>
        <w:tc>
          <w:tcPr>
            <w:tcW w:w="2268" w:type="dxa"/>
            <w:tcBorders>
              <w:top w:val="single" w:sz="4" w:space="0" w:color="auto"/>
              <w:bottom w:val="single" w:sz="4" w:space="0" w:color="auto"/>
            </w:tcBorders>
          </w:tcPr>
          <w:p w:rsidR="00294B59" w:rsidRPr="00C23BFB" w:rsidRDefault="00294B59" w:rsidP="00D83AB9">
            <w:pPr>
              <w:spacing w:before="240" w:after="240"/>
              <w:jc w:val="center"/>
              <w:rPr>
                <w:color w:val="000000"/>
              </w:rPr>
            </w:pPr>
            <w:r>
              <w:rPr>
                <w:color w:val="000000"/>
              </w:rPr>
              <w:t>Ongoing</w:t>
            </w:r>
          </w:p>
        </w:tc>
      </w:tr>
      <w:tr w:rsidR="00294B59" w:rsidRPr="005E0986" w:rsidTr="00294B59">
        <w:tc>
          <w:tcPr>
            <w:tcW w:w="6771" w:type="dxa"/>
            <w:tcBorders>
              <w:top w:val="single" w:sz="4" w:space="0" w:color="auto"/>
              <w:bottom w:val="single" w:sz="4" w:space="0" w:color="auto"/>
            </w:tcBorders>
            <w:vAlign w:val="center"/>
          </w:tcPr>
          <w:p w:rsidR="00294B59" w:rsidRDefault="00294B59" w:rsidP="00D83AB9">
            <w:pPr>
              <w:spacing w:before="240" w:after="240"/>
              <w:rPr>
                <w:rFonts w:cstheme="majorHAnsi"/>
                <w:color w:val="000000"/>
              </w:rPr>
            </w:pPr>
            <w:r>
              <w:rPr>
                <w:rFonts w:cstheme="majorHAnsi"/>
                <w:color w:val="000000"/>
              </w:rPr>
              <w:t>Determine, th</w:t>
            </w:r>
            <w:r w:rsidR="00C52A48">
              <w:rPr>
                <w:rFonts w:cstheme="majorHAnsi"/>
                <w:color w:val="000000"/>
              </w:rPr>
              <w:t>r</w:t>
            </w:r>
            <w:r>
              <w:rPr>
                <w:rFonts w:cstheme="majorHAnsi"/>
                <w:color w:val="000000"/>
              </w:rPr>
              <w:t xml:space="preserve">ough a working </w:t>
            </w:r>
            <w:r w:rsidRPr="004A4C71">
              <w:rPr>
                <w:rFonts w:cstheme="majorHAnsi"/>
                <w:color w:val="000000"/>
              </w:rPr>
              <w:t>party, 5 documents</w:t>
            </w:r>
            <w:r>
              <w:rPr>
                <w:rFonts w:cstheme="majorHAnsi"/>
                <w:color w:val="000000"/>
              </w:rPr>
              <w:t xml:space="preserve"> that need to be made more culturally appropriate for review / development </w:t>
            </w:r>
          </w:p>
        </w:tc>
        <w:tc>
          <w:tcPr>
            <w:tcW w:w="2126" w:type="dxa"/>
            <w:tcBorders>
              <w:top w:val="single" w:sz="4" w:space="0" w:color="auto"/>
              <w:bottom w:val="single" w:sz="4" w:space="0" w:color="auto"/>
            </w:tcBorders>
            <w:vAlign w:val="center"/>
          </w:tcPr>
          <w:p w:rsidR="00294B59" w:rsidRDefault="00294B59" w:rsidP="00D83AB9">
            <w:pPr>
              <w:spacing w:before="240" w:after="240"/>
              <w:jc w:val="center"/>
              <w:rPr>
                <w:color w:val="000000"/>
              </w:rPr>
            </w:pPr>
            <w:r>
              <w:rPr>
                <w:color w:val="000000"/>
              </w:rPr>
              <w:t xml:space="preserve">CEO </w:t>
            </w:r>
          </w:p>
        </w:tc>
        <w:tc>
          <w:tcPr>
            <w:tcW w:w="2126" w:type="dxa"/>
            <w:tcBorders>
              <w:top w:val="single" w:sz="4" w:space="0" w:color="auto"/>
              <w:bottom w:val="single" w:sz="4" w:space="0" w:color="auto"/>
            </w:tcBorders>
            <w:vAlign w:val="center"/>
          </w:tcPr>
          <w:p w:rsidR="00294B59" w:rsidRDefault="00294B59" w:rsidP="00D83AB9">
            <w:pPr>
              <w:spacing w:before="240" w:after="240"/>
              <w:jc w:val="center"/>
              <w:rPr>
                <w:color w:val="000000"/>
              </w:rPr>
            </w:pPr>
            <w:r>
              <w:rPr>
                <w:color w:val="000000"/>
              </w:rPr>
              <w:t>January 2019</w:t>
            </w:r>
          </w:p>
        </w:tc>
        <w:tc>
          <w:tcPr>
            <w:tcW w:w="2268" w:type="dxa"/>
            <w:tcBorders>
              <w:top w:val="single" w:sz="4" w:space="0" w:color="auto"/>
              <w:bottom w:val="single" w:sz="4" w:space="0" w:color="auto"/>
            </w:tcBorders>
          </w:tcPr>
          <w:p w:rsidR="00294B59" w:rsidRDefault="00294B59" w:rsidP="00D83AB9">
            <w:pPr>
              <w:spacing w:before="240" w:after="240"/>
              <w:jc w:val="center"/>
              <w:rPr>
                <w:color w:val="000000"/>
              </w:rPr>
            </w:pPr>
            <w:r>
              <w:rPr>
                <w:color w:val="000000"/>
              </w:rPr>
              <w:t>February 2019</w:t>
            </w:r>
          </w:p>
        </w:tc>
      </w:tr>
      <w:tr w:rsidR="00294B59" w:rsidRPr="005E0986" w:rsidTr="00294B59">
        <w:tc>
          <w:tcPr>
            <w:tcW w:w="6771" w:type="dxa"/>
            <w:tcBorders>
              <w:top w:val="single" w:sz="4" w:space="0" w:color="auto"/>
              <w:bottom w:val="single" w:sz="4" w:space="0" w:color="auto"/>
            </w:tcBorders>
            <w:vAlign w:val="center"/>
          </w:tcPr>
          <w:p w:rsidR="00294B59" w:rsidRPr="00C23BFB" w:rsidRDefault="00294B59" w:rsidP="00D83AB9">
            <w:pPr>
              <w:spacing w:before="240" w:after="240"/>
              <w:rPr>
                <w:rFonts w:cstheme="majorHAnsi"/>
                <w:color w:val="000000"/>
              </w:rPr>
            </w:pPr>
            <w:r>
              <w:rPr>
                <w:rFonts w:cstheme="majorHAnsi"/>
                <w:color w:val="000000"/>
              </w:rPr>
              <w:t xml:space="preserve">Review / Develop the selected 5 corporate documents to ensure they are culturally and linguistically appropriate for employees, members and the community  </w:t>
            </w:r>
          </w:p>
        </w:tc>
        <w:tc>
          <w:tcPr>
            <w:tcW w:w="2126" w:type="dxa"/>
            <w:tcBorders>
              <w:top w:val="single" w:sz="4" w:space="0" w:color="auto"/>
              <w:bottom w:val="single" w:sz="4" w:space="0" w:color="auto"/>
            </w:tcBorders>
            <w:vAlign w:val="center"/>
          </w:tcPr>
          <w:p w:rsidR="00294B59" w:rsidRPr="00C23BFB" w:rsidRDefault="00294B59" w:rsidP="00D83AB9">
            <w:pPr>
              <w:spacing w:before="240" w:after="240"/>
              <w:jc w:val="center"/>
              <w:rPr>
                <w:color w:val="000000"/>
              </w:rPr>
            </w:pPr>
            <w:r>
              <w:rPr>
                <w:color w:val="000000"/>
              </w:rPr>
              <w:t>CEO</w:t>
            </w:r>
          </w:p>
        </w:tc>
        <w:tc>
          <w:tcPr>
            <w:tcW w:w="2126" w:type="dxa"/>
            <w:tcBorders>
              <w:top w:val="single" w:sz="4" w:space="0" w:color="auto"/>
              <w:bottom w:val="single" w:sz="4" w:space="0" w:color="auto"/>
            </w:tcBorders>
            <w:vAlign w:val="center"/>
          </w:tcPr>
          <w:p w:rsidR="00294B59" w:rsidRPr="00C23BFB" w:rsidRDefault="00294B59" w:rsidP="00D83AB9">
            <w:pPr>
              <w:spacing w:before="240" w:after="240"/>
              <w:jc w:val="center"/>
              <w:rPr>
                <w:color w:val="000000"/>
              </w:rPr>
            </w:pPr>
            <w:r>
              <w:rPr>
                <w:color w:val="000000"/>
              </w:rPr>
              <w:t>March 2019</w:t>
            </w:r>
          </w:p>
        </w:tc>
        <w:tc>
          <w:tcPr>
            <w:tcW w:w="2268" w:type="dxa"/>
            <w:tcBorders>
              <w:top w:val="single" w:sz="4" w:space="0" w:color="auto"/>
              <w:bottom w:val="single" w:sz="4" w:space="0" w:color="auto"/>
            </w:tcBorders>
          </w:tcPr>
          <w:p w:rsidR="00294B59" w:rsidRPr="00C23BFB" w:rsidRDefault="00294B59" w:rsidP="00686A85">
            <w:pPr>
              <w:spacing w:before="480" w:after="240"/>
              <w:jc w:val="center"/>
              <w:rPr>
                <w:color w:val="000000"/>
              </w:rPr>
            </w:pPr>
            <w:r>
              <w:rPr>
                <w:color w:val="000000"/>
              </w:rPr>
              <w:t>Ongoing</w:t>
            </w:r>
          </w:p>
        </w:tc>
      </w:tr>
      <w:tr w:rsidR="00294B59" w:rsidRPr="005E0986" w:rsidTr="00294B59">
        <w:trPr>
          <w:trHeight w:val="96"/>
        </w:trPr>
        <w:tc>
          <w:tcPr>
            <w:tcW w:w="6771" w:type="dxa"/>
            <w:tcBorders>
              <w:top w:val="single" w:sz="4" w:space="0" w:color="auto"/>
              <w:bottom w:val="single" w:sz="4" w:space="0" w:color="auto"/>
            </w:tcBorders>
            <w:vAlign w:val="center"/>
          </w:tcPr>
          <w:p w:rsidR="00294B59" w:rsidRPr="00C23BFB" w:rsidRDefault="00294B59" w:rsidP="00D83AB9">
            <w:pPr>
              <w:spacing w:before="240" w:after="240"/>
              <w:rPr>
                <w:rFonts w:cstheme="majorHAnsi"/>
                <w:color w:val="000000"/>
              </w:rPr>
            </w:pPr>
            <w:r>
              <w:rPr>
                <w:rFonts w:cstheme="majorHAnsi"/>
                <w:color w:val="000000"/>
              </w:rPr>
              <w:t>Ensure that the cultural foundation and history of Maningrida is covered within the corporation’s employee induction handbook</w:t>
            </w:r>
          </w:p>
        </w:tc>
        <w:tc>
          <w:tcPr>
            <w:tcW w:w="2126" w:type="dxa"/>
            <w:tcBorders>
              <w:top w:val="single" w:sz="4" w:space="0" w:color="auto"/>
              <w:bottom w:val="single" w:sz="4" w:space="0" w:color="auto"/>
            </w:tcBorders>
            <w:vAlign w:val="center"/>
          </w:tcPr>
          <w:p w:rsidR="00294B59" w:rsidRPr="00C23BFB" w:rsidRDefault="00294B59" w:rsidP="00D83AB9">
            <w:pPr>
              <w:spacing w:before="240" w:after="240"/>
              <w:jc w:val="center"/>
              <w:rPr>
                <w:color w:val="000000"/>
              </w:rPr>
            </w:pPr>
            <w:r>
              <w:rPr>
                <w:color w:val="000000"/>
              </w:rPr>
              <w:t>CEO</w:t>
            </w:r>
          </w:p>
        </w:tc>
        <w:tc>
          <w:tcPr>
            <w:tcW w:w="2126" w:type="dxa"/>
            <w:tcBorders>
              <w:top w:val="single" w:sz="4" w:space="0" w:color="auto"/>
              <w:bottom w:val="single" w:sz="4" w:space="0" w:color="auto"/>
            </w:tcBorders>
            <w:vAlign w:val="center"/>
          </w:tcPr>
          <w:p w:rsidR="00294B59" w:rsidRPr="00C23BFB" w:rsidRDefault="00294B59" w:rsidP="00686A85">
            <w:pPr>
              <w:spacing w:after="240"/>
              <w:jc w:val="center"/>
              <w:rPr>
                <w:color w:val="000000"/>
              </w:rPr>
            </w:pPr>
            <w:r>
              <w:rPr>
                <w:color w:val="000000"/>
              </w:rPr>
              <w:t>October 2018</w:t>
            </w:r>
          </w:p>
        </w:tc>
        <w:tc>
          <w:tcPr>
            <w:tcW w:w="2268" w:type="dxa"/>
            <w:tcBorders>
              <w:top w:val="single" w:sz="4" w:space="0" w:color="auto"/>
              <w:bottom w:val="single" w:sz="4" w:space="0" w:color="auto"/>
            </w:tcBorders>
          </w:tcPr>
          <w:p w:rsidR="00294B59" w:rsidRPr="00C23BFB" w:rsidRDefault="00294B59" w:rsidP="00D83AB9">
            <w:pPr>
              <w:spacing w:before="240" w:after="240"/>
              <w:jc w:val="center"/>
              <w:rPr>
                <w:color w:val="000000"/>
              </w:rPr>
            </w:pPr>
            <w:r>
              <w:rPr>
                <w:color w:val="000000"/>
              </w:rPr>
              <w:t>December 2018</w:t>
            </w:r>
          </w:p>
        </w:tc>
      </w:tr>
    </w:tbl>
    <w:p w:rsidR="00356B1F" w:rsidRDefault="00356B1F" w:rsidP="00356B1F">
      <w:pPr>
        <w:rPr>
          <w:rFonts w:asciiTheme="minorHAnsi" w:hAnsiTheme="minorHAnsi"/>
          <w:bCs/>
          <w:iCs/>
          <w:sz w:val="26"/>
          <w:szCs w:val="26"/>
        </w:rPr>
      </w:pPr>
    </w:p>
    <w:p w:rsidR="00294B59" w:rsidRDefault="00294B59" w:rsidP="00356B1F">
      <w:pPr>
        <w:spacing w:after="120" w:line="264" w:lineRule="auto"/>
        <w:ind w:left="360" w:right="1457"/>
        <w:jc w:val="both"/>
        <w:rPr>
          <w:rFonts w:asciiTheme="minorHAnsi" w:hAnsiTheme="minorHAnsi"/>
          <w:bCs/>
          <w:iCs/>
          <w:sz w:val="26"/>
          <w:szCs w:val="26"/>
        </w:rPr>
      </w:pPr>
      <w:r>
        <w:rPr>
          <w:rFonts w:asciiTheme="minorHAnsi" w:hAnsiTheme="minorHAnsi"/>
          <w:bCs/>
          <w:iCs/>
          <w:sz w:val="26"/>
          <w:szCs w:val="26"/>
        </w:rPr>
        <w:br w:type="page"/>
      </w:r>
    </w:p>
    <w:p w:rsidR="00356B1F" w:rsidRDefault="00356B1F" w:rsidP="00356B1F">
      <w:pPr>
        <w:spacing w:after="120" w:line="264" w:lineRule="auto"/>
        <w:ind w:left="360" w:right="1457"/>
        <w:jc w:val="both"/>
        <w:rPr>
          <w:rFonts w:asciiTheme="minorHAnsi" w:hAnsiTheme="minorHAnsi"/>
          <w:bCs/>
          <w:iCs/>
          <w:sz w:val="26"/>
          <w:szCs w:val="26"/>
        </w:rPr>
      </w:pPr>
    </w:p>
    <w:p w:rsidR="00356B1F" w:rsidRPr="00A83BFF" w:rsidRDefault="00356B1F" w:rsidP="00356B1F">
      <w:pPr>
        <w:pStyle w:val="Heading2"/>
        <w:tabs>
          <w:tab w:val="clear" w:pos="8505"/>
        </w:tabs>
        <w:ind w:right="1460"/>
        <w:rPr>
          <w:color w:val="94734E" w:themeColor="accent5"/>
        </w:rPr>
      </w:pPr>
      <w:r w:rsidRPr="003D4D70">
        <w:t xml:space="preserve">   </w:t>
      </w:r>
      <w:bookmarkStart w:id="39" w:name="_Toc522102942"/>
      <w:r w:rsidRPr="00A83BFF">
        <w:rPr>
          <w:color w:val="94734E" w:themeColor="accent5"/>
        </w:rPr>
        <w:t>CORPORATE IDENTITY</w:t>
      </w:r>
      <w:bookmarkEnd w:id="39"/>
      <w:r w:rsidRPr="00A83BFF">
        <w:rPr>
          <w:color w:val="94734E" w:themeColor="accent5"/>
        </w:rPr>
        <w:t xml:space="preserve">    </w:t>
      </w:r>
    </w:p>
    <w:p w:rsidR="00356B1F" w:rsidRPr="003D4D70" w:rsidRDefault="00356B1F" w:rsidP="00356B1F">
      <w:pPr>
        <w:spacing w:before="360" w:after="0" w:line="264" w:lineRule="auto"/>
        <w:ind w:left="360" w:right="1460"/>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bookmarkStart w:id="40" w:name="_Hlk522104676"/>
      <w:r w:rsidR="00294B59" w:rsidRPr="001350D6">
        <w:rPr>
          <w:rFonts w:asciiTheme="minorHAnsi" w:hAnsiTheme="minorHAnsi"/>
          <w:b/>
          <w:bCs/>
          <w:iCs/>
          <w:color w:val="404040" w:themeColor="text1" w:themeTint="BF"/>
          <w:sz w:val="26"/>
          <w:szCs w:val="26"/>
        </w:rPr>
        <w:t>MALA’LA</w:t>
      </w:r>
      <w:r w:rsidRPr="00816D56">
        <w:rPr>
          <w:rFonts w:asciiTheme="minorHAnsi" w:hAnsiTheme="minorHAnsi"/>
          <w:b/>
          <w:bCs/>
          <w:iCs/>
          <w:color w:val="404040" w:themeColor="text1" w:themeTint="BF"/>
          <w:sz w:val="26"/>
          <w:szCs w:val="26"/>
        </w:rPr>
        <w:t xml:space="preserve"> WILL </w:t>
      </w:r>
      <w:r>
        <w:rPr>
          <w:rFonts w:asciiTheme="minorHAnsi" w:hAnsiTheme="minorHAnsi"/>
          <w:b/>
          <w:bCs/>
          <w:iCs/>
          <w:color w:val="404040" w:themeColor="text1" w:themeTint="BF"/>
          <w:sz w:val="26"/>
          <w:szCs w:val="26"/>
        </w:rPr>
        <w:t xml:space="preserve">CONTINUE TO </w:t>
      </w:r>
      <w:r w:rsidRPr="00816D56">
        <w:rPr>
          <w:rFonts w:asciiTheme="minorHAnsi" w:hAnsiTheme="minorHAnsi"/>
          <w:b/>
          <w:bCs/>
          <w:iCs/>
          <w:color w:val="404040" w:themeColor="text1" w:themeTint="BF"/>
          <w:sz w:val="26"/>
          <w:szCs w:val="26"/>
        </w:rPr>
        <w:t>BE RECOGNISED AS A STRONG AND VIBRANT ABORIGINAL ORGANISATION WITH A POSITIVE REPUTATION. THIS REPUTATION WILL CONVEY A SENSE OF PROFESSIONALISM AND PRESENCE AMONGST ALL STAKEHOLDERS</w:t>
      </w:r>
      <w:r w:rsidR="004A4C71">
        <w:rPr>
          <w:rFonts w:asciiTheme="minorHAnsi" w:hAnsiTheme="minorHAnsi"/>
          <w:b/>
          <w:bCs/>
          <w:iCs/>
          <w:color w:val="404040" w:themeColor="text1" w:themeTint="BF"/>
          <w:sz w:val="26"/>
          <w:szCs w:val="26"/>
        </w:rPr>
        <w:t>.  IT</w:t>
      </w:r>
      <w:r w:rsidRPr="00816D56">
        <w:rPr>
          <w:rFonts w:asciiTheme="minorHAnsi" w:hAnsiTheme="minorHAnsi"/>
          <w:b/>
          <w:bCs/>
          <w:iCs/>
          <w:color w:val="404040" w:themeColor="text1" w:themeTint="BF"/>
          <w:sz w:val="26"/>
          <w:szCs w:val="26"/>
        </w:rPr>
        <w:t xml:space="preserve"> WILL </w:t>
      </w:r>
      <w:r>
        <w:rPr>
          <w:rFonts w:asciiTheme="minorHAnsi" w:hAnsiTheme="minorHAnsi"/>
          <w:b/>
          <w:bCs/>
          <w:iCs/>
          <w:color w:val="404040" w:themeColor="text1" w:themeTint="BF"/>
          <w:sz w:val="26"/>
          <w:szCs w:val="26"/>
        </w:rPr>
        <w:t xml:space="preserve">CONTINUE TO </w:t>
      </w:r>
      <w:r w:rsidRPr="00816D56">
        <w:rPr>
          <w:rFonts w:asciiTheme="minorHAnsi" w:hAnsiTheme="minorHAnsi"/>
          <w:b/>
          <w:bCs/>
          <w:iCs/>
          <w:color w:val="404040" w:themeColor="text1" w:themeTint="BF"/>
          <w:sz w:val="26"/>
          <w:szCs w:val="26"/>
        </w:rPr>
        <w:t xml:space="preserve">SERVE </w:t>
      </w:r>
      <w:r>
        <w:rPr>
          <w:rFonts w:asciiTheme="minorHAnsi" w:hAnsiTheme="minorHAnsi"/>
          <w:b/>
          <w:bCs/>
          <w:iCs/>
          <w:color w:val="404040" w:themeColor="text1" w:themeTint="BF"/>
          <w:sz w:val="26"/>
          <w:szCs w:val="26"/>
        </w:rPr>
        <w:t>AND</w:t>
      </w:r>
      <w:r w:rsidRPr="00816D56">
        <w:rPr>
          <w:rFonts w:asciiTheme="minorHAnsi" w:hAnsiTheme="minorHAnsi"/>
          <w:b/>
          <w:bCs/>
          <w:iCs/>
          <w:color w:val="404040" w:themeColor="text1" w:themeTint="BF"/>
          <w:sz w:val="26"/>
          <w:szCs w:val="26"/>
        </w:rPr>
        <w:t xml:space="preserve"> CONNECT MEMBERS AND STAFF WHO WILL SHARE A STRONG SENSE OF RESPONSIBILITY, LOYALTY AND PRIDE IN </w:t>
      </w:r>
      <w:r>
        <w:rPr>
          <w:rFonts w:asciiTheme="minorHAnsi" w:hAnsiTheme="minorHAnsi"/>
          <w:b/>
          <w:bCs/>
          <w:iCs/>
          <w:color w:val="404040" w:themeColor="text1" w:themeTint="BF"/>
          <w:sz w:val="26"/>
          <w:szCs w:val="26"/>
        </w:rPr>
        <w:t xml:space="preserve">THEIR </w:t>
      </w:r>
      <w:r w:rsidRPr="00816D56">
        <w:rPr>
          <w:rFonts w:asciiTheme="minorHAnsi" w:hAnsiTheme="minorHAnsi"/>
          <w:b/>
          <w:bCs/>
          <w:iCs/>
          <w:color w:val="404040" w:themeColor="text1" w:themeTint="BF"/>
          <w:sz w:val="26"/>
          <w:szCs w:val="26"/>
        </w:rPr>
        <w:t>ACHIEVEMENT.</w:t>
      </w:r>
      <w:r w:rsidRPr="003D4D70">
        <w:rPr>
          <w:rFonts w:asciiTheme="minorHAnsi" w:hAnsiTheme="minorHAnsi"/>
          <w:b/>
          <w:bCs/>
          <w:iCs/>
          <w:color w:val="404040" w:themeColor="text1" w:themeTint="BF"/>
          <w:sz w:val="26"/>
          <w:szCs w:val="26"/>
        </w:rPr>
        <w:t xml:space="preserve">  </w:t>
      </w:r>
      <w:bookmarkEnd w:id="40"/>
    </w:p>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Active public relations strategies</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Workplace pride and representation</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United through consolidated branding</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Connected and relevant to the community</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 xml:space="preserve">Consistency in professional corporate presentation </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Aligning internal values with external expectations</w:t>
      </w:r>
    </w:p>
    <w:p w:rsidR="00356B1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 xml:space="preserve">Provision of annual report and other public documents </w:t>
      </w:r>
      <w:r>
        <w:rPr>
          <w:rFonts w:asciiTheme="minorHAnsi" w:hAnsiTheme="minorHAnsi"/>
          <w:b/>
          <w:bCs/>
          <w:iCs/>
          <w:color w:val="404040" w:themeColor="text1" w:themeTint="BF"/>
          <w:sz w:val="26"/>
          <w:szCs w:val="26"/>
        </w:rPr>
        <w:t xml:space="preserve"> </w:t>
      </w:r>
    </w:p>
    <w:p w:rsidR="00356B1F" w:rsidRPr="007A5C6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7A5C6F">
        <w:rPr>
          <w:rFonts w:asciiTheme="minorHAnsi" w:hAnsiTheme="minorHAnsi"/>
          <w:b/>
          <w:bCs/>
          <w:iCs/>
          <w:color w:val="404040" w:themeColor="text1" w:themeTint="BF"/>
          <w:sz w:val="26"/>
          <w:szCs w:val="26"/>
        </w:rPr>
        <w:t>Hav</w:t>
      </w:r>
      <w:r>
        <w:rPr>
          <w:rFonts w:asciiTheme="minorHAnsi" w:hAnsiTheme="minorHAnsi"/>
          <w:b/>
          <w:bCs/>
          <w:iCs/>
          <w:color w:val="404040" w:themeColor="text1" w:themeTint="BF"/>
          <w:sz w:val="26"/>
          <w:szCs w:val="26"/>
        </w:rPr>
        <w:t xml:space="preserve">e active </w:t>
      </w:r>
      <w:r w:rsidRPr="007A5C6F">
        <w:rPr>
          <w:rFonts w:asciiTheme="minorHAnsi" w:hAnsiTheme="minorHAnsi"/>
          <w:b/>
          <w:bCs/>
          <w:iCs/>
          <w:color w:val="404040" w:themeColor="text1" w:themeTint="BF"/>
          <w:sz w:val="26"/>
          <w:szCs w:val="26"/>
        </w:rPr>
        <w:t xml:space="preserve">communication and engagement </w:t>
      </w:r>
      <w:r>
        <w:rPr>
          <w:rFonts w:asciiTheme="minorHAnsi" w:hAnsiTheme="minorHAnsi"/>
          <w:b/>
          <w:bCs/>
          <w:iCs/>
          <w:color w:val="404040" w:themeColor="text1" w:themeTint="BF"/>
          <w:sz w:val="26"/>
          <w:szCs w:val="26"/>
        </w:rPr>
        <w:t>activities</w:t>
      </w:r>
    </w:p>
    <w:p w:rsidR="00356B1F" w:rsidRPr="00683F34" w:rsidRDefault="00356B1F" w:rsidP="00356B1F">
      <w:pPr>
        <w:spacing w:after="0" w:line="264" w:lineRule="auto"/>
        <w:ind w:left="360" w:right="1457"/>
        <w:jc w:val="both"/>
        <w:rPr>
          <w:rFonts w:asciiTheme="minorHAnsi" w:hAnsiTheme="minorHAnsi"/>
          <w:bCs/>
          <w:iCs/>
          <w:color w:val="624C23" w:themeColor="accent2" w:themeShade="80"/>
          <w:sz w:val="26"/>
          <w:szCs w:val="26"/>
        </w:rPr>
      </w:pPr>
    </w:p>
    <w:p w:rsidR="00356B1F" w:rsidRDefault="00356B1F" w:rsidP="00356B1F">
      <w:pPr>
        <w:spacing w:after="120" w:line="264" w:lineRule="auto"/>
        <w:ind w:left="360" w:right="1457"/>
        <w:jc w:val="both"/>
        <w:rPr>
          <w:rFonts w:asciiTheme="minorHAnsi" w:hAnsiTheme="minorHAnsi"/>
          <w:bCs/>
          <w:iCs/>
          <w:sz w:val="26"/>
          <w:szCs w:val="26"/>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w:t>
      </w:r>
      <w:r>
        <w:rPr>
          <w:rFonts w:asciiTheme="minorHAnsi" w:hAnsiTheme="minorHAnsi"/>
          <w:bCs/>
          <w:iCs/>
          <w:sz w:val="26"/>
          <w:szCs w:val="26"/>
        </w:rPr>
        <w:t xml:space="preserve"> </w:t>
      </w:r>
      <w:r w:rsidRPr="00B27BE9">
        <w:rPr>
          <w:rFonts w:asciiTheme="minorHAnsi" w:hAnsiTheme="minorHAnsi"/>
          <w:bCs/>
          <w:iCs/>
          <w:sz w:val="26"/>
          <w:szCs w:val="26"/>
        </w:rPr>
        <w:t>In 20</w:t>
      </w:r>
      <w:r>
        <w:rPr>
          <w:rFonts w:asciiTheme="minorHAnsi" w:hAnsiTheme="minorHAnsi"/>
          <w:bCs/>
          <w:iCs/>
          <w:sz w:val="26"/>
          <w:szCs w:val="26"/>
        </w:rPr>
        <w:t>22</w:t>
      </w:r>
      <w:r w:rsidR="00C90630">
        <w:rPr>
          <w:rFonts w:asciiTheme="minorHAnsi" w:hAnsiTheme="minorHAnsi"/>
          <w:bCs/>
          <w:iCs/>
          <w:sz w:val="26"/>
          <w:szCs w:val="26"/>
        </w:rPr>
        <w:t>,</w:t>
      </w:r>
      <w:r w:rsidRPr="00B27BE9">
        <w:rPr>
          <w:rFonts w:asciiTheme="minorHAnsi" w:hAnsiTheme="minorHAnsi"/>
          <w:bCs/>
          <w:iCs/>
          <w:sz w:val="26"/>
          <w:szCs w:val="26"/>
        </w:rPr>
        <w:t xml:space="preserve"> the </w:t>
      </w:r>
      <w:r w:rsidR="00294B59">
        <w:rPr>
          <w:rFonts w:asciiTheme="minorHAnsi" w:hAnsiTheme="minorHAnsi"/>
          <w:bCs/>
          <w:iCs/>
          <w:sz w:val="26"/>
          <w:szCs w:val="26"/>
        </w:rPr>
        <w:t>Mala’la</w:t>
      </w:r>
      <w:r w:rsidRPr="00B27BE9">
        <w:rPr>
          <w:rFonts w:asciiTheme="minorHAnsi" w:hAnsiTheme="minorHAnsi"/>
          <w:bCs/>
          <w:iCs/>
          <w:sz w:val="26"/>
          <w:szCs w:val="26"/>
        </w:rPr>
        <w:t xml:space="preserve"> brand will </w:t>
      </w:r>
      <w:r>
        <w:rPr>
          <w:rFonts w:asciiTheme="minorHAnsi" w:hAnsiTheme="minorHAnsi"/>
          <w:bCs/>
          <w:iCs/>
          <w:sz w:val="26"/>
          <w:szCs w:val="26"/>
        </w:rPr>
        <w:t xml:space="preserve">continue to </w:t>
      </w:r>
      <w:r w:rsidRPr="00B27BE9">
        <w:rPr>
          <w:rFonts w:asciiTheme="minorHAnsi" w:hAnsiTheme="minorHAnsi"/>
          <w:bCs/>
          <w:iCs/>
          <w:sz w:val="26"/>
          <w:szCs w:val="26"/>
        </w:rPr>
        <w:t xml:space="preserve">convey a sense of professional consistency recognised locally, </w:t>
      </w:r>
      <w:r>
        <w:rPr>
          <w:rFonts w:asciiTheme="minorHAnsi" w:hAnsiTheme="minorHAnsi"/>
          <w:bCs/>
          <w:iCs/>
          <w:sz w:val="26"/>
          <w:szCs w:val="26"/>
        </w:rPr>
        <w:t xml:space="preserve">regionally and </w:t>
      </w:r>
      <w:r w:rsidRPr="00B27BE9">
        <w:rPr>
          <w:rFonts w:asciiTheme="minorHAnsi" w:hAnsiTheme="minorHAnsi"/>
          <w:bCs/>
          <w:iCs/>
          <w:sz w:val="26"/>
          <w:szCs w:val="26"/>
        </w:rPr>
        <w:t xml:space="preserve">nationally.   This </w:t>
      </w:r>
      <w:r>
        <w:rPr>
          <w:rFonts w:asciiTheme="minorHAnsi" w:hAnsiTheme="minorHAnsi"/>
          <w:bCs/>
          <w:iCs/>
          <w:sz w:val="26"/>
          <w:szCs w:val="26"/>
        </w:rPr>
        <w:t>corporate identity</w:t>
      </w:r>
      <w:r w:rsidRPr="00B27BE9">
        <w:rPr>
          <w:rFonts w:asciiTheme="minorHAnsi" w:hAnsiTheme="minorHAnsi"/>
          <w:bCs/>
          <w:iCs/>
          <w:sz w:val="26"/>
          <w:szCs w:val="26"/>
        </w:rPr>
        <w:t xml:space="preserve"> will </w:t>
      </w:r>
      <w:r>
        <w:rPr>
          <w:rFonts w:asciiTheme="minorHAnsi" w:hAnsiTheme="minorHAnsi"/>
          <w:bCs/>
          <w:iCs/>
          <w:sz w:val="26"/>
          <w:szCs w:val="26"/>
        </w:rPr>
        <w:t xml:space="preserve">enhance our reputation </w:t>
      </w:r>
      <w:proofErr w:type="gramStart"/>
      <w:r>
        <w:rPr>
          <w:rFonts w:asciiTheme="minorHAnsi" w:hAnsiTheme="minorHAnsi"/>
          <w:bCs/>
          <w:iCs/>
          <w:sz w:val="26"/>
          <w:szCs w:val="26"/>
        </w:rPr>
        <w:t xml:space="preserve">and </w:t>
      </w:r>
      <w:r w:rsidRPr="00B27BE9">
        <w:rPr>
          <w:rFonts w:asciiTheme="minorHAnsi" w:hAnsiTheme="minorHAnsi"/>
          <w:bCs/>
          <w:iCs/>
          <w:sz w:val="26"/>
          <w:szCs w:val="26"/>
        </w:rPr>
        <w:t xml:space="preserve"> cultural</w:t>
      </w:r>
      <w:proofErr w:type="gramEnd"/>
      <w:r w:rsidRPr="00B27BE9">
        <w:rPr>
          <w:rFonts w:asciiTheme="minorHAnsi" w:hAnsiTheme="minorHAnsi"/>
          <w:bCs/>
          <w:iCs/>
          <w:sz w:val="26"/>
          <w:szCs w:val="26"/>
        </w:rPr>
        <w:t xml:space="preserve"> foundation</w:t>
      </w:r>
      <w:r>
        <w:rPr>
          <w:rFonts w:asciiTheme="minorHAnsi" w:hAnsiTheme="minorHAnsi"/>
          <w:bCs/>
          <w:iCs/>
          <w:sz w:val="26"/>
          <w:szCs w:val="26"/>
        </w:rPr>
        <w:t xml:space="preserve"> while promoting</w:t>
      </w:r>
      <w:r w:rsidRPr="00B27BE9">
        <w:rPr>
          <w:rFonts w:asciiTheme="minorHAnsi" w:hAnsiTheme="minorHAnsi"/>
          <w:bCs/>
          <w:iCs/>
          <w:sz w:val="26"/>
          <w:szCs w:val="26"/>
        </w:rPr>
        <w:t xml:space="preserve"> the value of our services</w:t>
      </w:r>
      <w:r>
        <w:rPr>
          <w:rFonts w:asciiTheme="minorHAnsi" w:hAnsiTheme="minorHAnsi"/>
          <w:bCs/>
          <w:iCs/>
          <w:sz w:val="26"/>
          <w:szCs w:val="26"/>
        </w:rPr>
        <w:t xml:space="preserve"> and engendering a sense of corporate pride</w:t>
      </w:r>
      <w:r w:rsidRPr="00B27BE9">
        <w:rPr>
          <w:rFonts w:asciiTheme="minorHAnsi" w:hAnsiTheme="minorHAnsi"/>
          <w:bCs/>
          <w:iCs/>
          <w:sz w:val="26"/>
          <w:szCs w:val="26"/>
        </w:rPr>
        <w:t xml:space="preserve">.   </w:t>
      </w:r>
      <w:r>
        <w:rPr>
          <w:rFonts w:asciiTheme="minorHAnsi" w:hAnsiTheme="minorHAnsi"/>
          <w:bCs/>
          <w:iCs/>
          <w:sz w:val="26"/>
          <w:szCs w:val="26"/>
        </w:rPr>
        <w:t xml:space="preserve"> </w:t>
      </w:r>
    </w:p>
    <w:p w:rsidR="00294B59" w:rsidRDefault="00356B1F" w:rsidP="00356B1F">
      <w:pPr>
        <w:spacing w:after="120" w:line="264" w:lineRule="auto"/>
        <w:ind w:left="360" w:right="1457"/>
        <w:jc w:val="center"/>
        <w:rPr>
          <w:rFonts w:asciiTheme="minorHAnsi" w:hAnsiTheme="minorHAnsi"/>
          <w:b/>
          <w:bCs/>
          <w:i/>
          <w:iCs/>
          <w:color w:val="7F7F7F" w:themeColor="text1" w:themeTint="80"/>
          <w:sz w:val="26"/>
          <w:szCs w:val="26"/>
        </w:rPr>
      </w:pPr>
      <w:r w:rsidRPr="004C10CE">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4C10CE">
        <w:rPr>
          <w:rFonts w:asciiTheme="minorHAnsi" w:hAnsiTheme="minorHAnsi"/>
          <w:b/>
          <w:bCs/>
          <w:iCs/>
          <w:color w:val="7F7F7F" w:themeColor="text1" w:themeTint="80"/>
          <w:sz w:val="26"/>
          <w:szCs w:val="26"/>
        </w:rPr>
        <w:t xml:space="preserve">objectives as follows:  </w:t>
      </w:r>
      <w:r w:rsidRPr="004C10CE">
        <w:rPr>
          <w:rFonts w:asciiTheme="minorHAnsi" w:hAnsiTheme="minorHAnsi"/>
          <w:b/>
          <w:bCs/>
          <w:i/>
          <w:iCs/>
          <w:color w:val="7F7F7F" w:themeColor="text1" w:themeTint="80"/>
          <w:sz w:val="26"/>
          <w:szCs w:val="26"/>
        </w:rPr>
        <w:t xml:space="preserve"> Objectives: </w:t>
      </w:r>
      <w:r w:rsidRPr="007A5C6F">
        <w:rPr>
          <w:rFonts w:asciiTheme="minorHAnsi" w:hAnsiTheme="minorHAnsi"/>
          <w:b/>
          <w:bCs/>
          <w:i/>
          <w:iCs/>
          <w:color w:val="7F7F7F" w:themeColor="text1" w:themeTint="80"/>
          <w:sz w:val="26"/>
          <w:szCs w:val="26"/>
        </w:rPr>
        <w:t>4, 5</w:t>
      </w:r>
      <w:proofErr w:type="gramStart"/>
      <w:r w:rsidRPr="007A5C6F">
        <w:rPr>
          <w:rFonts w:asciiTheme="minorHAnsi" w:hAnsiTheme="minorHAnsi"/>
          <w:b/>
          <w:bCs/>
          <w:i/>
          <w:iCs/>
          <w:color w:val="7F7F7F" w:themeColor="text1" w:themeTint="80"/>
          <w:sz w:val="26"/>
          <w:szCs w:val="26"/>
        </w:rPr>
        <w:t>,11</w:t>
      </w:r>
      <w:proofErr w:type="gramEnd"/>
      <w:r w:rsidR="00294B59">
        <w:rPr>
          <w:rFonts w:asciiTheme="minorHAnsi" w:hAnsiTheme="minorHAnsi"/>
          <w:b/>
          <w:bCs/>
          <w:i/>
          <w:iCs/>
          <w:color w:val="7F7F7F" w:themeColor="text1" w:themeTint="80"/>
          <w:sz w:val="26"/>
          <w:szCs w:val="26"/>
        </w:rPr>
        <w:br w:type="page"/>
      </w:r>
    </w:p>
    <w:p w:rsidR="0091726C" w:rsidRDefault="0091726C"/>
    <w:p w:rsidR="0091726C" w:rsidRDefault="0091726C"/>
    <w:p w:rsidR="0091726C" w:rsidRDefault="0091726C"/>
    <w:tbl>
      <w:tblPr>
        <w:tblStyle w:val="TableGrid"/>
        <w:tblW w:w="13291" w:type="dxa"/>
        <w:tblLayout w:type="fixed"/>
        <w:tblLook w:val="04A0" w:firstRow="1" w:lastRow="0" w:firstColumn="1" w:lastColumn="0" w:noHBand="0" w:noVBand="1"/>
      </w:tblPr>
      <w:tblGrid>
        <w:gridCol w:w="6487"/>
        <w:gridCol w:w="2410"/>
        <w:gridCol w:w="2126"/>
        <w:gridCol w:w="2268"/>
      </w:tblGrid>
      <w:tr w:rsidR="00294B59"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294B59" w:rsidRPr="009E357E" w:rsidRDefault="00294B59" w:rsidP="00144587">
            <w:pPr>
              <w:spacing w:before="120" w:after="120"/>
              <w:ind w:right="33"/>
              <w:jc w:val="center"/>
              <w:rPr>
                <w:b/>
                <w:sz w:val="32"/>
                <w:szCs w:val="32"/>
                <w:lang w:val="en-US"/>
              </w:rPr>
            </w:pPr>
            <w:r>
              <w:rPr>
                <w:sz w:val="24"/>
                <w:szCs w:val="24"/>
              </w:rPr>
              <w:br w:type="page"/>
            </w:r>
            <w:r w:rsidRPr="009E357E">
              <w:rPr>
                <w:b/>
                <w:sz w:val="32"/>
                <w:szCs w:val="32"/>
                <w:lang w:val="en-US"/>
              </w:rPr>
              <w:t>Priority</w:t>
            </w:r>
            <w:r w:rsidR="00144587" w:rsidRPr="009E357E">
              <w:rPr>
                <w:b/>
                <w:sz w:val="32"/>
                <w:szCs w:val="32"/>
                <w:lang w:val="en-US"/>
              </w:rPr>
              <w:t xml:space="preserve"> 5</w:t>
            </w:r>
            <w:r w:rsidRPr="009E357E">
              <w:rPr>
                <w:b/>
                <w:sz w:val="32"/>
                <w:szCs w:val="32"/>
                <w:lang w:val="en-US"/>
              </w:rPr>
              <w:tab/>
            </w:r>
            <w:r w:rsidR="009E357E">
              <w:rPr>
                <w:b/>
                <w:sz w:val="32"/>
                <w:szCs w:val="32"/>
                <w:lang w:val="en-US"/>
              </w:rPr>
              <w:t xml:space="preserve">       </w:t>
            </w:r>
            <w:r w:rsidR="00144587" w:rsidRPr="009E357E">
              <w:rPr>
                <w:b/>
                <w:color w:val="94734E" w:themeColor="accent5"/>
                <w:sz w:val="32"/>
                <w:szCs w:val="32"/>
                <w:lang w:val="en-US"/>
              </w:rPr>
              <w:t>CORPOR</w:t>
            </w:r>
            <w:r w:rsidR="00307ADB">
              <w:rPr>
                <w:b/>
                <w:color w:val="94734E" w:themeColor="accent5"/>
                <w:sz w:val="32"/>
                <w:szCs w:val="32"/>
                <w:lang w:val="en-US"/>
              </w:rPr>
              <w:t>A</w:t>
            </w:r>
            <w:r w:rsidR="00144587" w:rsidRPr="009E357E">
              <w:rPr>
                <w:b/>
                <w:color w:val="94734E" w:themeColor="accent5"/>
                <w:sz w:val="32"/>
                <w:szCs w:val="32"/>
                <w:lang w:val="en-US"/>
              </w:rPr>
              <w:t>TE IDENTITY</w:t>
            </w:r>
          </w:p>
        </w:tc>
      </w:tr>
      <w:tr w:rsidR="00294B59" w:rsidRPr="005E0986" w:rsidTr="00A24B33">
        <w:trPr>
          <w:trHeight w:val="323"/>
        </w:trPr>
        <w:tc>
          <w:tcPr>
            <w:tcW w:w="6487" w:type="dxa"/>
            <w:tcBorders>
              <w:bottom w:val="single" w:sz="4" w:space="0" w:color="auto"/>
            </w:tcBorders>
            <w:shd w:val="clear" w:color="auto" w:fill="E7E2E1" w:themeFill="accent4" w:themeFillTint="33"/>
            <w:vAlign w:val="center"/>
          </w:tcPr>
          <w:p w:rsidR="00294B59"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410"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Finish</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Corporate name change</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Pr>
                <w:color w:val="000000"/>
              </w:rPr>
              <w:t>September 2018</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Branding updated to coincide with new Corporate name</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Pr>
                <w:color w:val="000000"/>
              </w:rPr>
              <w:t>September 2018</w:t>
            </w:r>
          </w:p>
        </w:tc>
      </w:tr>
      <w:tr w:rsidR="00686A85"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 xml:space="preserve">Consistency in professional corporate presentation </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CEO/Managers</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December 2018</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Bi monthly newsletter circulated within community</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CEO/Managers</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Ongoing</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Annual Report compiled and circulated</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w:t>
            </w:r>
          </w:p>
        </w:tc>
        <w:tc>
          <w:tcPr>
            <w:tcW w:w="2126" w:type="dxa"/>
          </w:tcPr>
          <w:p w:rsidR="00686A85" w:rsidRPr="009158B6" w:rsidRDefault="00686A85" w:rsidP="00686A85">
            <w:pPr>
              <w:spacing w:before="120" w:after="120"/>
              <w:jc w:val="center"/>
              <w:rPr>
                <w:color w:val="000000" w:themeColor="text1"/>
              </w:rPr>
            </w:pPr>
            <w:r w:rsidRPr="009158B6">
              <w:rPr>
                <w:color w:val="000000" w:themeColor="text1"/>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November</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 xml:space="preserve">Work towards </w:t>
            </w:r>
            <w:r w:rsidR="00C90630">
              <w:rPr>
                <w:rFonts w:cstheme="majorHAnsi"/>
                <w:color w:val="000000" w:themeColor="text1"/>
              </w:rPr>
              <w:t>r</w:t>
            </w:r>
            <w:r w:rsidRPr="009158B6">
              <w:rPr>
                <w:rFonts w:cstheme="majorHAnsi"/>
                <w:color w:val="000000" w:themeColor="text1"/>
              </w:rPr>
              <w:t>egionalization</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 Managers/Board</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Ongoing</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Become a full member of AMSANT</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CEO/Board</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July 2019</w:t>
            </w:r>
          </w:p>
        </w:tc>
      </w:tr>
      <w:tr w:rsidR="00686A85"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Proactive promotion of health and service activities</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CEO/Managers</w:t>
            </w:r>
          </w:p>
        </w:tc>
        <w:tc>
          <w:tcPr>
            <w:tcW w:w="2126" w:type="dxa"/>
          </w:tcPr>
          <w:p w:rsidR="00686A85" w:rsidRPr="009158B6" w:rsidRDefault="00686A85" w:rsidP="00686A85">
            <w:pPr>
              <w:spacing w:before="120" w:after="120"/>
              <w:jc w:val="center"/>
              <w:rPr>
                <w:color w:val="000000" w:themeColor="text1"/>
              </w:rPr>
            </w:pPr>
            <w:r>
              <w:rPr>
                <w:color w:val="000000"/>
              </w:rPr>
              <w:t>September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Ongoing</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Update website regularly to maintain strong and professional presence.</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 xml:space="preserve">CEO/  Manager Corporate Services </w:t>
            </w:r>
          </w:p>
        </w:tc>
        <w:tc>
          <w:tcPr>
            <w:tcW w:w="2126" w:type="dxa"/>
          </w:tcPr>
          <w:p w:rsidR="00686A85" w:rsidRPr="009158B6" w:rsidRDefault="00686A85" w:rsidP="00686A85">
            <w:pPr>
              <w:spacing w:before="120" w:after="120"/>
              <w:jc w:val="center"/>
              <w:rPr>
                <w:color w:val="000000" w:themeColor="text1"/>
              </w:rPr>
            </w:pPr>
            <w:r>
              <w:rPr>
                <w:color w:val="000000"/>
              </w:rPr>
              <w:t>December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Ongoing</w:t>
            </w:r>
          </w:p>
        </w:tc>
      </w:tr>
      <w:tr w:rsidR="00686A85" w:rsidRPr="00C23BFB" w:rsidTr="00A24B33">
        <w:trPr>
          <w:trHeight w:val="454"/>
        </w:trPr>
        <w:tc>
          <w:tcPr>
            <w:tcW w:w="6487" w:type="dxa"/>
          </w:tcPr>
          <w:p w:rsidR="00686A85" w:rsidRPr="009158B6" w:rsidRDefault="00686A85" w:rsidP="00686A85">
            <w:pPr>
              <w:spacing w:before="120" w:after="120"/>
              <w:rPr>
                <w:rFonts w:cstheme="majorHAnsi"/>
                <w:color w:val="000000" w:themeColor="text1"/>
              </w:rPr>
            </w:pPr>
            <w:r w:rsidRPr="009158B6">
              <w:rPr>
                <w:rFonts w:cstheme="majorHAnsi"/>
                <w:color w:val="000000" w:themeColor="text1"/>
              </w:rPr>
              <w:t>Explore the benefits of social media with the view to implement appropriate platforms to support branding and communication.</w:t>
            </w:r>
          </w:p>
        </w:tc>
        <w:tc>
          <w:tcPr>
            <w:tcW w:w="2410" w:type="dxa"/>
          </w:tcPr>
          <w:p w:rsidR="00686A85" w:rsidRPr="009158B6" w:rsidRDefault="00686A85" w:rsidP="00686A85">
            <w:pPr>
              <w:spacing w:before="120" w:after="120"/>
              <w:jc w:val="center"/>
              <w:rPr>
                <w:color w:val="000000" w:themeColor="text1"/>
              </w:rPr>
            </w:pPr>
            <w:r w:rsidRPr="009158B6">
              <w:rPr>
                <w:color w:val="000000" w:themeColor="text1"/>
              </w:rPr>
              <w:t>CEO/  Manager Corporate Services</w:t>
            </w:r>
          </w:p>
        </w:tc>
        <w:tc>
          <w:tcPr>
            <w:tcW w:w="2126" w:type="dxa"/>
          </w:tcPr>
          <w:p w:rsidR="00686A85" w:rsidRPr="009158B6" w:rsidRDefault="00686A85" w:rsidP="00686A85">
            <w:pPr>
              <w:spacing w:before="120" w:after="120"/>
              <w:jc w:val="center"/>
              <w:rPr>
                <w:color w:val="000000" w:themeColor="text1"/>
              </w:rPr>
            </w:pPr>
            <w:r>
              <w:rPr>
                <w:color w:val="000000"/>
              </w:rPr>
              <w:t>December 2018</w:t>
            </w:r>
          </w:p>
        </w:tc>
        <w:tc>
          <w:tcPr>
            <w:tcW w:w="2268" w:type="dxa"/>
          </w:tcPr>
          <w:p w:rsidR="00686A85" w:rsidRPr="009158B6" w:rsidRDefault="00686A85" w:rsidP="00686A85">
            <w:pPr>
              <w:spacing w:before="120" w:after="120"/>
              <w:jc w:val="center"/>
              <w:rPr>
                <w:color w:val="000000" w:themeColor="text1"/>
              </w:rPr>
            </w:pPr>
            <w:r w:rsidRPr="009158B6">
              <w:rPr>
                <w:color w:val="000000" w:themeColor="text1"/>
              </w:rPr>
              <w:t>Ongoing</w:t>
            </w:r>
          </w:p>
        </w:tc>
      </w:tr>
    </w:tbl>
    <w:p w:rsidR="0091726C" w:rsidRDefault="0091726C">
      <w:r>
        <w:br w:type="page"/>
      </w:r>
    </w:p>
    <w:p w:rsidR="0091726C" w:rsidRDefault="0091726C"/>
    <w:p w:rsidR="0091726C" w:rsidRDefault="0091726C"/>
    <w:p w:rsidR="0091726C" w:rsidRDefault="0091726C"/>
    <w:tbl>
      <w:tblPr>
        <w:tblStyle w:val="TableGrid"/>
        <w:tblW w:w="13291" w:type="dxa"/>
        <w:tblLayout w:type="fixed"/>
        <w:tblLook w:val="04A0" w:firstRow="1" w:lastRow="0" w:firstColumn="1" w:lastColumn="0" w:noHBand="0" w:noVBand="1"/>
      </w:tblPr>
      <w:tblGrid>
        <w:gridCol w:w="6487"/>
        <w:gridCol w:w="2410"/>
        <w:gridCol w:w="2126"/>
        <w:gridCol w:w="2268"/>
      </w:tblGrid>
      <w:tr w:rsidR="0091726C" w:rsidRPr="009E357E" w:rsidTr="007D52FD">
        <w:trPr>
          <w:trHeight w:val="323"/>
        </w:trPr>
        <w:tc>
          <w:tcPr>
            <w:tcW w:w="13291" w:type="dxa"/>
            <w:gridSpan w:val="4"/>
            <w:tcBorders>
              <w:bottom w:val="single" w:sz="4" w:space="0" w:color="auto"/>
            </w:tcBorders>
            <w:shd w:val="clear" w:color="auto" w:fill="E7E2E1" w:themeFill="accent4" w:themeFillTint="33"/>
            <w:vAlign w:val="center"/>
          </w:tcPr>
          <w:p w:rsidR="0091726C" w:rsidRPr="009E357E" w:rsidRDefault="0091726C" w:rsidP="007D52FD">
            <w:pPr>
              <w:spacing w:before="120" w:after="120"/>
              <w:ind w:right="33"/>
              <w:jc w:val="center"/>
              <w:rPr>
                <w:b/>
                <w:sz w:val="32"/>
                <w:szCs w:val="32"/>
                <w:lang w:val="en-US"/>
              </w:rPr>
            </w:pPr>
            <w:r>
              <w:rPr>
                <w:sz w:val="24"/>
                <w:szCs w:val="24"/>
              </w:rPr>
              <w:br w:type="page"/>
            </w:r>
            <w:r w:rsidRPr="009E357E">
              <w:rPr>
                <w:b/>
                <w:sz w:val="32"/>
                <w:szCs w:val="32"/>
                <w:lang w:val="en-US"/>
              </w:rPr>
              <w:t>Priority 5</w:t>
            </w:r>
            <w:r>
              <w:rPr>
                <w:b/>
                <w:sz w:val="32"/>
                <w:szCs w:val="32"/>
                <w:lang w:val="en-US"/>
              </w:rPr>
              <w:t xml:space="preserve">    </w:t>
            </w:r>
            <w:r w:rsidRPr="0091726C">
              <w:rPr>
                <w:b/>
                <w:i/>
                <w:sz w:val="32"/>
                <w:szCs w:val="32"/>
                <w:lang w:val="en-US"/>
              </w:rPr>
              <w:t>continue</w:t>
            </w:r>
            <w:r>
              <w:rPr>
                <w:b/>
                <w:i/>
                <w:sz w:val="32"/>
                <w:szCs w:val="32"/>
                <w:lang w:val="en-US"/>
              </w:rPr>
              <w:t xml:space="preserve">d   </w:t>
            </w:r>
            <w:r>
              <w:rPr>
                <w:b/>
                <w:sz w:val="32"/>
                <w:szCs w:val="32"/>
                <w:lang w:val="en-US"/>
              </w:rPr>
              <w:t xml:space="preserve"> </w:t>
            </w:r>
            <w:r w:rsidRPr="009E357E">
              <w:rPr>
                <w:b/>
                <w:color w:val="94734E" w:themeColor="accent5"/>
                <w:sz w:val="32"/>
                <w:szCs w:val="32"/>
                <w:lang w:val="en-US"/>
              </w:rPr>
              <w:t>CORPOR</w:t>
            </w:r>
            <w:r w:rsidR="00307ADB">
              <w:rPr>
                <w:b/>
                <w:color w:val="94734E" w:themeColor="accent5"/>
                <w:sz w:val="32"/>
                <w:szCs w:val="32"/>
                <w:lang w:val="en-US"/>
              </w:rPr>
              <w:t>A</w:t>
            </w:r>
            <w:r w:rsidRPr="009E357E">
              <w:rPr>
                <w:b/>
                <w:color w:val="94734E" w:themeColor="accent5"/>
                <w:sz w:val="32"/>
                <w:szCs w:val="32"/>
                <w:lang w:val="en-US"/>
              </w:rPr>
              <w:t>TE IDENTITY</w:t>
            </w:r>
          </w:p>
        </w:tc>
      </w:tr>
      <w:tr w:rsidR="0091726C" w:rsidRPr="00F01E66" w:rsidTr="007D52FD">
        <w:trPr>
          <w:trHeight w:val="323"/>
        </w:trPr>
        <w:tc>
          <w:tcPr>
            <w:tcW w:w="6487" w:type="dxa"/>
            <w:tcBorders>
              <w:bottom w:val="single" w:sz="4" w:space="0" w:color="auto"/>
            </w:tcBorders>
            <w:shd w:val="clear" w:color="auto" w:fill="E7E2E1" w:themeFill="accent4" w:themeFillTint="33"/>
            <w:vAlign w:val="center"/>
          </w:tcPr>
          <w:p w:rsidR="0091726C" w:rsidRPr="00F01E66" w:rsidRDefault="0091726C" w:rsidP="007D52FD">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410"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Finish</w:t>
            </w:r>
          </w:p>
        </w:tc>
      </w:tr>
      <w:tr w:rsidR="004125F9" w:rsidRPr="00C23BFB" w:rsidTr="00A24B33">
        <w:trPr>
          <w:trHeight w:val="454"/>
        </w:trPr>
        <w:tc>
          <w:tcPr>
            <w:tcW w:w="6487" w:type="dxa"/>
          </w:tcPr>
          <w:p w:rsidR="004125F9" w:rsidRPr="009158B6" w:rsidRDefault="004125F9" w:rsidP="004125F9">
            <w:pPr>
              <w:spacing w:before="120" w:after="120"/>
              <w:rPr>
                <w:rFonts w:cstheme="majorHAnsi"/>
                <w:color w:val="000000" w:themeColor="text1"/>
              </w:rPr>
            </w:pPr>
            <w:r w:rsidRPr="009158B6">
              <w:rPr>
                <w:rFonts w:cstheme="majorHAnsi"/>
                <w:color w:val="000000" w:themeColor="text1"/>
              </w:rPr>
              <w:t xml:space="preserve">Continued Board &amp; Staff participation on committees, workshops and conferences. </w:t>
            </w:r>
          </w:p>
        </w:tc>
        <w:tc>
          <w:tcPr>
            <w:tcW w:w="2410" w:type="dxa"/>
          </w:tcPr>
          <w:p w:rsidR="004125F9" w:rsidRPr="009158B6" w:rsidRDefault="004125F9" w:rsidP="004125F9">
            <w:pPr>
              <w:spacing w:before="120" w:after="120"/>
              <w:jc w:val="center"/>
              <w:rPr>
                <w:color w:val="000000" w:themeColor="text1"/>
              </w:rPr>
            </w:pPr>
            <w:r w:rsidRPr="009158B6">
              <w:rPr>
                <w:color w:val="000000" w:themeColor="text1"/>
              </w:rPr>
              <w:t>CEO / Managers</w:t>
            </w:r>
          </w:p>
        </w:tc>
        <w:tc>
          <w:tcPr>
            <w:tcW w:w="2126" w:type="dxa"/>
          </w:tcPr>
          <w:p w:rsidR="004125F9" w:rsidRPr="009158B6" w:rsidRDefault="004125F9" w:rsidP="004125F9">
            <w:pPr>
              <w:spacing w:before="120" w:after="120"/>
              <w:jc w:val="center"/>
              <w:rPr>
                <w:color w:val="000000" w:themeColor="text1"/>
              </w:rPr>
            </w:pPr>
            <w:r>
              <w:rPr>
                <w:color w:val="000000" w:themeColor="text1"/>
              </w:rPr>
              <w:t>September 2018</w:t>
            </w:r>
          </w:p>
        </w:tc>
        <w:tc>
          <w:tcPr>
            <w:tcW w:w="2268" w:type="dxa"/>
          </w:tcPr>
          <w:p w:rsidR="004125F9" w:rsidRDefault="004125F9" w:rsidP="004125F9">
            <w:pPr>
              <w:jc w:val="center"/>
            </w:pPr>
            <w:r w:rsidRPr="008D10F4">
              <w:rPr>
                <w:color w:val="000000" w:themeColor="text1"/>
              </w:rPr>
              <w:t>Ongoing</w:t>
            </w:r>
          </w:p>
        </w:tc>
      </w:tr>
      <w:tr w:rsidR="004125F9" w:rsidTr="00A24B33">
        <w:trPr>
          <w:trHeight w:val="454"/>
        </w:trPr>
        <w:tc>
          <w:tcPr>
            <w:tcW w:w="6487" w:type="dxa"/>
          </w:tcPr>
          <w:p w:rsidR="004125F9" w:rsidRPr="009158B6" w:rsidRDefault="004125F9" w:rsidP="00CE6E0D">
            <w:pPr>
              <w:spacing w:before="120" w:after="120"/>
              <w:rPr>
                <w:rFonts w:cstheme="majorHAnsi"/>
                <w:color w:val="000000" w:themeColor="text1"/>
              </w:rPr>
            </w:pPr>
            <w:r w:rsidRPr="009158B6">
              <w:rPr>
                <w:rFonts w:cstheme="majorHAnsi"/>
                <w:color w:val="000000" w:themeColor="text1"/>
              </w:rPr>
              <w:t xml:space="preserve">Professional appearance, </w:t>
            </w:r>
            <w:r w:rsidR="00C90630">
              <w:rPr>
                <w:rFonts w:cstheme="majorHAnsi"/>
                <w:color w:val="000000" w:themeColor="text1"/>
              </w:rPr>
              <w:t>workwear</w:t>
            </w:r>
            <w:r w:rsidRPr="009158B6">
              <w:rPr>
                <w:rFonts w:cstheme="majorHAnsi"/>
                <w:color w:val="000000" w:themeColor="text1"/>
              </w:rPr>
              <w:t>, signage, letterhead</w:t>
            </w:r>
            <w:r w:rsidR="00C90630">
              <w:rPr>
                <w:rFonts w:cstheme="majorHAnsi"/>
                <w:color w:val="000000" w:themeColor="text1"/>
              </w:rPr>
              <w:t xml:space="preserve"> </w:t>
            </w:r>
            <w:proofErr w:type="gramStart"/>
            <w:r w:rsidR="00C90630">
              <w:rPr>
                <w:rFonts w:cstheme="majorHAnsi"/>
                <w:color w:val="000000" w:themeColor="text1"/>
              </w:rPr>
              <w:t xml:space="preserve">and </w:t>
            </w:r>
            <w:r w:rsidRPr="009158B6">
              <w:rPr>
                <w:rFonts w:cstheme="majorHAnsi"/>
                <w:color w:val="000000" w:themeColor="text1"/>
              </w:rPr>
              <w:t xml:space="preserve"> business</w:t>
            </w:r>
            <w:proofErr w:type="gramEnd"/>
            <w:r w:rsidRPr="009158B6">
              <w:rPr>
                <w:rFonts w:cstheme="majorHAnsi"/>
                <w:color w:val="000000" w:themeColor="text1"/>
              </w:rPr>
              <w:t xml:space="preserve"> cards. Maintain uniform and </w:t>
            </w:r>
            <w:proofErr w:type="gramStart"/>
            <w:r w:rsidRPr="009158B6">
              <w:rPr>
                <w:rFonts w:cstheme="majorHAnsi"/>
                <w:color w:val="000000" w:themeColor="text1"/>
              </w:rPr>
              <w:t>professional  presentation</w:t>
            </w:r>
            <w:proofErr w:type="gramEnd"/>
            <w:r w:rsidR="00C90630">
              <w:rPr>
                <w:rFonts w:cstheme="majorHAnsi"/>
                <w:color w:val="000000" w:themeColor="text1"/>
              </w:rPr>
              <w:t>.</w:t>
            </w:r>
            <w:r w:rsidRPr="009158B6">
              <w:rPr>
                <w:rFonts w:cstheme="majorHAnsi"/>
                <w:color w:val="000000" w:themeColor="text1"/>
              </w:rPr>
              <w:t xml:space="preserve"> </w:t>
            </w:r>
          </w:p>
        </w:tc>
        <w:tc>
          <w:tcPr>
            <w:tcW w:w="2410" w:type="dxa"/>
          </w:tcPr>
          <w:p w:rsidR="004125F9" w:rsidRPr="009158B6" w:rsidRDefault="004125F9" w:rsidP="004125F9">
            <w:pPr>
              <w:spacing w:before="120" w:after="120"/>
              <w:jc w:val="center"/>
              <w:rPr>
                <w:color w:val="000000" w:themeColor="text1"/>
              </w:rPr>
            </w:pPr>
            <w:r w:rsidRPr="009158B6">
              <w:rPr>
                <w:color w:val="000000" w:themeColor="text1"/>
              </w:rPr>
              <w:t>Managers / CEO</w:t>
            </w:r>
          </w:p>
        </w:tc>
        <w:tc>
          <w:tcPr>
            <w:tcW w:w="2126" w:type="dxa"/>
          </w:tcPr>
          <w:p w:rsidR="004125F9" w:rsidRDefault="004125F9" w:rsidP="004125F9">
            <w:pPr>
              <w:jc w:val="center"/>
            </w:pPr>
            <w:r w:rsidRPr="00C30D03">
              <w:rPr>
                <w:color w:val="000000" w:themeColor="text1"/>
              </w:rPr>
              <w:t>September 2018</w:t>
            </w:r>
          </w:p>
        </w:tc>
        <w:tc>
          <w:tcPr>
            <w:tcW w:w="2268" w:type="dxa"/>
          </w:tcPr>
          <w:p w:rsidR="004125F9" w:rsidRDefault="004125F9" w:rsidP="004125F9">
            <w:pPr>
              <w:jc w:val="center"/>
            </w:pPr>
            <w:r w:rsidRPr="008D10F4">
              <w:rPr>
                <w:color w:val="000000" w:themeColor="text1"/>
              </w:rPr>
              <w:t>Ongoing</w:t>
            </w:r>
          </w:p>
        </w:tc>
      </w:tr>
      <w:tr w:rsidR="004125F9" w:rsidRPr="00C23BFB" w:rsidTr="00A24B33">
        <w:trPr>
          <w:trHeight w:val="454"/>
        </w:trPr>
        <w:tc>
          <w:tcPr>
            <w:tcW w:w="6487" w:type="dxa"/>
          </w:tcPr>
          <w:p w:rsidR="004125F9" w:rsidRPr="009158B6" w:rsidRDefault="004125F9" w:rsidP="004125F9">
            <w:pPr>
              <w:spacing w:before="120" w:after="120"/>
              <w:rPr>
                <w:rFonts w:cstheme="majorHAnsi"/>
                <w:color w:val="000000" w:themeColor="text1"/>
              </w:rPr>
            </w:pPr>
            <w:r w:rsidRPr="009158B6">
              <w:rPr>
                <w:rFonts w:cstheme="majorHAnsi"/>
                <w:color w:val="000000" w:themeColor="text1"/>
              </w:rPr>
              <w:t>Ensure Board is representative of community and all members are active Directors.</w:t>
            </w:r>
          </w:p>
        </w:tc>
        <w:tc>
          <w:tcPr>
            <w:tcW w:w="2410" w:type="dxa"/>
          </w:tcPr>
          <w:p w:rsidR="004125F9" w:rsidRPr="009158B6" w:rsidRDefault="004125F9" w:rsidP="004125F9">
            <w:pPr>
              <w:spacing w:before="120" w:after="120"/>
              <w:jc w:val="center"/>
              <w:rPr>
                <w:color w:val="000000" w:themeColor="text1"/>
              </w:rPr>
            </w:pPr>
            <w:r w:rsidRPr="009158B6">
              <w:rPr>
                <w:color w:val="000000" w:themeColor="text1"/>
              </w:rPr>
              <w:t>Board / CEO</w:t>
            </w:r>
          </w:p>
        </w:tc>
        <w:tc>
          <w:tcPr>
            <w:tcW w:w="2126" w:type="dxa"/>
          </w:tcPr>
          <w:p w:rsidR="004125F9" w:rsidRDefault="004125F9" w:rsidP="004125F9">
            <w:pPr>
              <w:jc w:val="center"/>
            </w:pPr>
            <w:r w:rsidRPr="00C30D03">
              <w:rPr>
                <w:color w:val="000000" w:themeColor="text1"/>
              </w:rPr>
              <w:t>September 2018</w:t>
            </w:r>
          </w:p>
        </w:tc>
        <w:tc>
          <w:tcPr>
            <w:tcW w:w="2268" w:type="dxa"/>
          </w:tcPr>
          <w:p w:rsidR="004125F9" w:rsidRDefault="004125F9" w:rsidP="004125F9">
            <w:pPr>
              <w:jc w:val="center"/>
            </w:pPr>
            <w:r w:rsidRPr="008D10F4">
              <w:rPr>
                <w:color w:val="000000" w:themeColor="text1"/>
              </w:rPr>
              <w:t>Ongoing</w:t>
            </w:r>
          </w:p>
        </w:tc>
      </w:tr>
      <w:tr w:rsidR="004125F9" w:rsidRPr="00C23BFB" w:rsidTr="00A24B33">
        <w:trPr>
          <w:trHeight w:val="454"/>
        </w:trPr>
        <w:tc>
          <w:tcPr>
            <w:tcW w:w="6487" w:type="dxa"/>
          </w:tcPr>
          <w:p w:rsidR="004125F9" w:rsidRPr="009158B6" w:rsidRDefault="004125F9" w:rsidP="004125F9">
            <w:pPr>
              <w:spacing w:before="120" w:after="120"/>
              <w:rPr>
                <w:rFonts w:cstheme="majorHAnsi"/>
                <w:color w:val="000000" w:themeColor="text1"/>
              </w:rPr>
            </w:pPr>
            <w:r w:rsidRPr="009158B6">
              <w:rPr>
                <w:rFonts w:cstheme="majorHAnsi"/>
                <w:color w:val="000000" w:themeColor="text1"/>
              </w:rPr>
              <w:t xml:space="preserve">Engagement through community activities, presentations and health promotion. </w:t>
            </w:r>
          </w:p>
        </w:tc>
        <w:tc>
          <w:tcPr>
            <w:tcW w:w="2410" w:type="dxa"/>
          </w:tcPr>
          <w:p w:rsidR="004125F9" w:rsidRPr="009158B6" w:rsidRDefault="004125F9" w:rsidP="004125F9">
            <w:pPr>
              <w:spacing w:before="120" w:after="120"/>
              <w:jc w:val="center"/>
              <w:rPr>
                <w:color w:val="000000" w:themeColor="text1"/>
              </w:rPr>
            </w:pPr>
            <w:r w:rsidRPr="009158B6">
              <w:rPr>
                <w:color w:val="000000" w:themeColor="text1"/>
              </w:rPr>
              <w:t>Managers / CEO</w:t>
            </w:r>
          </w:p>
        </w:tc>
        <w:tc>
          <w:tcPr>
            <w:tcW w:w="2126" w:type="dxa"/>
          </w:tcPr>
          <w:p w:rsidR="004125F9" w:rsidRDefault="004125F9" w:rsidP="004125F9">
            <w:pPr>
              <w:jc w:val="center"/>
            </w:pPr>
            <w:r w:rsidRPr="00C30D03">
              <w:rPr>
                <w:color w:val="000000" w:themeColor="text1"/>
              </w:rPr>
              <w:t>September 2018</w:t>
            </w:r>
          </w:p>
        </w:tc>
        <w:tc>
          <w:tcPr>
            <w:tcW w:w="2268" w:type="dxa"/>
          </w:tcPr>
          <w:p w:rsidR="004125F9" w:rsidRDefault="004125F9" w:rsidP="004125F9">
            <w:pPr>
              <w:jc w:val="center"/>
            </w:pPr>
            <w:r w:rsidRPr="008D10F4">
              <w:rPr>
                <w:color w:val="000000" w:themeColor="text1"/>
              </w:rPr>
              <w:t>Ongoing</w:t>
            </w:r>
          </w:p>
        </w:tc>
      </w:tr>
      <w:tr w:rsidR="004125F9" w:rsidRPr="00C23BFB" w:rsidTr="00A24B33">
        <w:trPr>
          <w:trHeight w:val="454"/>
        </w:trPr>
        <w:tc>
          <w:tcPr>
            <w:tcW w:w="6487" w:type="dxa"/>
          </w:tcPr>
          <w:p w:rsidR="004125F9" w:rsidRPr="009158B6" w:rsidRDefault="004125F9" w:rsidP="004125F9">
            <w:pPr>
              <w:spacing w:before="120" w:after="120"/>
              <w:rPr>
                <w:rFonts w:cstheme="majorHAnsi"/>
                <w:color w:val="000000" w:themeColor="text1"/>
              </w:rPr>
            </w:pPr>
            <w:r w:rsidRPr="009158B6">
              <w:rPr>
                <w:rFonts w:cstheme="majorHAnsi"/>
                <w:color w:val="000000" w:themeColor="text1"/>
              </w:rPr>
              <w:t>Soapbox strategy to showcase services, changes, successes</w:t>
            </w:r>
            <w:r w:rsidR="00C90630">
              <w:rPr>
                <w:rFonts w:cstheme="majorHAnsi"/>
                <w:color w:val="000000" w:themeColor="text1"/>
              </w:rPr>
              <w:t>.</w:t>
            </w:r>
          </w:p>
        </w:tc>
        <w:tc>
          <w:tcPr>
            <w:tcW w:w="2410" w:type="dxa"/>
          </w:tcPr>
          <w:p w:rsidR="004125F9" w:rsidRPr="009158B6" w:rsidRDefault="004125F9" w:rsidP="004125F9">
            <w:pPr>
              <w:spacing w:before="120" w:after="120"/>
              <w:jc w:val="center"/>
              <w:rPr>
                <w:color w:val="000000" w:themeColor="text1"/>
              </w:rPr>
            </w:pPr>
            <w:r w:rsidRPr="009158B6">
              <w:rPr>
                <w:color w:val="000000" w:themeColor="text1"/>
              </w:rPr>
              <w:t>Managers / CEO</w:t>
            </w:r>
          </w:p>
        </w:tc>
        <w:tc>
          <w:tcPr>
            <w:tcW w:w="2126" w:type="dxa"/>
          </w:tcPr>
          <w:p w:rsidR="004125F9" w:rsidRDefault="004125F9" w:rsidP="004125F9">
            <w:pPr>
              <w:jc w:val="center"/>
            </w:pPr>
            <w:r w:rsidRPr="00C30D03">
              <w:rPr>
                <w:color w:val="000000" w:themeColor="text1"/>
              </w:rPr>
              <w:t>September 2018</w:t>
            </w:r>
          </w:p>
        </w:tc>
        <w:tc>
          <w:tcPr>
            <w:tcW w:w="2268" w:type="dxa"/>
          </w:tcPr>
          <w:p w:rsidR="004125F9" w:rsidRPr="009158B6" w:rsidRDefault="004125F9" w:rsidP="004125F9">
            <w:pPr>
              <w:spacing w:before="120" w:after="120"/>
              <w:jc w:val="center"/>
              <w:rPr>
                <w:color w:val="000000" w:themeColor="text1"/>
              </w:rPr>
            </w:pPr>
            <w:r w:rsidRPr="008D10F4">
              <w:rPr>
                <w:color w:val="000000" w:themeColor="text1"/>
              </w:rPr>
              <w:t>Ongoing</w:t>
            </w:r>
          </w:p>
        </w:tc>
      </w:tr>
    </w:tbl>
    <w:p w:rsidR="00025D76" w:rsidRDefault="00025D76" w:rsidP="00356B1F">
      <w:pPr>
        <w:ind w:right="1460"/>
        <w:rPr>
          <w:bCs/>
          <w:i/>
          <w:iCs/>
          <w:szCs w:val="28"/>
        </w:rPr>
      </w:pPr>
    </w:p>
    <w:p w:rsidR="00A24B33" w:rsidRDefault="00A24B33">
      <w:pPr>
        <w:rPr>
          <w:bCs/>
          <w:i/>
          <w:iCs/>
          <w:szCs w:val="28"/>
        </w:rPr>
      </w:pPr>
      <w:r>
        <w:rPr>
          <w:bCs/>
          <w:i/>
          <w:iCs/>
          <w:szCs w:val="28"/>
        </w:rPr>
        <w:br w:type="page"/>
      </w:r>
    </w:p>
    <w:p w:rsidR="00356B1F" w:rsidRDefault="00356B1F" w:rsidP="00356B1F">
      <w:pPr>
        <w:ind w:right="1460"/>
        <w:rPr>
          <w:bCs/>
          <w:i/>
          <w:iCs/>
          <w:szCs w:val="28"/>
        </w:rPr>
      </w:pPr>
    </w:p>
    <w:p w:rsidR="009D776D" w:rsidRPr="00A83BFF" w:rsidRDefault="009D776D" w:rsidP="009D776D">
      <w:pPr>
        <w:pStyle w:val="Heading2"/>
        <w:ind w:right="1460"/>
        <w:rPr>
          <w:color w:val="94734E" w:themeColor="accent5"/>
        </w:rPr>
      </w:pPr>
      <w:bookmarkStart w:id="41" w:name="_Toc522102943"/>
      <w:r w:rsidRPr="00A83BFF">
        <w:rPr>
          <w:color w:val="94734E" w:themeColor="accent5"/>
        </w:rPr>
        <w:t>A STRONG INTERNAL CULTURE</w:t>
      </w:r>
      <w:bookmarkEnd w:id="41"/>
    </w:p>
    <w:p w:rsidR="009D776D" w:rsidRPr="007E7605" w:rsidRDefault="009D776D" w:rsidP="009D776D">
      <w:pPr>
        <w:spacing w:before="360" w:after="0" w:line="264" w:lineRule="auto"/>
        <w:ind w:left="360" w:right="1457"/>
        <w:jc w:val="both"/>
        <w:rPr>
          <w:color w:val="000000" w:themeColor="text1"/>
          <w:sz w:val="28"/>
          <w:szCs w:val="28"/>
          <w:highlight w:val="yellow"/>
        </w:rPr>
      </w:pPr>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bookmarkStart w:id="42" w:name="_Hlk522104745"/>
      <w:r w:rsidR="00294B59">
        <w:rPr>
          <w:rFonts w:asciiTheme="minorHAnsi" w:hAnsiTheme="minorHAnsi"/>
          <w:b/>
          <w:bCs/>
          <w:iCs/>
          <w:color w:val="404040" w:themeColor="text1" w:themeTint="BF"/>
          <w:sz w:val="26"/>
          <w:szCs w:val="26"/>
        </w:rPr>
        <w:t>MALA’LA</w:t>
      </w:r>
      <w:r w:rsidRPr="00A86AF0">
        <w:rPr>
          <w:rFonts w:asciiTheme="minorHAnsi" w:hAnsiTheme="minorHAnsi"/>
          <w:b/>
          <w:bCs/>
          <w:iCs/>
          <w:color w:val="404040" w:themeColor="text1" w:themeTint="BF"/>
          <w:sz w:val="26"/>
          <w:szCs w:val="26"/>
        </w:rPr>
        <w:t xml:space="preserve"> </w:t>
      </w:r>
      <w:r w:rsidRPr="00A86AF0">
        <w:rPr>
          <w:rFonts w:ascii="Calibri" w:hAnsi="Calibri"/>
          <w:b/>
          <w:bCs/>
          <w:iCs/>
          <w:color w:val="000000" w:themeColor="text1"/>
          <w:sz w:val="26"/>
          <w:szCs w:val="26"/>
        </w:rPr>
        <w:t xml:space="preserve">WILL BOAST A STRONG INTERNAL CORPORATE CULTURE, WHERE EMPLOYEES ARE ENGAGED AND REWARDED.  </w:t>
      </w:r>
      <w:proofErr w:type="gramStart"/>
      <w:r w:rsidRPr="00A86AF0">
        <w:rPr>
          <w:rFonts w:ascii="Calibri" w:hAnsi="Calibri"/>
          <w:b/>
          <w:bCs/>
          <w:iCs/>
          <w:color w:val="000000" w:themeColor="text1"/>
          <w:sz w:val="26"/>
          <w:szCs w:val="26"/>
        </w:rPr>
        <w:t>A PROFESSIONAL WORKPLACE THAT VALUES ITS PEOPLE, ENGENDERS MUTUAL RESPECT AND CONTRIBUTES BOTH PROFESSIONAL</w:t>
      </w:r>
      <w:r w:rsidR="00C52A48">
        <w:rPr>
          <w:rFonts w:ascii="Calibri" w:hAnsi="Calibri"/>
          <w:b/>
          <w:bCs/>
          <w:iCs/>
          <w:color w:val="000000" w:themeColor="text1"/>
          <w:sz w:val="26"/>
          <w:szCs w:val="26"/>
        </w:rPr>
        <w:t>L</w:t>
      </w:r>
      <w:r w:rsidRPr="00A86AF0">
        <w:rPr>
          <w:rFonts w:ascii="Calibri" w:hAnsi="Calibri"/>
          <w:b/>
          <w:bCs/>
          <w:iCs/>
          <w:color w:val="000000" w:themeColor="text1"/>
          <w:sz w:val="26"/>
          <w:szCs w:val="26"/>
        </w:rPr>
        <w:t>Y AND PERSONALLY TO EACH EMPLOYEE</w:t>
      </w:r>
      <w:bookmarkEnd w:id="42"/>
      <w:r w:rsidRPr="00A86AF0">
        <w:rPr>
          <w:rFonts w:ascii="Calibri" w:hAnsi="Calibri"/>
          <w:b/>
          <w:bCs/>
          <w:iCs/>
          <w:color w:val="000000" w:themeColor="text1"/>
          <w:sz w:val="26"/>
          <w:szCs w:val="26"/>
        </w:rPr>
        <w:t>.</w:t>
      </w:r>
      <w:proofErr w:type="gramEnd"/>
    </w:p>
    <w:p w:rsidR="009D776D" w:rsidRDefault="009D776D" w:rsidP="009D776D">
      <w:pPr>
        <w:spacing w:before="24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9D776D" w:rsidRPr="00565E29" w:rsidRDefault="009D776D" w:rsidP="009D776D">
      <w:pPr>
        <w:pStyle w:val="ListParagraph"/>
        <w:numPr>
          <w:ilvl w:val="0"/>
          <w:numId w:val="14"/>
        </w:numPr>
        <w:spacing w:after="0"/>
        <w:ind w:left="1276" w:hanging="425"/>
        <w:contextualSpacing w:val="0"/>
        <w:rPr>
          <w:rFonts w:asciiTheme="minorHAnsi" w:hAnsiTheme="minorHAnsi"/>
          <w:b/>
          <w:bCs/>
          <w:iCs/>
          <w:color w:val="404040" w:themeColor="text1" w:themeTint="BF"/>
          <w:sz w:val="26"/>
          <w:szCs w:val="26"/>
        </w:rPr>
      </w:pPr>
      <w:r w:rsidRPr="00565E29">
        <w:rPr>
          <w:rFonts w:asciiTheme="minorHAnsi" w:hAnsiTheme="minorHAnsi"/>
          <w:b/>
          <w:bCs/>
          <w:iCs/>
          <w:color w:val="404040" w:themeColor="text1" w:themeTint="BF"/>
          <w:sz w:val="26"/>
          <w:szCs w:val="26"/>
        </w:rPr>
        <w:t>An active employment strategy</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 xml:space="preserve">Commitment to </w:t>
      </w:r>
      <w:r>
        <w:rPr>
          <w:rFonts w:asciiTheme="minorHAnsi" w:hAnsiTheme="minorHAnsi"/>
          <w:b/>
          <w:bCs/>
          <w:iCs/>
          <w:color w:val="404040" w:themeColor="text1" w:themeTint="BF"/>
          <w:sz w:val="26"/>
          <w:szCs w:val="26"/>
        </w:rPr>
        <w:t>ongoing professional and personal development</w:t>
      </w:r>
      <w:r w:rsidRPr="008B3A5D">
        <w:rPr>
          <w:rFonts w:asciiTheme="minorHAnsi" w:hAnsiTheme="minorHAnsi"/>
          <w:b/>
          <w:bCs/>
          <w:iCs/>
          <w:color w:val="404040" w:themeColor="text1" w:themeTint="BF"/>
          <w:sz w:val="26"/>
          <w:szCs w:val="26"/>
        </w:rPr>
        <w:t xml:space="preserve"> </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Dynamic HR policy framework</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Collaborative internal environment</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 xml:space="preserve">Meetings designed to share and inform </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Workplace health and well-being strategies</w:t>
      </w:r>
      <w:r>
        <w:rPr>
          <w:rFonts w:asciiTheme="minorHAnsi" w:hAnsiTheme="minorHAnsi"/>
          <w:b/>
          <w:bCs/>
          <w:iCs/>
          <w:color w:val="404040" w:themeColor="text1" w:themeTint="BF"/>
          <w:sz w:val="26"/>
          <w:szCs w:val="26"/>
        </w:rPr>
        <w:t xml:space="preserve"> </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Commitment to working together as a team</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Working closely together towards a common goal</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Individual r</w:t>
      </w:r>
      <w:r w:rsidRPr="008B3A5D">
        <w:rPr>
          <w:rFonts w:asciiTheme="minorHAnsi" w:hAnsiTheme="minorHAnsi"/>
          <w:b/>
          <w:bCs/>
          <w:iCs/>
          <w:color w:val="404040" w:themeColor="text1" w:themeTint="BF"/>
          <w:sz w:val="26"/>
          <w:szCs w:val="26"/>
        </w:rPr>
        <w:t xml:space="preserve">ecognition for </w:t>
      </w:r>
      <w:r>
        <w:rPr>
          <w:rFonts w:asciiTheme="minorHAnsi" w:hAnsiTheme="minorHAnsi"/>
          <w:b/>
          <w:bCs/>
          <w:iCs/>
          <w:color w:val="404040" w:themeColor="text1" w:themeTint="BF"/>
          <w:sz w:val="26"/>
          <w:szCs w:val="26"/>
        </w:rPr>
        <w:t>staff</w:t>
      </w:r>
      <w:r w:rsidRPr="008B3A5D">
        <w:rPr>
          <w:rFonts w:asciiTheme="minorHAnsi" w:hAnsiTheme="minorHAnsi"/>
          <w:b/>
          <w:bCs/>
          <w:iCs/>
          <w:color w:val="404040" w:themeColor="text1" w:themeTint="BF"/>
          <w:sz w:val="26"/>
          <w:szCs w:val="26"/>
        </w:rPr>
        <w:t xml:space="preserve"> contribution</w:t>
      </w:r>
      <w:r>
        <w:rPr>
          <w:rFonts w:asciiTheme="minorHAnsi" w:hAnsiTheme="minorHAnsi"/>
          <w:b/>
          <w:bCs/>
          <w:iCs/>
          <w:color w:val="404040" w:themeColor="text1" w:themeTint="BF"/>
          <w:sz w:val="26"/>
          <w:szCs w:val="26"/>
        </w:rPr>
        <w:t xml:space="preserve">s </w:t>
      </w:r>
    </w:p>
    <w:p w:rsidR="009D776D" w:rsidRPr="008B3A5D" w:rsidRDefault="009D776D" w:rsidP="009D776D">
      <w:pPr>
        <w:numPr>
          <w:ilvl w:val="0"/>
          <w:numId w:val="14"/>
        </w:numPr>
        <w:spacing w:before="40" w:after="0" w:line="240" w:lineRule="auto"/>
        <w:ind w:left="1276" w:right="1457" w:hanging="425"/>
        <w:jc w:val="both"/>
        <w:rPr>
          <w:rFonts w:asciiTheme="minorHAnsi" w:hAnsiTheme="minorHAnsi"/>
          <w:b/>
          <w:bCs/>
          <w:iCs/>
          <w:color w:val="404040" w:themeColor="text1" w:themeTint="BF"/>
          <w:sz w:val="26"/>
          <w:szCs w:val="26"/>
        </w:rPr>
      </w:pPr>
      <w:r w:rsidRPr="008B3A5D">
        <w:rPr>
          <w:rFonts w:asciiTheme="minorHAnsi" w:hAnsiTheme="minorHAnsi"/>
          <w:b/>
          <w:bCs/>
          <w:iCs/>
          <w:color w:val="404040" w:themeColor="text1" w:themeTint="BF"/>
          <w:sz w:val="26"/>
          <w:szCs w:val="26"/>
        </w:rPr>
        <w:t xml:space="preserve">Valuing and respecting the </w:t>
      </w:r>
      <w:r>
        <w:rPr>
          <w:rFonts w:asciiTheme="minorHAnsi" w:hAnsiTheme="minorHAnsi"/>
          <w:b/>
          <w:bCs/>
          <w:iCs/>
          <w:color w:val="404040" w:themeColor="text1" w:themeTint="BF"/>
          <w:sz w:val="26"/>
          <w:szCs w:val="26"/>
        </w:rPr>
        <w:t>knowledge and skill sets</w:t>
      </w:r>
      <w:r w:rsidRPr="008B3A5D">
        <w:rPr>
          <w:rFonts w:asciiTheme="minorHAnsi" w:hAnsiTheme="minorHAnsi"/>
          <w:b/>
          <w:bCs/>
          <w:iCs/>
          <w:color w:val="404040" w:themeColor="text1" w:themeTint="BF"/>
          <w:sz w:val="26"/>
          <w:szCs w:val="26"/>
        </w:rPr>
        <w:t xml:space="preserve"> of each other.</w:t>
      </w:r>
      <w:r>
        <w:rPr>
          <w:rFonts w:asciiTheme="minorHAnsi" w:hAnsiTheme="minorHAnsi"/>
          <w:b/>
          <w:bCs/>
          <w:iCs/>
          <w:color w:val="404040" w:themeColor="text1" w:themeTint="BF"/>
          <w:sz w:val="26"/>
          <w:szCs w:val="26"/>
        </w:rPr>
        <w:t xml:space="preserve"> </w:t>
      </w:r>
    </w:p>
    <w:p w:rsidR="009D776D" w:rsidRPr="007E7605" w:rsidRDefault="009D776D" w:rsidP="0091726C">
      <w:pPr>
        <w:spacing w:before="240" w:after="120" w:line="264" w:lineRule="auto"/>
        <w:ind w:left="360" w:right="1457"/>
        <w:jc w:val="both"/>
        <w:rPr>
          <w:bCs/>
          <w:iCs/>
          <w:color w:val="000000" w:themeColor="text1"/>
          <w:sz w:val="26"/>
          <w:szCs w:val="26"/>
          <w:highlight w:val="yellow"/>
          <w:lang w:eastAsia="en-US"/>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w:t>
      </w:r>
      <w:r>
        <w:rPr>
          <w:rFonts w:asciiTheme="minorHAnsi" w:hAnsiTheme="minorHAnsi"/>
          <w:bCs/>
          <w:iCs/>
          <w:sz w:val="26"/>
          <w:szCs w:val="26"/>
        </w:rPr>
        <w:t xml:space="preserve">  In 2022 </w:t>
      </w:r>
      <w:r w:rsidRPr="00BD48A1">
        <w:rPr>
          <w:rFonts w:asciiTheme="minorHAnsi" w:hAnsiTheme="minorHAnsi"/>
          <w:bCs/>
          <w:iCs/>
          <w:sz w:val="26"/>
          <w:szCs w:val="26"/>
        </w:rPr>
        <w:t xml:space="preserve">we will have a strong internal culture where people enjoy working together with a sense of direction and purpose. We will have a rich mix of </w:t>
      </w:r>
      <w:r>
        <w:rPr>
          <w:rFonts w:asciiTheme="minorHAnsi" w:hAnsiTheme="minorHAnsi"/>
          <w:bCs/>
          <w:iCs/>
          <w:sz w:val="26"/>
          <w:szCs w:val="26"/>
        </w:rPr>
        <w:t xml:space="preserve">local and other </w:t>
      </w:r>
      <w:r w:rsidRPr="00BD48A1">
        <w:rPr>
          <w:rFonts w:asciiTheme="minorHAnsi" w:hAnsiTheme="minorHAnsi"/>
          <w:bCs/>
          <w:iCs/>
          <w:sz w:val="26"/>
          <w:szCs w:val="26"/>
        </w:rPr>
        <w:t>employees</w:t>
      </w:r>
      <w:r>
        <w:rPr>
          <w:rFonts w:asciiTheme="minorHAnsi" w:hAnsiTheme="minorHAnsi"/>
          <w:bCs/>
          <w:iCs/>
          <w:sz w:val="26"/>
          <w:szCs w:val="26"/>
        </w:rPr>
        <w:t xml:space="preserve">. </w:t>
      </w:r>
      <w:r w:rsidRPr="003451AA">
        <w:rPr>
          <w:rFonts w:asciiTheme="minorHAnsi" w:hAnsiTheme="minorHAnsi"/>
          <w:bCs/>
          <w:iCs/>
          <w:sz w:val="26"/>
          <w:szCs w:val="26"/>
        </w:rPr>
        <w:t>All staff will feel valued and rewarded in a workplace that makes them feel included and acknowledged.</w:t>
      </w:r>
      <w:r w:rsidRPr="00BD48A1">
        <w:rPr>
          <w:rFonts w:asciiTheme="minorHAnsi" w:hAnsiTheme="minorHAnsi"/>
          <w:bCs/>
          <w:iCs/>
          <w:sz w:val="26"/>
          <w:szCs w:val="26"/>
        </w:rPr>
        <w:t xml:space="preserve">  </w:t>
      </w:r>
      <w:r w:rsidRPr="007E7605">
        <w:rPr>
          <w:color w:val="000000" w:themeColor="text1"/>
          <w:sz w:val="26"/>
          <w:szCs w:val="26"/>
          <w:highlight w:val="yellow"/>
        </w:rPr>
        <w:t xml:space="preserve">  </w:t>
      </w:r>
    </w:p>
    <w:p w:rsidR="009D776D" w:rsidRDefault="009D776D" w:rsidP="009D776D">
      <w:pPr>
        <w:spacing w:before="120" w:after="120" w:line="264" w:lineRule="auto"/>
        <w:ind w:left="360" w:right="1457"/>
        <w:jc w:val="both"/>
        <w:rPr>
          <w:rFonts w:asciiTheme="minorHAnsi" w:hAnsiTheme="minorHAnsi"/>
          <w:bCs/>
          <w:iCs/>
          <w:sz w:val="26"/>
          <w:szCs w:val="26"/>
        </w:rPr>
      </w:pPr>
    </w:p>
    <w:p w:rsidR="009D776D" w:rsidRDefault="009D776D" w:rsidP="009D776D">
      <w:pPr>
        <w:spacing w:after="0" w:line="264" w:lineRule="auto"/>
        <w:ind w:left="360" w:right="1457"/>
        <w:jc w:val="center"/>
        <w:rPr>
          <w:rFonts w:asciiTheme="minorHAnsi" w:hAnsiTheme="minorHAnsi"/>
          <w:b/>
          <w:bCs/>
          <w:i/>
          <w:iCs/>
          <w:color w:val="7F7F7F" w:themeColor="text1" w:themeTint="80"/>
          <w:sz w:val="26"/>
          <w:szCs w:val="26"/>
        </w:rPr>
      </w:pPr>
      <w:r w:rsidRPr="004C10CE">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4C10CE">
        <w:rPr>
          <w:rFonts w:asciiTheme="minorHAnsi" w:hAnsiTheme="minorHAnsi"/>
          <w:b/>
          <w:bCs/>
          <w:iCs/>
          <w:color w:val="7F7F7F" w:themeColor="text1" w:themeTint="80"/>
          <w:sz w:val="26"/>
          <w:szCs w:val="26"/>
        </w:rPr>
        <w:t xml:space="preserve">objectives as follows:  </w:t>
      </w:r>
      <w:r w:rsidRPr="004C10CE">
        <w:rPr>
          <w:rFonts w:asciiTheme="minorHAnsi" w:hAnsiTheme="minorHAnsi"/>
          <w:b/>
          <w:bCs/>
          <w:i/>
          <w:iCs/>
          <w:color w:val="7F7F7F" w:themeColor="text1" w:themeTint="80"/>
          <w:sz w:val="26"/>
          <w:szCs w:val="26"/>
        </w:rPr>
        <w:t xml:space="preserve"> Objectives: </w:t>
      </w:r>
      <w:r>
        <w:rPr>
          <w:rFonts w:asciiTheme="minorHAnsi" w:hAnsiTheme="minorHAnsi"/>
          <w:b/>
          <w:bCs/>
          <w:i/>
          <w:iCs/>
          <w:color w:val="7F7F7F" w:themeColor="text1" w:themeTint="80"/>
          <w:sz w:val="26"/>
          <w:szCs w:val="26"/>
        </w:rPr>
        <w:t>9</w:t>
      </w:r>
    </w:p>
    <w:p w:rsidR="00294B59" w:rsidRDefault="009D776D" w:rsidP="00356B1F">
      <w:pPr>
        <w:pStyle w:val="Heading2"/>
        <w:numPr>
          <w:ilvl w:val="0"/>
          <w:numId w:val="0"/>
        </w:numPr>
        <w:ind w:left="720" w:right="1460" w:hanging="360"/>
      </w:pPr>
      <w:r>
        <w:br w:type="page"/>
      </w:r>
    </w:p>
    <w:p w:rsidR="00144587" w:rsidRDefault="00144587"/>
    <w:p w:rsidR="00025D76" w:rsidRDefault="00025D76" w:rsidP="00025D76">
      <w:pPr>
        <w:ind w:right="1460"/>
        <w:rPr>
          <w:bCs/>
          <w:i/>
          <w:iCs/>
          <w:szCs w:val="28"/>
        </w:rPr>
      </w:pPr>
    </w:p>
    <w:tbl>
      <w:tblPr>
        <w:tblStyle w:val="TableGrid"/>
        <w:tblW w:w="13291" w:type="dxa"/>
        <w:tblLayout w:type="fixed"/>
        <w:tblLook w:val="04A0" w:firstRow="1" w:lastRow="0" w:firstColumn="1" w:lastColumn="0" w:noHBand="0" w:noVBand="1"/>
      </w:tblPr>
      <w:tblGrid>
        <w:gridCol w:w="6771"/>
        <w:gridCol w:w="2126"/>
        <w:gridCol w:w="2126"/>
        <w:gridCol w:w="2268"/>
      </w:tblGrid>
      <w:tr w:rsidR="00294B59"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294B59" w:rsidRPr="009E357E" w:rsidRDefault="00294B59" w:rsidP="00144587">
            <w:pPr>
              <w:spacing w:before="120" w:after="120"/>
              <w:ind w:right="33"/>
              <w:jc w:val="center"/>
              <w:rPr>
                <w:b/>
                <w:sz w:val="32"/>
                <w:szCs w:val="32"/>
                <w:lang w:val="en-US"/>
              </w:rPr>
            </w:pPr>
            <w:r>
              <w:rPr>
                <w:sz w:val="24"/>
                <w:szCs w:val="24"/>
              </w:rPr>
              <w:br w:type="page"/>
            </w:r>
            <w:r w:rsidRPr="009E357E">
              <w:rPr>
                <w:b/>
                <w:sz w:val="32"/>
                <w:szCs w:val="32"/>
                <w:lang w:val="en-US"/>
              </w:rPr>
              <w:t>Priority</w:t>
            </w:r>
            <w:r w:rsidR="00144587" w:rsidRPr="009E357E">
              <w:rPr>
                <w:b/>
                <w:sz w:val="32"/>
                <w:szCs w:val="32"/>
                <w:lang w:val="en-US"/>
              </w:rPr>
              <w:t xml:space="preserve"> 6</w:t>
            </w:r>
            <w:r w:rsidR="009E357E">
              <w:rPr>
                <w:b/>
                <w:sz w:val="32"/>
                <w:szCs w:val="32"/>
                <w:lang w:val="en-US"/>
              </w:rPr>
              <w:t xml:space="preserve"> </w:t>
            </w:r>
            <w:r w:rsidRPr="009E357E">
              <w:rPr>
                <w:b/>
                <w:sz w:val="32"/>
                <w:szCs w:val="32"/>
                <w:lang w:val="en-US"/>
              </w:rPr>
              <w:tab/>
            </w:r>
            <w:r w:rsidR="00144587" w:rsidRPr="009E357E">
              <w:rPr>
                <w:b/>
                <w:color w:val="94734E" w:themeColor="accent5"/>
                <w:sz w:val="32"/>
                <w:szCs w:val="32"/>
                <w:lang w:val="en-US"/>
              </w:rPr>
              <w:t>STRONG INTERNAL CULTURE</w:t>
            </w:r>
          </w:p>
        </w:tc>
      </w:tr>
      <w:tr w:rsidR="00294B59" w:rsidRPr="005E0986" w:rsidTr="00294B59">
        <w:trPr>
          <w:trHeight w:val="323"/>
        </w:trPr>
        <w:tc>
          <w:tcPr>
            <w:tcW w:w="6771" w:type="dxa"/>
            <w:tcBorders>
              <w:bottom w:val="single" w:sz="4" w:space="0" w:color="auto"/>
            </w:tcBorders>
            <w:shd w:val="clear" w:color="auto" w:fill="E7E2E1" w:themeFill="accent4" w:themeFillTint="33"/>
            <w:vAlign w:val="center"/>
          </w:tcPr>
          <w:p w:rsidR="00294B59"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Finish</w:t>
            </w:r>
          </w:p>
        </w:tc>
      </w:tr>
      <w:tr w:rsidR="002C5471" w:rsidRPr="002C5471" w:rsidTr="002C5471">
        <w:trPr>
          <w:trHeight w:val="454"/>
        </w:trPr>
        <w:tc>
          <w:tcPr>
            <w:tcW w:w="6771" w:type="dxa"/>
          </w:tcPr>
          <w:p w:rsidR="002C5471" w:rsidRPr="00761BD5" w:rsidRDefault="002C5471" w:rsidP="00417E3A">
            <w:pPr>
              <w:spacing w:before="120" w:after="120"/>
              <w:rPr>
                <w:rFonts w:cstheme="majorHAnsi"/>
                <w:color w:val="000000" w:themeColor="text1"/>
              </w:rPr>
            </w:pPr>
            <w:r w:rsidRPr="00761BD5">
              <w:rPr>
                <w:rFonts w:cstheme="majorHAnsi"/>
                <w:color w:val="000000" w:themeColor="text1"/>
              </w:rPr>
              <w:t xml:space="preserve">Mala’la promoted as an employer of first </w:t>
            </w:r>
            <w:proofErr w:type="gramStart"/>
            <w:r w:rsidRPr="00761BD5">
              <w:rPr>
                <w:rFonts w:cstheme="majorHAnsi"/>
                <w:color w:val="000000" w:themeColor="text1"/>
              </w:rPr>
              <w:t xml:space="preserve">choice </w:t>
            </w:r>
            <w:r w:rsidR="006E3AA5" w:rsidRPr="00761BD5">
              <w:rPr>
                <w:rFonts w:cstheme="majorHAnsi"/>
                <w:color w:val="000000" w:themeColor="text1"/>
              </w:rPr>
              <w:t>.</w:t>
            </w:r>
            <w:proofErr w:type="gramEnd"/>
          </w:p>
        </w:tc>
        <w:tc>
          <w:tcPr>
            <w:tcW w:w="2126" w:type="dxa"/>
          </w:tcPr>
          <w:p w:rsidR="002C5471" w:rsidRPr="00761BD5" w:rsidRDefault="002C5471" w:rsidP="00417E3A">
            <w:pPr>
              <w:spacing w:before="120" w:after="120"/>
              <w:jc w:val="center"/>
              <w:rPr>
                <w:color w:val="000000" w:themeColor="text1"/>
              </w:rPr>
            </w:pPr>
            <w:r w:rsidRPr="00761BD5">
              <w:rPr>
                <w:color w:val="000000" w:themeColor="text1"/>
              </w:rPr>
              <w:t>CEO</w:t>
            </w:r>
          </w:p>
        </w:tc>
        <w:tc>
          <w:tcPr>
            <w:tcW w:w="2126" w:type="dxa"/>
          </w:tcPr>
          <w:p w:rsidR="002C5471" w:rsidRPr="00761BD5" w:rsidRDefault="004125F9" w:rsidP="00417E3A">
            <w:pPr>
              <w:spacing w:before="120" w:after="120"/>
              <w:jc w:val="center"/>
              <w:rPr>
                <w:color w:val="000000" w:themeColor="text1"/>
              </w:rPr>
            </w:pPr>
            <w:r>
              <w:rPr>
                <w:color w:val="000000" w:themeColor="text1"/>
              </w:rPr>
              <w:t>September</w:t>
            </w:r>
            <w:r w:rsidR="002C5471" w:rsidRPr="00761BD5">
              <w:rPr>
                <w:color w:val="000000" w:themeColor="text1"/>
              </w:rPr>
              <w:t xml:space="preserve"> 2018</w:t>
            </w:r>
          </w:p>
        </w:tc>
        <w:tc>
          <w:tcPr>
            <w:tcW w:w="2268" w:type="dxa"/>
          </w:tcPr>
          <w:p w:rsidR="002C5471" w:rsidRPr="00761BD5" w:rsidRDefault="002C5471" w:rsidP="00417E3A">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Staff supported with professional development opportunities relevant to their role.</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EBA developed in consultation with staff and union representatives.</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June 2019</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 xml:space="preserve">Corporate staff meetings held bi monthly. </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 xml:space="preserve">Sound Work, Health and Safety policies with bi monthly committee meetings. </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Staff recognised for a job well done via employee of the month awards.</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 xml:space="preserve">A family friendly workplace with policies that support flexibility and promote health and well-being, work life balance and a safe and caring environment.  </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Encouragement of individual skill sets for training across the organization.</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Develop language appropriate documents to assist staff understanding.</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r w:rsidRPr="002E51B8">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bl>
    <w:p w:rsidR="0091726C" w:rsidRDefault="0091726C">
      <w:r>
        <w:br w:type="page"/>
      </w:r>
    </w:p>
    <w:p w:rsidR="0091726C" w:rsidRDefault="0091726C"/>
    <w:p w:rsidR="0091726C" w:rsidRDefault="0091726C"/>
    <w:tbl>
      <w:tblPr>
        <w:tblStyle w:val="TableGrid"/>
        <w:tblW w:w="13291" w:type="dxa"/>
        <w:tblLayout w:type="fixed"/>
        <w:tblLook w:val="04A0" w:firstRow="1" w:lastRow="0" w:firstColumn="1" w:lastColumn="0" w:noHBand="0" w:noVBand="1"/>
      </w:tblPr>
      <w:tblGrid>
        <w:gridCol w:w="6771"/>
        <w:gridCol w:w="2126"/>
        <w:gridCol w:w="2126"/>
        <w:gridCol w:w="2268"/>
      </w:tblGrid>
      <w:tr w:rsidR="0091726C" w:rsidRPr="009E357E" w:rsidTr="007D52FD">
        <w:trPr>
          <w:trHeight w:val="323"/>
        </w:trPr>
        <w:tc>
          <w:tcPr>
            <w:tcW w:w="13291" w:type="dxa"/>
            <w:gridSpan w:val="4"/>
            <w:tcBorders>
              <w:bottom w:val="single" w:sz="4" w:space="0" w:color="auto"/>
            </w:tcBorders>
            <w:shd w:val="clear" w:color="auto" w:fill="E7E2E1" w:themeFill="accent4" w:themeFillTint="33"/>
            <w:vAlign w:val="center"/>
          </w:tcPr>
          <w:p w:rsidR="0091726C" w:rsidRPr="009E357E" w:rsidRDefault="0091726C" w:rsidP="007D52FD">
            <w:pPr>
              <w:spacing w:before="120" w:after="120"/>
              <w:ind w:right="33"/>
              <w:jc w:val="center"/>
              <w:rPr>
                <w:b/>
                <w:sz w:val="32"/>
                <w:szCs w:val="32"/>
                <w:lang w:val="en-US"/>
              </w:rPr>
            </w:pPr>
            <w:r>
              <w:rPr>
                <w:sz w:val="24"/>
                <w:szCs w:val="24"/>
              </w:rPr>
              <w:br w:type="page"/>
            </w:r>
            <w:r w:rsidRPr="009E357E">
              <w:rPr>
                <w:b/>
                <w:sz w:val="32"/>
                <w:szCs w:val="32"/>
                <w:lang w:val="en-US"/>
              </w:rPr>
              <w:t>Priority 6</w:t>
            </w:r>
            <w:r>
              <w:rPr>
                <w:b/>
                <w:sz w:val="32"/>
                <w:szCs w:val="32"/>
                <w:lang w:val="en-US"/>
              </w:rPr>
              <w:t xml:space="preserve">  </w:t>
            </w:r>
            <w:r w:rsidRPr="0091726C">
              <w:rPr>
                <w:b/>
                <w:i/>
                <w:sz w:val="32"/>
                <w:szCs w:val="32"/>
                <w:lang w:val="en-US"/>
              </w:rPr>
              <w:t>continued</w:t>
            </w:r>
            <w:r w:rsidRPr="009E357E">
              <w:rPr>
                <w:b/>
                <w:sz w:val="32"/>
                <w:szCs w:val="32"/>
                <w:lang w:val="en-US"/>
              </w:rPr>
              <w:tab/>
            </w:r>
            <w:r w:rsidRPr="009E357E">
              <w:rPr>
                <w:b/>
                <w:color w:val="94734E" w:themeColor="accent5"/>
                <w:sz w:val="32"/>
                <w:szCs w:val="32"/>
                <w:lang w:val="en-US"/>
              </w:rPr>
              <w:t>STRONG INTERNAL CULTURE</w:t>
            </w:r>
          </w:p>
        </w:tc>
      </w:tr>
      <w:tr w:rsidR="0091726C" w:rsidRPr="00F01E66" w:rsidTr="007D52FD">
        <w:trPr>
          <w:trHeight w:val="323"/>
        </w:trPr>
        <w:tc>
          <w:tcPr>
            <w:tcW w:w="6771" w:type="dxa"/>
            <w:tcBorders>
              <w:bottom w:val="single" w:sz="4" w:space="0" w:color="auto"/>
            </w:tcBorders>
            <w:shd w:val="clear" w:color="auto" w:fill="E7E2E1" w:themeFill="accent4" w:themeFillTint="33"/>
            <w:vAlign w:val="center"/>
          </w:tcPr>
          <w:p w:rsidR="0091726C" w:rsidRPr="00F01E66" w:rsidRDefault="0091726C" w:rsidP="007D52FD">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Finish</w:t>
            </w:r>
          </w:p>
        </w:tc>
      </w:tr>
      <w:tr w:rsidR="004125F9" w:rsidRPr="002C5471" w:rsidTr="002C547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Encourage the employment/mentoring of local community members.</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CEO/Managers</w:t>
            </w:r>
          </w:p>
        </w:tc>
        <w:tc>
          <w:tcPr>
            <w:tcW w:w="2126" w:type="dxa"/>
          </w:tcPr>
          <w:p w:rsidR="004125F9" w:rsidRDefault="004125F9" w:rsidP="004125F9">
            <w:pPr>
              <w:spacing w:before="120"/>
            </w:pPr>
            <w:r w:rsidRPr="00284297">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Ongoing</w:t>
            </w:r>
          </w:p>
        </w:tc>
      </w:tr>
      <w:tr w:rsidR="004125F9" w:rsidRPr="00761BD5" w:rsidTr="00907FA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Comprehensive HR Policies and Procedures are in place and reviewed on an ongoing basis.</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Managers / CEO</w:t>
            </w:r>
          </w:p>
        </w:tc>
        <w:tc>
          <w:tcPr>
            <w:tcW w:w="2126" w:type="dxa"/>
          </w:tcPr>
          <w:p w:rsidR="004125F9" w:rsidRDefault="004125F9" w:rsidP="004125F9">
            <w:pPr>
              <w:spacing w:before="120"/>
            </w:pPr>
            <w:r w:rsidRPr="00284297">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Pr>
                <w:color w:val="000000" w:themeColor="text1"/>
              </w:rPr>
              <w:t>March 2019</w:t>
            </w:r>
          </w:p>
        </w:tc>
      </w:tr>
      <w:tr w:rsidR="004125F9" w:rsidRPr="00761BD5" w:rsidTr="00907FA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 xml:space="preserve">Structured orientation and induction program. </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  Manager Corporate Services</w:t>
            </w:r>
          </w:p>
        </w:tc>
        <w:tc>
          <w:tcPr>
            <w:tcW w:w="2126" w:type="dxa"/>
          </w:tcPr>
          <w:p w:rsidR="004125F9" w:rsidRDefault="004125F9" w:rsidP="004125F9">
            <w:pPr>
              <w:spacing w:before="120"/>
            </w:pPr>
            <w:r w:rsidRPr="00284297">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Pr>
                <w:color w:val="000000" w:themeColor="text1"/>
              </w:rPr>
              <w:t>March 2019</w:t>
            </w:r>
          </w:p>
        </w:tc>
      </w:tr>
      <w:tr w:rsidR="004125F9" w:rsidRPr="00761BD5" w:rsidTr="00907FA1">
        <w:trPr>
          <w:trHeight w:val="454"/>
        </w:trPr>
        <w:tc>
          <w:tcPr>
            <w:tcW w:w="6771" w:type="dxa"/>
          </w:tcPr>
          <w:p w:rsidR="004125F9" w:rsidRPr="00761BD5" w:rsidRDefault="004125F9" w:rsidP="004125F9">
            <w:pPr>
              <w:spacing w:before="120" w:after="120"/>
              <w:rPr>
                <w:rFonts w:cstheme="majorHAnsi"/>
                <w:color w:val="000000" w:themeColor="text1"/>
              </w:rPr>
            </w:pPr>
            <w:r w:rsidRPr="00761BD5">
              <w:rPr>
                <w:rFonts w:cstheme="majorHAnsi"/>
                <w:color w:val="000000" w:themeColor="text1"/>
              </w:rPr>
              <w:t xml:space="preserve">The development of HR practices </w:t>
            </w:r>
            <w:proofErr w:type="gramStart"/>
            <w:r w:rsidRPr="00761BD5">
              <w:rPr>
                <w:rFonts w:cstheme="majorHAnsi"/>
                <w:color w:val="000000" w:themeColor="text1"/>
              </w:rPr>
              <w:t>that  promote</w:t>
            </w:r>
            <w:proofErr w:type="gramEnd"/>
            <w:r w:rsidRPr="00761BD5">
              <w:rPr>
                <w:rFonts w:cstheme="majorHAnsi"/>
                <w:color w:val="000000" w:themeColor="text1"/>
              </w:rPr>
              <w:t xml:space="preserve"> local employment and retention above 50 percent.</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CEO/  Manager Corporate Services</w:t>
            </w:r>
          </w:p>
        </w:tc>
        <w:tc>
          <w:tcPr>
            <w:tcW w:w="2126" w:type="dxa"/>
          </w:tcPr>
          <w:p w:rsidR="004125F9" w:rsidRDefault="004125F9" w:rsidP="004125F9">
            <w:pPr>
              <w:spacing w:before="120"/>
            </w:pPr>
            <w:r w:rsidRPr="00284297">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Pr>
                <w:color w:val="000000" w:themeColor="text1"/>
              </w:rPr>
              <w:t>March 2019</w:t>
            </w:r>
          </w:p>
        </w:tc>
      </w:tr>
      <w:tr w:rsidR="004125F9" w:rsidRPr="00761BD5" w:rsidTr="00907FA1">
        <w:trPr>
          <w:trHeight w:val="454"/>
        </w:trPr>
        <w:tc>
          <w:tcPr>
            <w:tcW w:w="6771" w:type="dxa"/>
          </w:tcPr>
          <w:p w:rsidR="004125F9" w:rsidRPr="00761BD5" w:rsidRDefault="004125F9" w:rsidP="004125F9">
            <w:pPr>
              <w:spacing w:before="120" w:after="120"/>
              <w:rPr>
                <w:rFonts w:cstheme="majorHAnsi"/>
                <w:color w:val="000000" w:themeColor="text1"/>
              </w:rPr>
            </w:pPr>
            <w:r>
              <w:rPr>
                <w:rFonts w:cstheme="majorHAnsi"/>
                <w:color w:val="000000" w:themeColor="text1"/>
              </w:rPr>
              <w:t>Management</w:t>
            </w:r>
            <w:r w:rsidR="00C90630">
              <w:rPr>
                <w:rFonts w:cstheme="majorHAnsi"/>
                <w:color w:val="000000" w:themeColor="text1"/>
              </w:rPr>
              <w:t>-</w:t>
            </w:r>
            <w:r>
              <w:rPr>
                <w:rFonts w:cstheme="majorHAnsi"/>
                <w:color w:val="000000" w:themeColor="text1"/>
              </w:rPr>
              <w:t xml:space="preserve">led </w:t>
            </w:r>
            <w:r w:rsidRPr="00761BD5">
              <w:rPr>
                <w:rFonts w:cstheme="majorHAnsi"/>
                <w:color w:val="000000" w:themeColor="text1"/>
              </w:rPr>
              <w:t xml:space="preserve">team building activities to be conducted no less than </w:t>
            </w:r>
            <w:r>
              <w:rPr>
                <w:rFonts w:cstheme="majorHAnsi"/>
                <w:color w:val="000000" w:themeColor="text1"/>
              </w:rPr>
              <w:t>annually</w:t>
            </w:r>
            <w:r w:rsidRPr="00761BD5">
              <w:rPr>
                <w:rFonts w:cstheme="majorHAnsi"/>
                <w:color w:val="000000" w:themeColor="text1"/>
              </w:rPr>
              <w:t xml:space="preserve">.  </w:t>
            </w:r>
          </w:p>
        </w:tc>
        <w:tc>
          <w:tcPr>
            <w:tcW w:w="2126" w:type="dxa"/>
          </w:tcPr>
          <w:p w:rsidR="004125F9" w:rsidRPr="00761BD5" w:rsidRDefault="004125F9" w:rsidP="004125F9">
            <w:pPr>
              <w:spacing w:before="120" w:after="120"/>
              <w:jc w:val="center"/>
              <w:rPr>
                <w:color w:val="000000" w:themeColor="text1"/>
              </w:rPr>
            </w:pPr>
            <w:r w:rsidRPr="00761BD5">
              <w:rPr>
                <w:color w:val="000000" w:themeColor="text1"/>
              </w:rPr>
              <w:t xml:space="preserve">  Manager</w:t>
            </w:r>
            <w:r>
              <w:rPr>
                <w:color w:val="000000" w:themeColor="text1"/>
              </w:rPr>
              <w:t>s</w:t>
            </w:r>
          </w:p>
        </w:tc>
        <w:tc>
          <w:tcPr>
            <w:tcW w:w="2126" w:type="dxa"/>
          </w:tcPr>
          <w:p w:rsidR="004125F9" w:rsidRDefault="004125F9" w:rsidP="004125F9">
            <w:pPr>
              <w:spacing w:before="120"/>
            </w:pPr>
            <w:r w:rsidRPr="00284297">
              <w:rPr>
                <w:color w:val="000000" w:themeColor="text1"/>
              </w:rPr>
              <w:t>September 2018</w:t>
            </w:r>
          </w:p>
        </w:tc>
        <w:tc>
          <w:tcPr>
            <w:tcW w:w="2268" w:type="dxa"/>
          </w:tcPr>
          <w:p w:rsidR="004125F9" w:rsidRPr="00761BD5" w:rsidRDefault="004125F9" w:rsidP="004125F9">
            <w:pPr>
              <w:spacing w:before="120" w:after="120"/>
              <w:jc w:val="center"/>
              <w:rPr>
                <w:color w:val="000000" w:themeColor="text1"/>
              </w:rPr>
            </w:pPr>
            <w:r w:rsidRPr="00761BD5">
              <w:rPr>
                <w:color w:val="000000" w:themeColor="text1"/>
              </w:rPr>
              <w:t>Annually</w:t>
            </w:r>
          </w:p>
        </w:tc>
      </w:tr>
      <w:tr w:rsidR="00F90047" w:rsidRPr="00761BD5" w:rsidTr="007D52FD">
        <w:trPr>
          <w:trHeight w:val="454"/>
        </w:trPr>
        <w:tc>
          <w:tcPr>
            <w:tcW w:w="6771" w:type="dxa"/>
            <w:vAlign w:val="center"/>
          </w:tcPr>
          <w:p w:rsidR="00F90047" w:rsidRPr="00761BD5" w:rsidRDefault="00F90047" w:rsidP="0009437A">
            <w:pPr>
              <w:spacing w:before="80" w:after="80"/>
              <w:rPr>
                <w:color w:val="000000" w:themeColor="text1"/>
              </w:rPr>
            </w:pPr>
            <w:r>
              <w:rPr>
                <w:color w:val="000000" w:themeColor="text1"/>
              </w:rPr>
              <w:t xml:space="preserve">Annual Board Governance training to </w:t>
            </w:r>
            <w:r w:rsidR="00690807">
              <w:rPr>
                <w:color w:val="000000" w:themeColor="text1"/>
              </w:rPr>
              <w:t>coincide with Managers attendance and team building exercise.</w:t>
            </w:r>
          </w:p>
        </w:tc>
        <w:tc>
          <w:tcPr>
            <w:tcW w:w="2126" w:type="dxa"/>
          </w:tcPr>
          <w:p w:rsidR="00F90047" w:rsidRPr="00761BD5" w:rsidRDefault="00690807" w:rsidP="0009437A">
            <w:pPr>
              <w:spacing w:before="120" w:after="120"/>
              <w:jc w:val="center"/>
              <w:rPr>
                <w:color w:val="000000" w:themeColor="text1"/>
              </w:rPr>
            </w:pPr>
            <w:r w:rsidRPr="00761BD5">
              <w:rPr>
                <w:color w:val="000000" w:themeColor="text1"/>
              </w:rPr>
              <w:t>CEO</w:t>
            </w:r>
          </w:p>
        </w:tc>
        <w:tc>
          <w:tcPr>
            <w:tcW w:w="2126" w:type="dxa"/>
          </w:tcPr>
          <w:p w:rsidR="00F90047" w:rsidRPr="00761BD5" w:rsidRDefault="00690807" w:rsidP="0009437A">
            <w:pPr>
              <w:spacing w:before="120" w:after="120"/>
              <w:jc w:val="center"/>
              <w:rPr>
                <w:color w:val="000000" w:themeColor="text1"/>
              </w:rPr>
            </w:pPr>
            <w:r>
              <w:rPr>
                <w:color w:val="000000" w:themeColor="text1"/>
              </w:rPr>
              <w:t>May 2019</w:t>
            </w:r>
          </w:p>
        </w:tc>
        <w:tc>
          <w:tcPr>
            <w:tcW w:w="2268" w:type="dxa"/>
          </w:tcPr>
          <w:p w:rsidR="00F90047" w:rsidRPr="00761BD5" w:rsidRDefault="004125F9" w:rsidP="0009437A">
            <w:pPr>
              <w:spacing w:before="120" w:after="120"/>
              <w:jc w:val="center"/>
              <w:rPr>
                <w:color w:val="000000" w:themeColor="text1"/>
              </w:rPr>
            </w:pPr>
            <w:r w:rsidRPr="00761BD5">
              <w:rPr>
                <w:color w:val="000000" w:themeColor="text1"/>
              </w:rPr>
              <w:t>Annually</w:t>
            </w:r>
          </w:p>
        </w:tc>
      </w:tr>
      <w:tr w:rsidR="00761BD5" w:rsidRPr="00761BD5" w:rsidTr="007D52FD">
        <w:trPr>
          <w:trHeight w:val="454"/>
        </w:trPr>
        <w:tc>
          <w:tcPr>
            <w:tcW w:w="6771" w:type="dxa"/>
            <w:vAlign w:val="center"/>
          </w:tcPr>
          <w:p w:rsidR="0009437A" w:rsidRPr="00761BD5" w:rsidRDefault="0009437A" w:rsidP="0009437A">
            <w:pPr>
              <w:spacing w:before="80" w:after="80"/>
              <w:rPr>
                <w:color w:val="000000" w:themeColor="text1"/>
              </w:rPr>
            </w:pPr>
            <w:r w:rsidRPr="00761BD5">
              <w:rPr>
                <w:color w:val="000000" w:themeColor="text1"/>
              </w:rPr>
              <w:t xml:space="preserve">Carefully designed independent staff survey </w:t>
            </w:r>
            <w:r w:rsidR="0063282A" w:rsidRPr="00761BD5">
              <w:rPr>
                <w:color w:val="000000" w:themeColor="text1"/>
              </w:rPr>
              <w:t xml:space="preserve">conducted face to face.  To </w:t>
            </w:r>
            <w:r w:rsidRPr="00761BD5">
              <w:rPr>
                <w:color w:val="000000" w:themeColor="text1"/>
              </w:rPr>
              <w:t>include – Report to Board</w:t>
            </w:r>
            <w:r w:rsidR="006732CE">
              <w:rPr>
                <w:color w:val="000000" w:themeColor="text1"/>
              </w:rPr>
              <w:t>.</w:t>
            </w:r>
            <w:r w:rsidR="00C90630">
              <w:rPr>
                <w:color w:val="000000" w:themeColor="text1"/>
              </w:rPr>
              <w:t xml:space="preserve"> </w:t>
            </w:r>
          </w:p>
        </w:tc>
        <w:tc>
          <w:tcPr>
            <w:tcW w:w="2126" w:type="dxa"/>
          </w:tcPr>
          <w:p w:rsidR="0009437A" w:rsidRPr="00761BD5" w:rsidRDefault="0063282A" w:rsidP="0009437A">
            <w:pPr>
              <w:spacing w:before="120" w:after="120"/>
              <w:jc w:val="center"/>
              <w:rPr>
                <w:color w:val="000000" w:themeColor="text1"/>
              </w:rPr>
            </w:pPr>
            <w:r w:rsidRPr="00761BD5">
              <w:rPr>
                <w:color w:val="000000" w:themeColor="text1"/>
              </w:rPr>
              <w:t>CEO</w:t>
            </w:r>
          </w:p>
        </w:tc>
        <w:tc>
          <w:tcPr>
            <w:tcW w:w="2126" w:type="dxa"/>
          </w:tcPr>
          <w:p w:rsidR="0009437A" w:rsidRPr="00761BD5" w:rsidRDefault="0063282A" w:rsidP="0009437A">
            <w:pPr>
              <w:spacing w:before="120" w:after="120"/>
              <w:jc w:val="center"/>
              <w:rPr>
                <w:color w:val="000000" w:themeColor="text1"/>
              </w:rPr>
            </w:pPr>
            <w:r w:rsidRPr="00761BD5">
              <w:rPr>
                <w:color w:val="000000" w:themeColor="text1"/>
              </w:rPr>
              <w:t>March 2019</w:t>
            </w:r>
          </w:p>
        </w:tc>
        <w:tc>
          <w:tcPr>
            <w:tcW w:w="2268" w:type="dxa"/>
          </w:tcPr>
          <w:p w:rsidR="0009437A" w:rsidRPr="00761BD5" w:rsidRDefault="0063282A" w:rsidP="0009437A">
            <w:pPr>
              <w:spacing w:before="120" w:after="120"/>
              <w:jc w:val="center"/>
              <w:rPr>
                <w:color w:val="000000" w:themeColor="text1"/>
              </w:rPr>
            </w:pPr>
            <w:r w:rsidRPr="00761BD5">
              <w:rPr>
                <w:color w:val="000000" w:themeColor="text1"/>
              </w:rPr>
              <w:t>Annually</w:t>
            </w:r>
          </w:p>
        </w:tc>
      </w:tr>
      <w:tr w:rsidR="0063282A" w:rsidRPr="00761BD5" w:rsidTr="007D52FD">
        <w:trPr>
          <w:trHeight w:val="454"/>
        </w:trPr>
        <w:tc>
          <w:tcPr>
            <w:tcW w:w="6771" w:type="dxa"/>
            <w:vAlign w:val="center"/>
          </w:tcPr>
          <w:p w:rsidR="0063282A" w:rsidRPr="00761BD5" w:rsidRDefault="0063282A" w:rsidP="0009437A">
            <w:pPr>
              <w:spacing w:before="80" w:after="80"/>
              <w:rPr>
                <w:color w:val="000000" w:themeColor="text1"/>
              </w:rPr>
            </w:pPr>
            <w:r w:rsidRPr="00761BD5">
              <w:rPr>
                <w:color w:val="000000" w:themeColor="text1"/>
              </w:rPr>
              <w:t>Establish formal staff KPI’s and appraisals for CEO and managers</w:t>
            </w:r>
            <w:r w:rsidR="006E3AA5" w:rsidRPr="00761BD5">
              <w:rPr>
                <w:color w:val="000000" w:themeColor="text1"/>
              </w:rPr>
              <w:t>.</w:t>
            </w:r>
          </w:p>
        </w:tc>
        <w:tc>
          <w:tcPr>
            <w:tcW w:w="2126" w:type="dxa"/>
          </w:tcPr>
          <w:p w:rsidR="0063282A" w:rsidRPr="00761BD5" w:rsidRDefault="0063282A" w:rsidP="0009437A">
            <w:pPr>
              <w:spacing w:before="120" w:after="120"/>
              <w:jc w:val="center"/>
              <w:rPr>
                <w:color w:val="000000" w:themeColor="text1"/>
              </w:rPr>
            </w:pPr>
            <w:r w:rsidRPr="00761BD5">
              <w:rPr>
                <w:color w:val="000000" w:themeColor="text1"/>
              </w:rPr>
              <w:t>CEO / Manager Corporate Services</w:t>
            </w:r>
          </w:p>
        </w:tc>
        <w:tc>
          <w:tcPr>
            <w:tcW w:w="2126" w:type="dxa"/>
          </w:tcPr>
          <w:p w:rsidR="0063282A" w:rsidRPr="00761BD5" w:rsidRDefault="0063282A" w:rsidP="0009437A">
            <w:pPr>
              <w:spacing w:before="120" w:after="120"/>
              <w:jc w:val="center"/>
              <w:rPr>
                <w:color w:val="000000" w:themeColor="text1"/>
              </w:rPr>
            </w:pPr>
            <w:r w:rsidRPr="00761BD5">
              <w:rPr>
                <w:color w:val="000000" w:themeColor="text1"/>
              </w:rPr>
              <w:t>March 2019</w:t>
            </w:r>
          </w:p>
        </w:tc>
        <w:tc>
          <w:tcPr>
            <w:tcW w:w="2268" w:type="dxa"/>
          </w:tcPr>
          <w:p w:rsidR="0063282A" w:rsidRPr="00761BD5" w:rsidRDefault="004125F9" w:rsidP="0009437A">
            <w:pPr>
              <w:spacing w:before="120" w:after="120"/>
              <w:jc w:val="center"/>
              <w:rPr>
                <w:color w:val="000000" w:themeColor="text1"/>
              </w:rPr>
            </w:pPr>
            <w:r>
              <w:rPr>
                <w:color w:val="000000" w:themeColor="text1"/>
              </w:rPr>
              <w:t>March 2019</w:t>
            </w:r>
          </w:p>
        </w:tc>
      </w:tr>
      <w:tr w:rsidR="0063282A" w:rsidRPr="00761BD5" w:rsidTr="007D52FD">
        <w:trPr>
          <w:trHeight w:val="454"/>
        </w:trPr>
        <w:tc>
          <w:tcPr>
            <w:tcW w:w="6771" w:type="dxa"/>
            <w:vAlign w:val="center"/>
          </w:tcPr>
          <w:p w:rsidR="0063282A" w:rsidRPr="00761BD5" w:rsidRDefault="0011088B" w:rsidP="0009437A">
            <w:pPr>
              <w:spacing w:before="80" w:after="80"/>
              <w:rPr>
                <w:color w:val="000000" w:themeColor="text1"/>
              </w:rPr>
            </w:pPr>
            <w:r w:rsidRPr="00761BD5">
              <w:rPr>
                <w:color w:val="000000" w:themeColor="text1"/>
              </w:rPr>
              <w:t>Consistent bi-monthly</w:t>
            </w:r>
            <w:r w:rsidR="006E3AA5" w:rsidRPr="00761BD5">
              <w:rPr>
                <w:color w:val="000000" w:themeColor="text1"/>
              </w:rPr>
              <w:t xml:space="preserve"> (or more frequent if required)</w:t>
            </w:r>
            <w:r w:rsidRPr="00761BD5">
              <w:rPr>
                <w:color w:val="000000" w:themeColor="text1"/>
              </w:rPr>
              <w:t xml:space="preserve"> line management meetings across the organisation</w:t>
            </w:r>
            <w:r w:rsidR="006E3AA5" w:rsidRPr="00761BD5">
              <w:rPr>
                <w:color w:val="000000" w:themeColor="text1"/>
              </w:rPr>
              <w:t>.</w:t>
            </w:r>
            <w:r w:rsidRPr="00761BD5">
              <w:rPr>
                <w:color w:val="000000" w:themeColor="text1"/>
              </w:rPr>
              <w:t xml:space="preserve"> </w:t>
            </w:r>
          </w:p>
        </w:tc>
        <w:tc>
          <w:tcPr>
            <w:tcW w:w="2126" w:type="dxa"/>
          </w:tcPr>
          <w:p w:rsidR="0063282A" w:rsidRPr="00761BD5" w:rsidRDefault="006E3AA5" w:rsidP="0009437A">
            <w:pPr>
              <w:spacing w:before="120" w:after="120"/>
              <w:jc w:val="center"/>
              <w:rPr>
                <w:color w:val="000000" w:themeColor="text1"/>
              </w:rPr>
            </w:pPr>
            <w:r w:rsidRPr="00761BD5">
              <w:rPr>
                <w:color w:val="000000" w:themeColor="text1"/>
              </w:rPr>
              <w:t>CEO / Managers</w:t>
            </w:r>
          </w:p>
        </w:tc>
        <w:tc>
          <w:tcPr>
            <w:tcW w:w="2126" w:type="dxa"/>
          </w:tcPr>
          <w:p w:rsidR="0063282A" w:rsidRPr="00761BD5" w:rsidRDefault="004125F9" w:rsidP="0009437A">
            <w:pPr>
              <w:spacing w:before="120" w:after="120"/>
              <w:jc w:val="center"/>
              <w:rPr>
                <w:color w:val="000000" w:themeColor="text1"/>
              </w:rPr>
            </w:pPr>
            <w:r w:rsidRPr="00284297">
              <w:rPr>
                <w:color w:val="000000" w:themeColor="text1"/>
              </w:rPr>
              <w:t>September 2018</w:t>
            </w:r>
          </w:p>
        </w:tc>
        <w:tc>
          <w:tcPr>
            <w:tcW w:w="2268" w:type="dxa"/>
          </w:tcPr>
          <w:p w:rsidR="0063282A" w:rsidRPr="00761BD5" w:rsidRDefault="004125F9" w:rsidP="0009437A">
            <w:pPr>
              <w:spacing w:before="120" w:after="120"/>
              <w:jc w:val="center"/>
              <w:rPr>
                <w:color w:val="000000" w:themeColor="text1"/>
              </w:rPr>
            </w:pPr>
            <w:r>
              <w:rPr>
                <w:color w:val="000000" w:themeColor="text1"/>
              </w:rPr>
              <w:t>Bi-monthly</w:t>
            </w:r>
          </w:p>
        </w:tc>
      </w:tr>
    </w:tbl>
    <w:p w:rsidR="009D776D" w:rsidRPr="00761BD5" w:rsidRDefault="009D776D" w:rsidP="00144587">
      <w:pPr>
        <w:pStyle w:val="Heading2"/>
        <w:numPr>
          <w:ilvl w:val="0"/>
          <w:numId w:val="0"/>
        </w:numPr>
        <w:pBdr>
          <w:bottom w:val="none" w:sz="0" w:space="0" w:color="auto"/>
        </w:pBdr>
        <w:ind w:left="720" w:right="1460" w:hanging="360"/>
        <w:rPr>
          <w:color w:val="000000" w:themeColor="text1"/>
        </w:rPr>
      </w:pPr>
    </w:p>
    <w:p w:rsidR="00356B1F" w:rsidRDefault="00761BD5" w:rsidP="0091726C">
      <w:r>
        <w:br w:type="page"/>
      </w:r>
    </w:p>
    <w:p w:rsidR="0091726C" w:rsidRDefault="0091726C" w:rsidP="0091726C"/>
    <w:p w:rsidR="00356B1F" w:rsidRPr="00A83BFF" w:rsidRDefault="00356B1F" w:rsidP="00356B1F">
      <w:pPr>
        <w:pStyle w:val="Heading2"/>
        <w:ind w:right="1460"/>
        <w:rPr>
          <w:color w:val="94734E" w:themeColor="accent5"/>
        </w:rPr>
      </w:pPr>
      <w:bookmarkStart w:id="43" w:name="_Toc522102944"/>
      <w:r w:rsidRPr="00A83BFF">
        <w:rPr>
          <w:color w:val="94734E" w:themeColor="accent5"/>
        </w:rPr>
        <w:t>SERVICE DELIVERY GROWTH</w:t>
      </w:r>
      <w:bookmarkEnd w:id="43"/>
      <w:r w:rsidRPr="00A83BFF">
        <w:rPr>
          <w:color w:val="94734E" w:themeColor="accent5"/>
        </w:rPr>
        <w:t xml:space="preserve">    </w:t>
      </w:r>
    </w:p>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u w:val="single"/>
        </w:rPr>
        <w:t xml:space="preserve">STRATEGIC </w:t>
      </w:r>
      <w:r w:rsidRPr="00D85CB1">
        <w:rPr>
          <w:rFonts w:asciiTheme="minorHAnsi" w:hAnsiTheme="minorHAnsi"/>
          <w:b/>
          <w:bCs/>
          <w:iCs/>
          <w:color w:val="404040" w:themeColor="text1" w:themeTint="BF"/>
          <w:sz w:val="26"/>
          <w:szCs w:val="26"/>
          <w:u w:val="single"/>
        </w:rPr>
        <w:t>PRIORITY:</w:t>
      </w:r>
      <w:r w:rsidRPr="00D85CB1">
        <w:rPr>
          <w:rFonts w:asciiTheme="minorHAnsi" w:hAnsiTheme="minorHAnsi"/>
          <w:bCs/>
          <w:iCs/>
          <w:color w:val="404040" w:themeColor="text1" w:themeTint="BF"/>
          <w:sz w:val="26"/>
          <w:szCs w:val="26"/>
        </w:rPr>
        <w:t xml:space="preserve">  </w:t>
      </w:r>
      <w:bookmarkStart w:id="44" w:name="_Hlk522104805"/>
      <w:r w:rsidR="00294B59">
        <w:rPr>
          <w:rFonts w:asciiTheme="minorHAnsi" w:hAnsiTheme="minorHAnsi"/>
          <w:b/>
          <w:bCs/>
          <w:iCs/>
          <w:color w:val="404040" w:themeColor="text1" w:themeTint="BF"/>
          <w:sz w:val="26"/>
          <w:szCs w:val="26"/>
        </w:rPr>
        <w:t>MALA’LA</w:t>
      </w:r>
      <w:r w:rsidRPr="00816D56">
        <w:rPr>
          <w:rFonts w:asciiTheme="minorHAnsi" w:hAnsiTheme="minorHAnsi"/>
          <w:b/>
          <w:bCs/>
          <w:iCs/>
          <w:color w:val="404040" w:themeColor="text1" w:themeTint="BF"/>
          <w:sz w:val="26"/>
          <w:szCs w:val="26"/>
        </w:rPr>
        <w:t xml:space="preserve"> </w:t>
      </w:r>
      <w:r>
        <w:rPr>
          <w:rFonts w:asciiTheme="minorHAnsi" w:hAnsiTheme="minorHAnsi"/>
          <w:b/>
          <w:bCs/>
          <w:iCs/>
          <w:color w:val="404040" w:themeColor="text1" w:themeTint="BF"/>
          <w:sz w:val="26"/>
          <w:szCs w:val="26"/>
        </w:rPr>
        <w:t>WILL ACHIEVE STRONG GROWTH BY COMPLEMENTING OUR CURRENT RANGE OF SERVICES AND ACTIVITIES, WHICH INCLUDES THE TRANSITION OF NT CLINICAL SERVICES, TO A COMMUNITY CONTROLLED ABORIGINAL HEALTH SERVICE.  THIS PRIORITY REFLECTS A BROADER REVENUE BASE, HIGH QUALITY SERVICE DELIVERY AND EFF</w:t>
      </w:r>
      <w:r w:rsidR="00DF448E">
        <w:rPr>
          <w:rFonts w:asciiTheme="minorHAnsi" w:hAnsiTheme="minorHAnsi"/>
          <w:b/>
          <w:bCs/>
          <w:iCs/>
          <w:color w:val="404040" w:themeColor="text1" w:themeTint="BF"/>
          <w:sz w:val="26"/>
          <w:szCs w:val="26"/>
        </w:rPr>
        <w:t>ICI</w:t>
      </w:r>
      <w:r>
        <w:rPr>
          <w:rFonts w:asciiTheme="minorHAnsi" w:hAnsiTheme="minorHAnsi"/>
          <w:b/>
          <w:bCs/>
          <w:iCs/>
          <w:color w:val="404040" w:themeColor="text1" w:themeTint="BF"/>
          <w:sz w:val="26"/>
          <w:szCs w:val="26"/>
        </w:rPr>
        <w:t xml:space="preserve">ENT AND EFFECTIVE USE OF RESOURCES.  </w:t>
      </w:r>
      <w:bookmarkEnd w:id="44"/>
    </w:p>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356B1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Service delivery that is increasingly diversified to meet the needs of the community</w:t>
      </w:r>
    </w:p>
    <w:p w:rsidR="00356B1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R</w:t>
      </w:r>
      <w:r w:rsidRPr="009E312C">
        <w:rPr>
          <w:rFonts w:asciiTheme="minorHAnsi" w:hAnsiTheme="minorHAnsi"/>
          <w:b/>
          <w:bCs/>
          <w:iCs/>
          <w:color w:val="404040" w:themeColor="text1" w:themeTint="BF"/>
          <w:sz w:val="26"/>
          <w:szCs w:val="26"/>
        </w:rPr>
        <w:t>esponsib</w:t>
      </w:r>
      <w:r>
        <w:rPr>
          <w:rFonts w:asciiTheme="minorHAnsi" w:hAnsiTheme="minorHAnsi"/>
          <w:b/>
          <w:bCs/>
          <w:iCs/>
          <w:color w:val="404040" w:themeColor="text1" w:themeTint="BF"/>
          <w:sz w:val="26"/>
          <w:szCs w:val="26"/>
        </w:rPr>
        <w:t>ility</w:t>
      </w:r>
      <w:r w:rsidRPr="009E312C">
        <w:rPr>
          <w:rFonts w:asciiTheme="minorHAnsi" w:hAnsiTheme="minorHAnsi"/>
          <w:b/>
          <w:bCs/>
          <w:iCs/>
          <w:color w:val="404040" w:themeColor="text1" w:themeTint="BF"/>
          <w:sz w:val="26"/>
          <w:szCs w:val="26"/>
        </w:rPr>
        <w:t xml:space="preserve"> for</w:t>
      </w:r>
      <w:r>
        <w:rPr>
          <w:rFonts w:asciiTheme="minorHAnsi" w:hAnsiTheme="minorHAnsi"/>
          <w:b/>
          <w:bCs/>
          <w:iCs/>
          <w:color w:val="404040" w:themeColor="text1" w:themeTint="BF"/>
          <w:sz w:val="26"/>
          <w:szCs w:val="26"/>
        </w:rPr>
        <w:t xml:space="preserve"> Primary</w:t>
      </w:r>
      <w:r w:rsidRPr="009E312C">
        <w:rPr>
          <w:rFonts w:asciiTheme="minorHAnsi" w:hAnsiTheme="minorHAnsi"/>
          <w:b/>
          <w:bCs/>
          <w:iCs/>
          <w:color w:val="404040" w:themeColor="text1" w:themeTint="BF"/>
          <w:sz w:val="26"/>
          <w:szCs w:val="26"/>
        </w:rPr>
        <w:t xml:space="preserve"> Health Care and Clinical Services </w:t>
      </w:r>
    </w:p>
    <w:p w:rsidR="00356B1F" w:rsidRPr="009E312C"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9E312C">
        <w:rPr>
          <w:rFonts w:asciiTheme="minorHAnsi" w:hAnsiTheme="minorHAnsi"/>
          <w:b/>
          <w:bCs/>
          <w:iCs/>
          <w:color w:val="404040" w:themeColor="text1" w:themeTint="BF"/>
          <w:sz w:val="26"/>
          <w:szCs w:val="26"/>
        </w:rPr>
        <w:t>Consolidat</w:t>
      </w:r>
      <w:r>
        <w:rPr>
          <w:rFonts w:asciiTheme="minorHAnsi" w:hAnsiTheme="minorHAnsi"/>
          <w:b/>
          <w:bCs/>
          <w:iCs/>
          <w:color w:val="404040" w:themeColor="text1" w:themeTint="BF"/>
          <w:sz w:val="26"/>
          <w:szCs w:val="26"/>
        </w:rPr>
        <w:t xml:space="preserve">ion of </w:t>
      </w:r>
      <w:r w:rsidRPr="009E312C">
        <w:rPr>
          <w:rFonts w:asciiTheme="minorHAnsi" w:hAnsiTheme="minorHAnsi"/>
          <w:b/>
          <w:bCs/>
          <w:iCs/>
          <w:color w:val="404040" w:themeColor="text1" w:themeTint="BF"/>
          <w:sz w:val="26"/>
          <w:szCs w:val="26"/>
        </w:rPr>
        <w:t xml:space="preserve">a </w:t>
      </w:r>
      <w:r>
        <w:rPr>
          <w:rFonts w:asciiTheme="minorHAnsi" w:hAnsiTheme="minorHAnsi"/>
          <w:b/>
          <w:bCs/>
          <w:iCs/>
          <w:color w:val="404040" w:themeColor="text1" w:themeTint="BF"/>
          <w:sz w:val="26"/>
          <w:szCs w:val="26"/>
        </w:rPr>
        <w:t xml:space="preserve">coordinated and integrated </w:t>
      </w:r>
      <w:r w:rsidRPr="009E312C">
        <w:rPr>
          <w:rFonts w:asciiTheme="minorHAnsi" w:hAnsiTheme="minorHAnsi"/>
          <w:b/>
          <w:bCs/>
          <w:iCs/>
          <w:color w:val="404040" w:themeColor="text1" w:themeTint="BF"/>
          <w:sz w:val="26"/>
          <w:szCs w:val="26"/>
        </w:rPr>
        <w:t>service delivery framework</w:t>
      </w:r>
    </w:p>
    <w:p w:rsidR="00356B1F" w:rsidRPr="009E312C"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A p</w:t>
      </w:r>
      <w:r w:rsidRPr="009E312C">
        <w:rPr>
          <w:rFonts w:asciiTheme="minorHAnsi" w:hAnsiTheme="minorHAnsi"/>
          <w:b/>
          <w:bCs/>
          <w:iCs/>
          <w:color w:val="404040" w:themeColor="text1" w:themeTint="BF"/>
          <w:sz w:val="26"/>
          <w:szCs w:val="26"/>
        </w:rPr>
        <w:t xml:space="preserve">roactive </w:t>
      </w:r>
      <w:r>
        <w:rPr>
          <w:rFonts w:asciiTheme="minorHAnsi" w:hAnsiTheme="minorHAnsi"/>
          <w:b/>
          <w:bCs/>
          <w:iCs/>
          <w:color w:val="404040" w:themeColor="text1" w:themeTint="BF"/>
          <w:sz w:val="26"/>
          <w:szCs w:val="26"/>
        </w:rPr>
        <w:t xml:space="preserve">approach to </w:t>
      </w:r>
      <w:r w:rsidRPr="009E312C">
        <w:rPr>
          <w:rFonts w:asciiTheme="minorHAnsi" w:hAnsiTheme="minorHAnsi"/>
          <w:b/>
          <w:bCs/>
          <w:iCs/>
          <w:color w:val="404040" w:themeColor="text1" w:themeTint="BF"/>
          <w:sz w:val="26"/>
          <w:szCs w:val="26"/>
        </w:rPr>
        <w:t>accessing multiple avenues for funding</w:t>
      </w:r>
    </w:p>
    <w:p w:rsidR="00356B1F" w:rsidRPr="009348F2"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C</w:t>
      </w:r>
      <w:r w:rsidRPr="009348F2">
        <w:rPr>
          <w:rFonts w:asciiTheme="minorHAnsi" w:hAnsiTheme="minorHAnsi"/>
          <w:b/>
          <w:bCs/>
          <w:iCs/>
          <w:color w:val="404040" w:themeColor="text1" w:themeTint="BF"/>
          <w:sz w:val="26"/>
          <w:szCs w:val="26"/>
        </w:rPr>
        <w:t>lear service delivery agreements with service providers</w:t>
      </w:r>
    </w:p>
    <w:p w:rsidR="00356B1F" w:rsidRPr="009348F2"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E</w:t>
      </w:r>
      <w:r w:rsidRPr="009348F2">
        <w:rPr>
          <w:rFonts w:asciiTheme="minorHAnsi" w:hAnsiTheme="minorHAnsi"/>
          <w:b/>
          <w:bCs/>
          <w:iCs/>
          <w:color w:val="404040" w:themeColor="text1" w:themeTint="BF"/>
          <w:sz w:val="26"/>
          <w:szCs w:val="26"/>
        </w:rPr>
        <w:t>ffective and efficient use of existing resources</w:t>
      </w:r>
    </w:p>
    <w:p w:rsidR="00356B1F"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C</w:t>
      </w:r>
      <w:r w:rsidRPr="009348F2">
        <w:rPr>
          <w:rFonts w:asciiTheme="minorHAnsi" w:hAnsiTheme="minorHAnsi"/>
          <w:b/>
          <w:bCs/>
          <w:iCs/>
          <w:color w:val="404040" w:themeColor="text1" w:themeTint="BF"/>
          <w:sz w:val="26"/>
          <w:szCs w:val="26"/>
        </w:rPr>
        <w:t>ollaborative relationships with other service providers</w:t>
      </w:r>
    </w:p>
    <w:p w:rsidR="00F81863" w:rsidRDefault="00DF448E"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I</w:t>
      </w:r>
      <w:r w:rsidR="00356B1F">
        <w:rPr>
          <w:rFonts w:asciiTheme="minorHAnsi" w:hAnsiTheme="minorHAnsi"/>
          <w:b/>
          <w:bCs/>
          <w:iCs/>
          <w:color w:val="404040" w:themeColor="text1" w:themeTint="BF"/>
          <w:sz w:val="26"/>
          <w:szCs w:val="26"/>
        </w:rPr>
        <w:t>dentification of community needs and responsive service delivery</w:t>
      </w:r>
    </w:p>
    <w:p w:rsidR="009D776D" w:rsidRPr="009D776D" w:rsidRDefault="00F81863" w:rsidP="00DD6EF5">
      <w:pPr>
        <w:numPr>
          <w:ilvl w:val="0"/>
          <w:numId w:val="6"/>
        </w:numPr>
        <w:spacing w:before="120" w:after="120" w:line="264" w:lineRule="auto"/>
        <w:ind w:left="993" w:right="1457" w:hanging="284"/>
        <w:jc w:val="both"/>
        <w:rPr>
          <w:rFonts w:asciiTheme="minorHAnsi" w:hAnsiTheme="minorHAnsi"/>
          <w:bCs/>
          <w:iCs/>
          <w:sz w:val="26"/>
          <w:szCs w:val="26"/>
        </w:rPr>
      </w:pPr>
      <w:r w:rsidRPr="009D776D">
        <w:rPr>
          <w:rFonts w:asciiTheme="minorHAnsi" w:hAnsiTheme="minorHAnsi"/>
          <w:b/>
          <w:bCs/>
          <w:iCs/>
          <w:color w:val="404040" w:themeColor="text1" w:themeTint="BF"/>
          <w:sz w:val="26"/>
          <w:szCs w:val="26"/>
        </w:rPr>
        <w:t xml:space="preserve"> Active communication strategies with</w:t>
      </w:r>
      <w:r w:rsidR="009D776D" w:rsidRPr="009D776D">
        <w:rPr>
          <w:rFonts w:asciiTheme="minorHAnsi" w:hAnsiTheme="minorHAnsi"/>
          <w:b/>
          <w:bCs/>
          <w:iCs/>
          <w:color w:val="404040" w:themeColor="text1" w:themeTint="BF"/>
          <w:sz w:val="26"/>
          <w:szCs w:val="26"/>
        </w:rPr>
        <w:t xml:space="preserve"> the </w:t>
      </w:r>
      <w:r w:rsidRPr="009D776D">
        <w:rPr>
          <w:rFonts w:asciiTheme="minorHAnsi" w:hAnsiTheme="minorHAnsi"/>
          <w:b/>
          <w:bCs/>
          <w:iCs/>
          <w:color w:val="404040" w:themeColor="text1" w:themeTint="BF"/>
          <w:sz w:val="26"/>
          <w:szCs w:val="26"/>
        </w:rPr>
        <w:t>Ma</w:t>
      </w:r>
      <w:r w:rsidR="009D776D">
        <w:rPr>
          <w:rFonts w:asciiTheme="minorHAnsi" w:hAnsiTheme="minorHAnsi"/>
          <w:b/>
          <w:bCs/>
          <w:iCs/>
          <w:color w:val="404040" w:themeColor="text1" w:themeTint="BF"/>
          <w:sz w:val="26"/>
          <w:szCs w:val="26"/>
        </w:rPr>
        <w:t>la’la</w:t>
      </w:r>
      <w:r w:rsidRPr="009D776D">
        <w:rPr>
          <w:rFonts w:asciiTheme="minorHAnsi" w:hAnsiTheme="minorHAnsi"/>
          <w:b/>
          <w:bCs/>
          <w:iCs/>
          <w:color w:val="404040" w:themeColor="text1" w:themeTint="BF"/>
          <w:sz w:val="26"/>
          <w:szCs w:val="26"/>
        </w:rPr>
        <w:t xml:space="preserve"> community</w:t>
      </w:r>
      <w:r w:rsidR="009D776D" w:rsidRPr="009D776D">
        <w:rPr>
          <w:rFonts w:asciiTheme="minorHAnsi" w:hAnsiTheme="minorHAnsi"/>
          <w:b/>
          <w:bCs/>
          <w:iCs/>
          <w:color w:val="404040" w:themeColor="text1" w:themeTint="BF"/>
          <w:sz w:val="26"/>
          <w:szCs w:val="26"/>
        </w:rPr>
        <w:t xml:space="preserve"> </w:t>
      </w:r>
    </w:p>
    <w:p w:rsidR="00356B1F" w:rsidRPr="00F81863" w:rsidRDefault="00356B1F" w:rsidP="00F81863">
      <w:pPr>
        <w:spacing w:before="360" w:after="120" w:line="264" w:lineRule="auto"/>
        <w:ind w:left="360" w:right="1457"/>
        <w:jc w:val="both"/>
        <w:rPr>
          <w:rFonts w:asciiTheme="minorHAnsi" w:hAnsiTheme="minorHAnsi"/>
          <w:bCs/>
          <w:iCs/>
          <w:sz w:val="26"/>
          <w:szCs w:val="26"/>
        </w:rPr>
      </w:pPr>
      <w:r w:rsidRPr="00F81863">
        <w:rPr>
          <w:rFonts w:asciiTheme="minorHAnsi" w:hAnsiTheme="minorHAnsi"/>
          <w:b/>
          <w:bCs/>
          <w:iCs/>
          <w:sz w:val="26"/>
          <w:szCs w:val="26"/>
          <w:u w:val="single"/>
        </w:rPr>
        <w:t>THE OUTCOME</w:t>
      </w:r>
      <w:r w:rsidRPr="00F81863">
        <w:rPr>
          <w:rFonts w:asciiTheme="minorHAnsi" w:hAnsiTheme="minorHAnsi"/>
          <w:bCs/>
          <w:iCs/>
          <w:sz w:val="26"/>
          <w:szCs w:val="26"/>
        </w:rPr>
        <w:t>: In 2022</w:t>
      </w:r>
      <w:r w:rsidR="00DF448E">
        <w:rPr>
          <w:rFonts w:asciiTheme="minorHAnsi" w:hAnsiTheme="minorHAnsi"/>
          <w:bCs/>
          <w:iCs/>
          <w:sz w:val="26"/>
          <w:szCs w:val="26"/>
        </w:rPr>
        <w:t>,</w:t>
      </w:r>
      <w:r w:rsidRPr="00F81863">
        <w:rPr>
          <w:rFonts w:asciiTheme="minorHAnsi" w:hAnsiTheme="minorHAnsi"/>
          <w:bCs/>
          <w:iCs/>
          <w:sz w:val="26"/>
          <w:szCs w:val="26"/>
        </w:rPr>
        <w:t xml:space="preserve"> </w:t>
      </w:r>
      <w:r w:rsidR="00294B59">
        <w:rPr>
          <w:rFonts w:asciiTheme="minorHAnsi" w:hAnsiTheme="minorHAnsi"/>
          <w:bCs/>
          <w:iCs/>
          <w:sz w:val="26"/>
          <w:szCs w:val="26"/>
        </w:rPr>
        <w:t>Mala’la</w:t>
      </w:r>
      <w:r w:rsidRPr="00F81863">
        <w:rPr>
          <w:rFonts w:asciiTheme="minorHAnsi" w:hAnsiTheme="minorHAnsi"/>
          <w:bCs/>
          <w:iCs/>
          <w:sz w:val="26"/>
          <w:szCs w:val="26"/>
        </w:rPr>
        <w:t xml:space="preserve"> will have connected Primary Health Care and Clinical Services and will have diverse revenue streams that will provide additional services to meet community needs.  </w:t>
      </w:r>
    </w:p>
    <w:p w:rsidR="00356B1F" w:rsidRDefault="00356B1F" w:rsidP="00356B1F">
      <w:pPr>
        <w:spacing w:after="120" w:line="264" w:lineRule="auto"/>
        <w:ind w:left="360" w:right="1457"/>
        <w:jc w:val="center"/>
        <w:rPr>
          <w:bCs/>
          <w:i/>
          <w:iCs/>
          <w:szCs w:val="28"/>
        </w:rPr>
      </w:pPr>
      <w:r w:rsidRPr="004C10CE">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4C10CE">
        <w:rPr>
          <w:rFonts w:asciiTheme="minorHAnsi" w:hAnsiTheme="minorHAnsi"/>
          <w:b/>
          <w:bCs/>
          <w:iCs/>
          <w:color w:val="7F7F7F" w:themeColor="text1" w:themeTint="80"/>
          <w:sz w:val="26"/>
          <w:szCs w:val="26"/>
        </w:rPr>
        <w:t xml:space="preserve">objectives as follows:  </w:t>
      </w:r>
      <w:r w:rsidRPr="004C10CE">
        <w:rPr>
          <w:rFonts w:asciiTheme="minorHAnsi" w:hAnsiTheme="minorHAnsi"/>
          <w:b/>
          <w:bCs/>
          <w:i/>
          <w:iCs/>
          <w:color w:val="7F7F7F" w:themeColor="text1" w:themeTint="80"/>
          <w:sz w:val="26"/>
          <w:szCs w:val="26"/>
        </w:rPr>
        <w:t xml:space="preserve"> Objectives: </w:t>
      </w:r>
      <w:r w:rsidRPr="009348F2">
        <w:rPr>
          <w:rFonts w:asciiTheme="minorHAnsi" w:hAnsiTheme="minorHAnsi"/>
          <w:b/>
          <w:bCs/>
          <w:i/>
          <w:iCs/>
          <w:color w:val="7F7F7F" w:themeColor="text1" w:themeTint="80"/>
          <w:sz w:val="26"/>
          <w:szCs w:val="26"/>
        </w:rPr>
        <w:t>1,4,5,6,11,15,16</w:t>
      </w:r>
    </w:p>
    <w:p w:rsidR="00356B1F" w:rsidRDefault="00356B1F" w:rsidP="00356B1F">
      <w:pPr>
        <w:ind w:left="720"/>
        <w:rPr>
          <w:bCs/>
          <w:i/>
          <w:iCs/>
          <w:szCs w:val="28"/>
        </w:rPr>
      </w:pPr>
    </w:p>
    <w:p w:rsidR="00356B1F" w:rsidRDefault="00356B1F" w:rsidP="00356B1F">
      <w:pPr>
        <w:ind w:left="720"/>
        <w:rPr>
          <w:bCs/>
          <w:i/>
          <w:iCs/>
          <w:szCs w:val="28"/>
        </w:rPr>
      </w:pPr>
      <w:r>
        <w:rPr>
          <w:bCs/>
          <w:i/>
          <w:iCs/>
          <w:szCs w:val="28"/>
        </w:rPr>
        <w:t xml:space="preserve"> </w:t>
      </w:r>
    </w:p>
    <w:p w:rsidR="00144587" w:rsidRDefault="00144587" w:rsidP="00356B1F">
      <w:pPr>
        <w:ind w:left="720"/>
        <w:rPr>
          <w:bCs/>
          <w:i/>
          <w:iCs/>
          <w:szCs w:val="28"/>
        </w:rPr>
      </w:pPr>
    </w:p>
    <w:tbl>
      <w:tblPr>
        <w:tblStyle w:val="TableGrid"/>
        <w:tblW w:w="13291" w:type="dxa"/>
        <w:tblLayout w:type="fixed"/>
        <w:tblLook w:val="04A0" w:firstRow="1" w:lastRow="0" w:firstColumn="1" w:lastColumn="0" w:noHBand="0" w:noVBand="1"/>
      </w:tblPr>
      <w:tblGrid>
        <w:gridCol w:w="6771"/>
        <w:gridCol w:w="2126"/>
        <w:gridCol w:w="2126"/>
        <w:gridCol w:w="2268"/>
      </w:tblGrid>
      <w:tr w:rsidR="00294B59"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294B59" w:rsidRPr="009E357E" w:rsidRDefault="00294B59" w:rsidP="00144587">
            <w:pPr>
              <w:spacing w:before="120" w:after="120"/>
              <w:ind w:right="33"/>
              <w:jc w:val="center"/>
              <w:rPr>
                <w:b/>
                <w:sz w:val="32"/>
                <w:szCs w:val="32"/>
                <w:lang w:val="en-US"/>
              </w:rPr>
            </w:pPr>
            <w:r>
              <w:rPr>
                <w:sz w:val="24"/>
                <w:szCs w:val="24"/>
              </w:rPr>
              <w:br w:type="page"/>
            </w:r>
            <w:r w:rsidRPr="009E357E">
              <w:rPr>
                <w:b/>
                <w:sz w:val="32"/>
                <w:szCs w:val="32"/>
                <w:lang w:val="en-US"/>
              </w:rPr>
              <w:t>Priority</w:t>
            </w:r>
            <w:r w:rsidR="00144587" w:rsidRPr="009E357E">
              <w:rPr>
                <w:b/>
                <w:sz w:val="32"/>
                <w:szCs w:val="32"/>
                <w:lang w:val="en-US"/>
              </w:rPr>
              <w:t xml:space="preserve"> 7</w:t>
            </w:r>
            <w:r w:rsidRPr="009E357E">
              <w:rPr>
                <w:b/>
                <w:sz w:val="32"/>
                <w:szCs w:val="32"/>
                <w:lang w:val="en-US"/>
              </w:rPr>
              <w:tab/>
            </w:r>
            <w:r w:rsidR="009E357E">
              <w:rPr>
                <w:b/>
                <w:sz w:val="32"/>
                <w:szCs w:val="32"/>
                <w:lang w:val="en-US"/>
              </w:rPr>
              <w:t xml:space="preserve">       </w:t>
            </w:r>
            <w:r w:rsidR="002C5471">
              <w:rPr>
                <w:b/>
                <w:color w:val="94734E" w:themeColor="accent5"/>
                <w:sz w:val="32"/>
                <w:szCs w:val="32"/>
                <w:lang w:val="en-US"/>
              </w:rPr>
              <w:t>SERVICE DELIVERY GROWTH</w:t>
            </w:r>
          </w:p>
        </w:tc>
      </w:tr>
      <w:tr w:rsidR="00294B59" w:rsidRPr="005E0986" w:rsidTr="00294B59">
        <w:trPr>
          <w:trHeight w:val="323"/>
        </w:trPr>
        <w:tc>
          <w:tcPr>
            <w:tcW w:w="6771" w:type="dxa"/>
            <w:tcBorders>
              <w:bottom w:val="single" w:sz="4" w:space="0" w:color="auto"/>
            </w:tcBorders>
            <w:shd w:val="clear" w:color="auto" w:fill="E7E2E1" w:themeFill="accent4" w:themeFillTint="33"/>
            <w:vAlign w:val="center"/>
          </w:tcPr>
          <w:p w:rsidR="00294B59"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Finish</w:t>
            </w:r>
          </w:p>
        </w:tc>
      </w:tr>
      <w:tr w:rsidR="00690807" w:rsidRPr="00C23BFB" w:rsidTr="00144587">
        <w:trPr>
          <w:trHeight w:val="454"/>
        </w:trPr>
        <w:tc>
          <w:tcPr>
            <w:tcW w:w="6771" w:type="dxa"/>
          </w:tcPr>
          <w:p w:rsidR="00690807" w:rsidRPr="00CC2E2B" w:rsidRDefault="00690807" w:rsidP="006C4616">
            <w:pPr>
              <w:spacing w:before="120" w:after="120"/>
              <w:rPr>
                <w:rFonts w:cstheme="majorHAnsi"/>
              </w:rPr>
            </w:pPr>
            <w:r w:rsidRPr="00CC2E2B">
              <w:rPr>
                <w:rFonts w:cstheme="majorHAnsi"/>
              </w:rPr>
              <w:t>Ensure service delivery growth is driven through community consultation.</w:t>
            </w:r>
          </w:p>
        </w:tc>
        <w:tc>
          <w:tcPr>
            <w:tcW w:w="2126" w:type="dxa"/>
          </w:tcPr>
          <w:p w:rsidR="00690807" w:rsidRPr="00CC2E2B" w:rsidRDefault="00690807" w:rsidP="006C4616">
            <w:pPr>
              <w:spacing w:before="120" w:after="120"/>
              <w:jc w:val="center"/>
            </w:pPr>
            <w:r w:rsidRPr="00CC2E2B">
              <w:t>Board / CEO</w:t>
            </w:r>
          </w:p>
        </w:tc>
        <w:tc>
          <w:tcPr>
            <w:tcW w:w="2126" w:type="dxa"/>
          </w:tcPr>
          <w:p w:rsidR="00690807" w:rsidRPr="00CC2E2B" w:rsidRDefault="004125F9" w:rsidP="006C4616">
            <w:pPr>
              <w:spacing w:before="120" w:after="120"/>
              <w:jc w:val="center"/>
            </w:pPr>
            <w:r>
              <w:t>September</w:t>
            </w:r>
            <w:r w:rsidR="00690807" w:rsidRPr="00CC2E2B">
              <w:t xml:space="preserve"> 2018</w:t>
            </w:r>
          </w:p>
        </w:tc>
        <w:tc>
          <w:tcPr>
            <w:tcW w:w="2268" w:type="dxa"/>
          </w:tcPr>
          <w:p w:rsidR="00690807" w:rsidRPr="00CC2E2B" w:rsidRDefault="00690807" w:rsidP="006C4616">
            <w:pPr>
              <w:spacing w:before="120" w:after="120"/>
              <w:jc w:val="center"/>
            </w:pPr>
            <w:r w:rsidRPr="00CC2E2B">
              <w:t>Ongoing</w:t>
            </w:r>
          </w:p>
        </w:tc>
      </w:tr>
      <w:tr w:rsidR="004125F9" w:rsidRPr="00C23BFB" w:rsidTr="00144587">
        <w:trPr>
          <w:trHeight w:val="454"/>
        </w:trPr>
        <w:tc>
          <w:tcPr>
            <w:tcW w:w="6771" w:type="dxa"/>
          </w:tcPr>
          <w:p w:rsidR="004125F9" w:rsidRPr="00CC2E2B" w:rsidRDefault="004125F9" w:rsidP="004125F9">
            <w:pPr>
              <w:spacing w:before="120" w:after="120"/>
              <w:rPr>
                <w:rFonts w:cstheme="majorHAnsi"/>
              </w:rPr>
            </w:pPr>
            <w:r w:rsidRPr="00CC2E2B">
              <w:rPr>
                <w:rFonts w:cstheme="majorHAnsi"/>
              </w:rPr>
              <w:t xml:space="preserve">Work with Clinic staff to identify priorities and gaps in services. </w:t>
            </w:r>
          </w:p>
        </w:tc>
        <w:tc>
          <w:tcPr>
            <w:tcW w:w="2126" w:type="dxa"/>
          </w:tcPr>
          <w:p w:rsidR="004125F9" w:rsidRPr="00CC2E2B" w:rsidRDefault="004125F9" w:rsidP="004125F9">
            <w:pPr>
              <w:spacing w:before="120" w:after="120"/>
              <w:jc w:val="center"/>
            </w:pPr>
            <w:r w:rsidRPr="00CC2E2B">
              <w:t>CEO / Managers</w:t>
            </w:r>
          </w:p>
        </w:tc>
        <w:tc>
          <w:tcPr>
            <w:tcW w:w="2126" w:type="dxa"/>
          </w:tcPr>
          <w:p w:rsidR="004125F9" w:rsidRDefault="004125F9" w:rsidP="004125F9">
            <w:pPr>
              <w:spacing w:before="120" w:after="120"/>
              <w:jc w:val="center"/>
            </w:pPr>
            <w:r w:rsidRPr="00FD6EA7">
              <w:t>September 2018</w:t>
            </w:r>
          </w:p>
        </w:tc>
        <w:tc>
          <w:tcPr>
            <w:tcW w:w="2268" w:type="dxa"/>
          </w:tcPr>
          <w:p w:rsidR="004125F9" w:rsidRPr="00CC2E2B" w:rsidRDefault="004125F9" w:rsidP="004125F9">
            <w:pPr>
              <w:spacing w:before="120" w:after="120"/>
              <w:jc w:val="center"/>
            </w:pPr>
            <w:r w:rsidRPr="00CC2E2B">
              <w:t>Ongoing</w:t>
            </w:r>
          </w:p>
        </w:tc>
      </w:tr>
      <w:tr w:rsidR="004125F9" w:rsidRPr="00C23BFB" w:rsidTr="00144587">
        <w:trPr>
          <w:trHeight w:val="454"/>
        </w:trPr>
        <w:tc>
          <w:tcPr>
            <w:tcW w:w="6771" w:type="dxa"/>
          </w:tcPr>
          <w:p w:rsidR="004125F9" w:rsidRPr="00CC2E2B" w:rsidRDefault="004125F9" w:rsidP="004125F9">
            <w:pPr>
              <w:spacing w:before="120" w:after="120"/>
              <w:rPr>
                <w:rFonts w:cstheme="majorHAnsi"/>
              </w:rPr>
            </w:pPr>
            <w:r w:rsidRPr="00CC2E2B">
              <w:rPr>
                <w:rFonts w:cstheme="majorHAnsi"/>
              </w:rPr>
              <w:t>Explore and implement additional organisational initiatives and programs along with internal / external funding opportunities.</w:t>
            </w:r>
          </w:p>
        </w:tc>
        <w:tc>
          <w:tcPr>
            <w:tcW w:w="2126" w:type="dxa"/>
          </w:tcPr>
          <w:p w:rsidR="004125F9" w:rsidRPr="00CC2E2B" w:rsidRDefault="004125F9" w:rsidP="004125F9">
            <w:pPr>
              <w:spacing w:before="120" w:after="120"/>
              <w:jc w:val="center"/>
            </w:pPr>
            <w:r w:rsidRPr="00CC2E2B">
              <w:t>CEO/Managers/</w:t>
            </w:r>
            <w:r>
              <w:t xml:space="preserve"> </w:t>
            </w:r>
            <w:r w:rsidRPr="00CC2E2B">
              <w:t>Board</w:t>
            </w:r>
          </w:p>
        </w:tc>
        <w:tc>
          <w:tcPr>
            <w:tcW w:w="2126" w:type="dxa"/>
          </w:tcPr>
          <w:p w:rsidR="004125F9" w:rsidRDefault="004125F9" w:rsidP="004125F9">
            <w:pPr>
              <w:spacing w:before="120" w:after="120"/>
              <w:jc w:val="center"/>
            </w:pPr>
            <w:r w:rsidRPr="00FD6EA7">
              <w:t>September 2018</w:t>
            </w:r>
          </w:p>
        </w:tc>
        <w:tc>
          <w:tcPr>
            <w:tcW w:w="2268" w:type="dxa"/>
          </w:tcPr>
          <w:p w:rsidR="004125F9" w:rsidRPr="00CC2E2B" w:rsidRDefault="004125F9" w:rsidP="004125F9">
            <w:pPr>
              <w:spacing w:before="120" w:after="120"/>
              <w:jc w:val="center"/>
            </w:pPr>
            <w:r w:rsidRPr="00CC2E2B">
              <w:t>Ongoing</w:t>
            </w:r>
          </w:p>
        </w:tc>
      </w:tr>
      <w:tr w:rsidR="004125F9" w:rsidRPr="00C23BFB" w:rsidTr="00144587">
        <w:trPr>
          <w:trHeight w:val="454"/>
        </w:trPr>
        <w:tc>
          <w:tcPr>
            <w:tcW w:w="6771" w:type="dxa"/>
          </w:tcPr>
          <w:p w:rsidR="004125F9" w:rsidRPr="00CC2E2B" w:rsidRDefault="004125F9" w:rsidP="004125F9">
            <w:pPr>
              <w:spacing w:before="120" w:after="120"/>
              <w:rPr>
                <w:rFonts w:cstheme="majorHAnsi"/>
              </w:rPr>
            </w:pPr>
            <w:r w:rsidRPr="00CC2E2B">
              <w:rPr>
                <w:rFonts w:cstheme="majorHAnsi"/>
              </w:rPr>
              <w:t>Participate in monthly Head of Agency meetings</w:t>
            </w:r>
          </w:p>
        </w:tc>
        <w:tc>
          <w:tcPr>
            <w:tcW w:w="2126" w:type="dxa"/>
          </w:tcPr>
          <w:p w:rsidR="004125F9" w:rsidRPr="00CC2E2B" w:rsidRDefault="004125F9" w:rsidP="004125F9">
            <w:pPr>
              <w:spacing w:before="120" w:after="120"/>
              <w:jc w:val="center"/>
            </w:pPr>
            <w:r w:rsidRPr="00CC2E2B">
              <w:t>CEO</w:t>
            </w:r>
          </w:p>
        </w:tc>
        <w:tc>
          <w:tcPr>
            <w:tcW w:w="2126" w:type="dxa"/>
          </w:tcPr>
          <w:p w:rsidR="004125F9" w:rsidRDefault="004125F9" w:rsidP="004125F9">
            <w:pPr>
              <w:spacing w:before="120" w:after="120"/>
              <w:jc w:val="center"/>
            </w:pPr>
            <w:r w:rsidRPr="00FD6EA7">
              <w:t>September 2018</w:t>
            </w:r>
          </w:p>
        </w:tc>
        <w:tc>
          <w:tcPr>
            <w:tcW w:w="2268" w:type="dxa"/>
          </w:tcPr>
          <w:p w:rsidR="004125F9" w:rsidRPr="00CC2E2B" w:rsidRDefault="004125F9" w:rsidP="004125F9">
            <w:pPr>
              <w:spacing w:before="120" w:after="120"/>
              <w:jc w:val="center"/>
            </w:pPr>
            <w:r w:rsidRPr="00CC2E2B">
              <w:t>Ongoing</w:t>
            </w:r>
          </w:p>
        </w:tc>
      </w:tr>
      <w:tr w:rsidR="004125F9" w:rsidRPr="002C5471" w:rsidTr="002C5471">
        <w:trPr>
          <w:trHeight w:val="454"/>
        </w:trPr>
        <w:tc>
          <w:tcPr>
            <w:tcW w:w="6771" w:type="dxa"/>
          </w:tcPr>
          <w:p w:rsidR="004125F9" w:rsidRPr="00CC2E2B" w:rsidRDefault="004125F9" w:rsidP="004125F9">
            <w:pPr>
              <w:spacing w:before="120" w:after="120"/>
              <w:rPr>
                <w:rFonts w:cstheme="majorHAnsi"/>
              </w:rPr>
            </w:pPr>
            <w:r w:rsidRPr="00CC2E2B">
              <w:rPr>
                <w:rFonts w:cstheme="majorHAnsi"/>
              </w:rPr>
              <w:t xml:space="preserve">Work towards merging Mala’la Health Service and the </w:t>
            </w:r>
            <w:proofErr w:type="gramStart"/>
            <w:r w:rsidRPr="00CC2E2B">
              <w:rPr>
                <w:rFonts w:cstheme="majorHAnsi"/>
              </w:rPr>
              <w:t>Maningrida  Health</w:t>
            </w:r>
            <w:proofErr w:type="gramEnd"/>
            <w:r w:rsidRPr="00CC2E2B">
              <w:rPr>
                <w:rFonts w:cstheme="majorHAnsi"/>
              </w:rPr>
              <w:t xml:space="preserve"> Centre into one entity. </w:t>
            </w:r>
          </w:p>
        </w:tc>
        <w:tc>
          <w:tcPr>
            <w:tcW w:w="2126" w:type="dxa"/>
          </w:tcPr>
          <w:p w:rsidR="004125F9" w:rsidRPr="00CC2E2B" w:rsidRDefault="004125F9" w:rsidP="004125F9">
            <w:pPr>
              <w:spacing w:before="120" w:after="120"/>
              <w:jc w:val="center"/>
            </w:pPr>
            <w:r w:rsidRPr="00CC2E2B">
              <w:t>CEO/Board</w:t>
            </w:r>
          </w:p>
        </w:tc>
        <w:tc>
          <w:tcPr>
            <w:tcW w:w="2126" w:type="dxa"/>
          </w:tcPr>
          <w:p w:rsidR="004125F9" w:rsidRDefault="004125F9" w:rsidP="004125F9">
            <w:pPr>
              <w:spacing w:before="120" w:after="120"/>
              <w:jc w:val="center"/>
            </w:pPr>
            <w:r w:rsidRPr="00FD6EA7">
              <w:t>September 2018</w:t>
            </w:r>
          </w:p>
        </w:tc>
        <w:tc>
          <w:tcPr>
            <w:tcW w:w="2268" w:type="dxa"/>
          </w:tcPr>
          <w:p w:rsidR="004125F9" w:rsidRPr="00CC2E2B" w:rsidRDefault="004125F9" w:rsidP="004125F9">
            <w:pPr>
              <w:spacing w:before="120" w:after="120"/>
              <w:jc w:val="center"/>
            </w:pPr>
            <w:r w:rsidRPr="00CC2E2B">
              <w:t>June 2019</w:t>
            </w:r>
          </w:p>
        </w:tc>
      </w:tr>
      <w:tr w:rsidR="002C5471" w:rsidRPr="002C5471" w:rsidTr="002C5471">
        <w:trPr>
          <w:trHeight w:val="454"/>
        </w:trPr>
        <w:tc>
          <w:tcPr>
            <w:tcW w:w="6771" w:type="dxa"/>
          </w:tcPr>
          <w:p w:rsidR="002C5471" w:rsidRPr="00CC2E2B" w:rsidRDefault="00DF3096" w:rsidP="00417E3A">
            <w:pPr>
              <w:spacing w:before="120" w:after="120"/>
              <w:rPr>
                <w:rFonts w:cstheme="majorHAnsi"/>
              </w:rPr>
            </w:pPr>
            <w:r w:rsidRPr="00CC2E2B">
              <w:rPr>
                <w:rFonts w:cstheme="majorHAnsi"/>
              </w:rPr>
              <w:t xml:space="preserve">Establish delivery of regular </w:t>
            </w:r>
            <w:r w:rsidR="002C5471" w:rsidRPr="00CC2E2B">
              <w:rPr>
                <w:rFonts w:cstheme="majorHAnsi"/>
              </w:rPr>
              <w:t>Primary Health Care services to Homelands</w:t>
            </w:r>
            <w:r w:rsidRPr="00CC2E2B">
              <w:rPr>
                <w:rFonts w:cstheme="majorHAnsi"/>
              </w:rPr>
              <w:t>.</w:t>
            </w:r>
            <w:r w:rsidR="002C5471" w:rsidRPr="00CC2E2B">
              <w:rPr>
                <w:rFonts w:cstheme="majorHAnsi"/>
              </w:rPr>
              <w:t xml:space="preserve"> </w:t>
            </w:r>
          </w:p>
        </w:tc>
        <w:tc>
          <w:tcPr>
            <w:tcW w:w="2126" w:type="dxa"/>
          </w:tcPr>
          <w:p w:rsidR="002C5471" w:rsidRPr="00CC2E2B" w:rsidRDefault="002C5471" w:rsidP="00417E3A">
            <w:pPr>
              <w:spacing w:before="120" w:after="120"/>
              <w:jc w:val="center"/>
            </w:pPr>
            <w:r w:rsidRPr="00CC2E2B">
              <w:t>CEO/Board/Clinic</w:t>
            </w:r>
          </w:p>
        </w:tc>
        <w:tc>
          <w:tcPr>
            <w:tcW w:w="2126" w:type="dxa"/>
          </w:tcPr>
          <w:p w:rsidR="002C5471" w:rsidRPr="00CC2E2B" w:rsidRDefault="002C5471" w:rsidP="00417E3A">
            <w:pPr>
              <w:spacing w:before="120" w:after="120"/>
              <w:jc w:val="center"/>
            </w:pPr>
            <w:r w:rsidRPr="00CC2E2B">
              <w:t>J</w:t>
            </w:r>
            <w:r w:rsidR="00DF3096" w:rsidRPr="00CC2E2B">
              <w:t>anuary 2019</w:t>
            </w:r>
          </w:p>
        </w:tc>
        <w:tc>
          <w:tcPr>
            <w:tcW w:w="2268" w:type="dxa"/>
          </w:tcPr>
          <w:p w:rsidR="002C5471" w:rsidRPr="00CC2E2B" w:rsidRDefault="00DF3096" w:rsidP="00417E3A">
            <w:pPr>
              <w:spacing w:before="120" w:after="120"/>
              <w:jc w:val="center"/>
            </w:pPr>
            <w:r w:rsidRPr="00CC2E2B">
              <w:t>Ongoing</w:t>
            </w:r>
          </w:p>
        </w:tc>
      </w:tr>
      <w:tr w:rsidR="004125F9" w:rsidRPr="002C5471" w:rsidTr="002C5471">
        <w:trPr>
          <w:trHeight w:val="454"/>
        </w:trPr>
        <w:tc>
          <w:tcPr>
            <w:tcW w:w="6771" w:type="dxa"/>
          </w:tcPr>
          <w:p w:rsidR="004125F9" w:rsidRPr="00CC2E2B" w:rsidRDefault="004125F9" w:rsidP="004125F9">
            <w:pPr>
              <w:spacing w:before="120" w:after="120"/>
              <w:rPr>
                <w:rFonts w:cstheme="majorHAnsi"/>
              </w:rPr>
            </w:pPr>
            <w:r w:rsidRPr="00CC2E2B">
              <w:rPr>
                <w:rFonts w:cstheme="majorHAnsi"/>
              </w:rPr>
              <w:t>Acquire additional staff accommodation</w:t>
            </w:r>
          </w:p>
        </w:tc>
        <w:tc>
          <w:tcPr>
            <w:tcW w:w="2126" w:type="dxa"/>
          </w:tcPr>
          <w:p w:rsidR="004125F9" w:rsidRPr="00CC2E2B" w:rsidRDefault="004125F9" w:rsidP="004125F9">
            <w:pPr>
              <w:spacing w:before="120" w:after="120"/>
              <w:jc w:val="center"/>
            </w:pPr>
            <w:r w:rsidRPr="00CC2E2B">
              <w:t>CEO/Board</w:t>
            </w:r>
          </w:p>
        </w:tc>
        <w:tc>
          <w:tcPr>
            <w:tcW w:w="2126" w:type="dxa"/>
          </w:tcPr>
          <w:p w:rsidR="004125F9" w:rsidRDefault="004125F9" w:rsidP="004125F9">
            <w:pPr>
              <w:spacing w:before="120" w:after="120"/>
              <w:jc w:val="center"/>
            </w:pPr>
            <w:r w:rsidRPr="00E63690">
              <w:t>September 2018</w:t>
            </w:r>
          </w:p>
        </w:tc>
        <w:tc>
          <w:tcPr>
            <w:tcW w:w="2268" w:type="dxa"/>
          </w:tcPr>
          <w:p w:rsidR="004125F9" w:rsidRPr="00CC2E2B" w:rsidRDefault="004125F9" w:rsidP="004125F9">
            <w:pPr>
              <w:spacing w:before="120" w:after="120"/>
              <w:jc w:val="center"/>
            </w:pPr>
            <w:r w:rsidRPr="00CC2E2B">
              <w:t>March 2019</w:t>
            </w:r>
          </w:p>
        </w:tc>
      </w:tr>
      <w:tr w:rsidR="004125F9" w:rsidRPr="002C5471" w:rsidTr="002C5471">
        <w:trPr>
          <w:trHeight w:val="454"/>
        </w:trPr>
        <w:tc>
          <w:tcPr>
            <w:tcW w:w="6771" w:type="dxa"/>
          </w:tcPr>
          <w:p w:rsidR="004125F9" w:rsidRPr="00CC2E2B" w:rsidRDefault="004125F9" w:rsidP="004125F9">
            <w:pPr>
              <w:spacing w:before="120" w:after="120"/>
              <w:rPr>
                <w:rFonts w:cstheme="majorHAnsi"/>
              </w:rPr>
            </w:pPr>
            <w:r w:rsidRPr="00CC2E2B">
              <w:rPr>
                <w:rFonts w:cstheme="majorHAnsi"/>
              </w:rPr>
              <w:t>Maintain regular community information dissemination relating to PHC service delivery, models of care and other areas of service delivery.</w:t>
            </w:r>
          </w:p>
        </w:tc>
        <w:tc>
          <w:tcPr>
            <w:tcW w:w="2126" w:type="dxa"/>
          </w:tcPr>
          <w:p w:rsidR="004125F9" w:rsidRPr="00CC2E2B" w:rsidRDefault="004125F9" w:rsidP="004125F9">
            <w:pPr>
              <w:spacing w:before="120" w:after="120"/>
              <w:jc w:val="center"/>
            </w:pPr>
            <w:r w:rsidRPr="00CC2E2B">
              <w:t>CEO/Managers/</w:t>
            </w:r>
            <w:r>
              <w:t xml:space="preserve"> </w:t>
            </w:r>
            <w:r w:rsidRPr="00CC2E2B">
              <w:t>Board</w:t>
            </w:r>
          </w:p>
        </w:tc>
        <w:tc>
          <w:tcPr>
            <w:tcW w:w="2126" w:type="dxa"/>
          </w:tcPr>
          <w:p w:rsidR="004125F9" w:rsidRDefault="004125F9" w:rsidP="004125F9">
            <w:pPr>
              <w:spacing w:before="120" w:after="120"/>
              <w:jc w:val="center"/>
            </w:pPr>
            <w:r w:rsidRPr="00E63690">
              <w:t>September 2018</w:t>
            </w:r>
          </w:p>
        </w:tc>
        <w:tc>
          <w:tcPr>
            <w:tcW w:w="2268" w:type="dxa"/>
          </w:tcPr>
          <w:p w:rsidR="004125F9" w:rsidRPr="00CC2E2B" w:rsidRDefault="004125F9" w:rsidP="004125F9">
            <w:pPr>
              <w:spacing w:before="120" w:after="120"/>
              <w:jc w:val="center"/>
            </w:pPr>
            <w:r w:rsidRPr="00CC2E2B">
              <w:t>Ongoing</w:t>
            </w:r>
          </w:p>
        </w:tc>
      </w:tr>
      <w:tr w:rsidR="002C5471" w:rsidRPr="002C5471" w:rsidTr="002C5471">
        <w:trPr>
          <w:trHeight w:val="454"/>
        </w:trPr>
        <w:tc>
          <w:tcPr>
            <w:tcW w:w="6771" w:type="dxa"/>
          </w:tcPr>
          <w:p w:rsidR="002C5471" w:rsidRPr="00CC2E2B" w:rsidRDefault="002C5471" w:rsidP="00417E3A">
            <w:pPr>
              <w:spacing w:before="120" w:after="120"/>
              <w:rPr>
                <w:rFonts w:cstheme="majorHAnsi"/>
              </w:rPr>
            </w:pPr>
            <w:r w:rsidRPr="00CC2E2B">
              <w:rPr>
                <w:rFonts w:cstheme="majorHAnsi"/>
              </w:rPr>
              <w:t>Employ a Manager, Corporate Services</w:t>
            </w:r>
          </w:p>
        </w:tc>
        <w:tc>
          <w:tcPr>
            <w:tcW w:w="2126" w:type="dxa"/>
          </w:tcPr>
          <w:p w:rsidR="002C5471" w:rsidRPr="00CC2E2B" w:rsidRDefault="002C5471" w:rsidP="00417E3A">
            <w:pPr>
              <w:spacing w:before="120" w:after="120"/>
              <w:jc w:val="center"/>
            </w:pPr>
            <w:r w:rsidRPr="00CC2E2B">
              <w:t>CEO/Board</w:t>
            </w:r>
          </w:p>
        </w:tc>
        <w:tc>
          <w:tcPr>
            <w:tcW w:w="2126" w:type="dxa"/>
          </w:tcPr>
          <w:p w:rsidR="002C5471" w:rsidRPr="00CC2E2B" w:rsidRDefault="00CC7383" w:rsidP="00417E3A">
            <w:pPr>
              <w:spacing w:before="120" w:after="120"/>
              <w:jc w:val="center"/>
            </w:pPr>
            <w:r w:rsidRPr="00CC2E2B">
              <w:t>October</w:t>
            </w:r>
            <w:r w:rsidR="002C5471" w:rsidRPr="00CC2E2B">
              <w:t xml:space="preserve"> 2018</w:t>
            </w:r>
          </w:p>
        </w:tc>
        <w:tc>
          <w:tcPr>
            <w:tcW w:w="2268" w:type="dxa"/>
          </w:tcPr>
          <w:p w:rsidR="002C5471" w:rsidRPr="00CC2E2B" w:rsidRDefault="00CC7383" w:rsidP="00417E3A">
            <w:pPr>
              <w:spacing w:before="120" w:after="120"/>
              <w:jc w:val="center"/>
            </w:pPr>
            <w:r w:rsidRPr="00CC2E2B">
              <w:t>February</w:t>
            </w:r>
            <w:r w:rsidR="002C5471" w:rsidRPr="00CC2E2B">
              <w:t xml:space="preserve"> 2019</w:t>
            </w:r>
          </w:p>
        </w:tc>
      </w:tr>
    </w:tbl>
    <w:p w:rsidR="0091726C" w:rsidRDefault="0091726C">
      <w:r>
        <w:br w:type="page"/>
      </w:r>
    </w:p>
    <w:p w:rsidR="0091726C" w:rsidRDefault="0091726C"/>
    <w:p w:rsidR="0091726C" w:rsidRDefault="0091726C"/>
    <w:tbl>
      <w:tblPr>
        <w:tblStyle w:val="TableGrid"/>
        <w:tblW w:w="13291" w:type="dxa"/>
        <w:tblLayout w:type="fixed"/>
        <w:tblLook w:val="04A0" w:firstRow="1" w:lastRow="0" w:firstColumn="1" w:lastColumn="0" w:noHBand="0" w:noVBand="1"/>
      </w:tblPr>
      <w:tblGrid>
        <w:gridCol w:w="6771"/>
        <w:gridCol w:w="2126"/>
        <w:gridCol w:w="2126"/>
        <w:gridCol w:w="2268"/>
      </w:tblGrid>
      <w:tr w:rsidR="0091726C" w:rsidRPr="009E357E" w:rsidTr="007D52FD">
        <w:trPr>
          <w:trHeight w:val="323"/>
        </w:trPr>
        <w:tc>
          <w:tcPr>
            <w:tcW w:w="13291" w:type="dxa"/>
            <w:gridSpan w:val="4"/>
            <w:tcBorders>
              <w:bottom w:val="single" w:sz="4" w:space="0" w:color="auto"/>
            </w:tcBorders>
            <w:shd w:val="clear" w:color="auto" w:fill="E7E2E1" w:themeFill="accent4" w:themeFillTint="33"/>
            <w:vAlign w:val="center"/>
          </w:tcPr>
          <w:p w:rsidR="0091726C" w:rsidRPr="009E357E" w:rsidRDefault="0091726C" w:rsidP="007D52FD">
            <w:pPr>
              <w:spacing w:before="120" w:after="120"/>
              <w:ind w:right="33"/>
              <w:jc w:val="center"/>
              <w:rPr>
                <w:b/>
                <w:sz w:val="32"/>
                <w:szCs w:val="32"/>
                <w:lang w:val="en-US"/>
              </w:rPr>
            </w:pPr>
            <w:r>
              <w:rPr>
                <w:sz w:val="24"/>
                <w:szCs w:val="24"/>
              </w:rPr>
              <w:br w:type="page"/>
            </w:r>
            <w:r w:rsidRPr="009E357E">
              <w:rPr>
                <w:b/>
                <w:sz w:val="32"/>
                <w:szCs w:val="32"/>
                <w:lang w:val="en-US"/>
              </w:rPr>
              <w:t>Priority 7</w:t>
            </w:r>
            <w:r w:rsidRPr="009E357E">
              <w:rPr>
                <w:b/>
                <w:sz w:val="32"/>
                <w:szCs w:val="32"/>
                <w:lang w:val="en-US"/>
              </w:rPr>
              <w:tab/>
            </w:r>
            <w:r>
              <w:rPr>
                <w:b/>
                <w:sz w:val="32"/>
                <w:szCs w:val="32"/>
                <w:lang w:val="en-US"/>
              </w:rPr>
              <w:t xml:space="preserve">    </w:t>
            </w:r>
            <w:r w:rsidRPr="0091726C">
              <w:rPr>
                <w:b/>
                <w:i/>
                <w:sz w:val="32"/>
                <w:szCs w:val="32"/>
                <w:lang w:val="en-US"/>
              </w:rPr>
              <w:t>continued</w:t>
            </w:r>
            <w:r>
              <w:rPr>
                <w:b/>
                <w:sz w:val="32"/>
                <w:szCs w:val="32"/>
                <w:lang w:val="en-US"/>
              </w:rPr>
              <w:t xml:space="preserve">   </w:t>
            </w:r>
            <w:r>
              <w:rPr>
                <w:b/>
                <w:color w:val="94734E" w:themeColor="accent5"/>
                <w:sz w:val="32"/>
                <w:szCs w:val="32"/>
                <w:lang w:val="en-US"/>
              </w:rPr>
              <w:t>SERVICE DELIVERY GROWTH</w:t>
            </w:r>
          </w:p>
        </w:tc>
      </w:tr>
      <w:tr w:rsidR="0091726C" w:rsidRPr="00F01E66" w:rsidTr="007D52FD">
        <w:trPr>
          <w:trHeight w:val="323"/>
        </w:trPr>
        <w:tc>
          <w:tcPr>
            <w:tcW w:w="6771" w:type="dxa"/>
            <w:tcBorders>
              <w:bottom w:val="single" w:sz="4" w:space="0" w:color="auto"/>
            </w:tcBorders>
            <w:shd w:val="clear" w:color="auto" w:fill="E7E2E1" w:themeFill="accent4" w:themeFillTint="33"/>
            <w:vAlign w:val="center"/>
          </w:tcPr>
          <w:p w:rsidR="0091726C" w:rsidRPr="00F01E66" w:rsidRDefault="0091726C" w:rsidP="007D52FD">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91726C" w:rsidRPr="00F01E66" w:rsidRDefault="0091726C" w:rsidP="007D52FD">
            <w:pPr>
              <w:spacing w:before="120" w:after="120"/>
              <w:jc w:val="center"/>
              <w:rPr>
                <w:b/>
                <w:sz w:val="24"/>
                <w:szCs w:val="24"/>
                <w:lang w:val="en-US"/>
              </w:rPr>
            </w:pPr>
            <w:r w:rsidRPr="00F01E66">
              <w:rPr>
                <w:b/>
                <w:sz w:val="24"/>
                <w:szCs w:val="24"/>
                <w:lang w:val="en-US"/>
              </w:rPr>
              <w:t>Proposed Finish</w:t>
            </w:r>
          </w:p>
        </w:tc>
      </w:tr>
      <w:tr w:rsidR="002C5471" w:rsidRPr="002C5471" w:rsidTr="002C5471">
        <w:trPr>
          <w:trHeight w:val="454"/>
        </w:trPr>
        <w:tc>
          <w:tcPr>
            <w:tcW w:w="6771" w:type="dxa"/>
          </w:tcPr>
          <w:p w:rsidR="002C5471" w:rsidRPr="00CC2E2B" w:rsidRDefault="00CC7383" w:rsidP="00417E3A">
            <w:pPr>
              <w:spacing w:before="120" w:after="120"/>
              <w:rPr>
                <w:rFonts w:cstheme="majorHAnsi"/>
              </w:rPr>
            </w:pPr>
            <w:r w:rsidRPr="00CC2E2B">
              <w:rPr>
                <w:rFonts w:cstheme="majorHAnsi"/>
              </w:rPr>
              <w:t>Continue to w</w:t>
            </w:r>
            <w:r w:rsidR="002C5471" w:rsidRPr="00CC2E2B">
              <w:rPr>
                <w:rFonts w:cstheme="majorHAnsi"/>
              </w:rPr>
              <w:t>ork collaboratively with external agencies to develop new services and enhance current service delivery</w:t>
            </w:r>
          </w:p>
        </w:tc>
        <w:tc>
          <w:tcPr>
            <w:tcW w:w="2126" w:type="dxa"/>
          </w:tcPr>
          <w:p w:rsidR="002C5471" w:rsidRPr="00CC2E2B" w:rsidRDefault="002C5471" w:rsidP="00417E3A">
            <w:pPr>
              <w:spacing w:before="120" w:after="120"/>
              <w:jc w:val="center"/>
            </w:pPr>
            <w:r w:rsidRPr="00CC2E2B">
              <w:t>CEO/Managers</w:t>
            </w:r>
          </w:p>
        </w:tc>
        <w:tc>
          <w:tcPr>
            <w:tcW w:w="2126" w:type="dxa"/>
          </w:tcPr>
          <w:p w:rsidR="002C5471" w:rsidRPr="00CC2E2B" w:rsidRDefault="00C11939" w:rsidP="00417E3A">
            <w:pPr>
              <w:spacing w:before="120" w:after="120"/>
              <w:jc w:val="center"/>
            </w:pPr>
            <w:r w:rsidRPr="00CC2E2B">
              <w:t>Ongoing</w:t>
            </w:r>
          </w:p>
        </w:tc>
        <w:tc>
          <w:tcPr>
            <w:tcW w:w="2268" w:type="dxa"/>
          </w:tcPr>
          <w:p w:rsidR="002C5471" w:rsidRPr="00CC2E2B" w:rsidRDefault="002C5471" w:rsidP="00417E3A">
            <w:pPr>
              <w:spacing w:before="120" w:after="120"/>
              <w:jc w:val="center"/>
            </w:pPr>
            <w:r w:rsidRPr="00CC2E2B">
              <w:t>Ongoing</w:t>
            </w:r>
          </w:p>
        </w:tc>
      </w:tr>
      <w:tr w:rsidR="004125F9" w:rsidRPr="002C5471" w:rsidTr="002C5471">
        <w:trPr>
          <w:trHeight w:val="454"/>
        </w:trPr>
        <w:tc>
          <w:tcPr>
            <w:tcW w:w="6771" w:type="dxa"/>
          </w:tcPr>
          <w:p w:rsidR="004125F9" w:rsidRPr="00CC2E2B" w:rsidRDefault="004125F9" w:rsidP="004125F9">
            <w:pPr>
              <w:spacing w:before="120" w:after="120"/>
              <w:rPr>
                <w:rFonts w:cstheme="majorHAnsi"/>
              </w:rPr>
            </w:pPr>
            <w:r w:rsidRPr="00CC2E2B">
              <w:rPr>
                <w:rFonts w:cstheme="majorHAnsi"/>
              </w:rPr>
              <w:t xml:space="preserve">Ensure optimal claiming of all Medicare fees for services provided. </w:t>
            </w:r>
          </w:p>
        </w:tc>
        <w:tc>
          <w:tcPr>
            <w:tcW w:w="2126" w:type="dxa"/>
          </w:tcPr>
          <w:p w:rsidR="004125F9" w:rsidRPr="00CC2E2B" w:rsidRDefault="004125F9" w:rsidP="004125F9">
            <w:pPr>
              <w:spacing w:before="120" w:after="120"/>
              <w:jc w:val="center"/>
            </w:pPr>
            <w:r w:rsidRPr="00CC2E2B">
              <w:t>CEO/ Manager</w:t>
            </w:r>
          </w:p>
        </w:tc>
        <w:tc>
          <w:tcPr>
            <w:tcW w:w="2126" w:type="dxa"/>
          </w:tcPr>
          <w:p w:rsidR="004125F9" w:rsidRDefault="004125F9" w:rsidP="004125F9">
            <w:pPr>
              <w:spacing w:before="120" w:after="120"/>
              <w:jc w:val="center"/>
            </w:pPr>
            <w:r w:rsidRPr="00B218CC">
              <w:t>September 2018</w:t>
            </w:r>
          </w:p>
        </w:tc>
        <w:tc>
          <w:tcPr>
            <w:tcW w:w="2268" w:type="dxa"/>
          </w:tcPr>
          <w:p w:rsidR="004125F9" w:rsidRPr="00CC2E2B" w:rsidRDefault="004125F9" w:rsidP="004125F9">
            <w:pPr>
              <w:spacing w:before="120" w:after="120"/>
              <w:jc w:val="center"/>
            </w:pPr>
            <w:r w:rsidRPr="00CC2E2B">
              <w:t>Ongoing</w:t>
            </w:r>
          </w:p>
        </w:tc>
      </w:tr>
      <w:tr w:rsidR="004125F9" w:rsidRPr="002C5471" w:rsidTr="002C5471">
        <w:trPr>
          <w:trHeight w:val="454"/>
        </w:trPr>
        <w:tc>
          <w:tcPr>
            <w:tcW w:w="6771" w:type="dxa"/>
          </w:tcPr>
          <w:p w:rsidR="004125F9" w:rsidRPr="00CC2E2B" w:rsidRDefault="004125F9" w:rsidP="004125F9">
            <w:pPr>
              <w:spacing w:before="120" w:after="120"/>
              <w:rPr>
                <w:rFonts w:cstheme="majorHAnsi"/>
              </w:rPr>
            </w:pPr>
            <w:r w:rsidRPr="00CC2E2B">
              <w:rPr>
                <w:rFonts w:cstheme="majorHAnsi"/>
              </w:rPr>
              <w:t>Ensure optimal claiming of all fees associated with all program delivery.</w:t>
            </w:r>
          </w:p>
        </w:tc>
        <w:tc>
          <w:tcPr>
            <w:tcW w:w="2126" w:type="dxa"/>
          </w:tcPr>
          <w:p w:rsidR="004125F9" w:rsidRPr="00CC2E2B" w:rsidRDefault="004125F9" w:rsidP="004125F9">
            <w:pPr>
              <w:spacing w:before="120" w:after="120"/>
              <w:jc w:val="center"/>
            </w:pPr>
            <w:r w:rsidRPr="00CC2E2B">
              <w:t>CEO/ Manager</w:t>
            </w:r>
          </w:p>
        </w:tc>
        <w:tc>
          <w:tcPr>
            <w:tcW w:w="2126" w:type="dxa"/>
          </w:tcPr>
          <w:p w:rsidR="004125F9" w:rsidRDefault="004125F9" w:rsidP="004125F9">
            <w:pPr>
              <w:spacing w:before="120" w:after="120"/>
              <w:jc w:val="center"/>
            </w:pPr>
            <w:r w:rsidRPr="00B218CC">
              <w:t>September 2018</w:t>
            </w:r>
          </w:p>
        </w:tc>
        <w:tc>
          <w:tcPr>
            <w:tcW w:w="2268" w:type="dxa"/>
          </w:tcPr>
          <w:p w:rsidR="004125F9" w:rsidRPr="00CC2E2B" w:rsidRDefault="004125F9" w:rsidP="004125F9">
            <w:pPr>
              <w:spacing w:before="120" w:after="120"/>
              <w:jc w:val="center"/>
            </w:pPr>
            <w:r w:rsidRPr="00CC2E2B">
              <w:t>Ongoing</w:t>
            </w:r>
          </w:p>
        </w:tc>
      </w:tr>
      <w:tr w:rsidR="00907FA1" w:rsidRPr="00C23BFB" w:rsidTr="00907FA1">
        <w:trPr>
          <w:trHeight w:val="454"/>
        </w:trPr>
        <w:tc>
          <w:tcPr>
            <w:tcW w:w="6771" w:type="dxa"/>
          </w:tcPr>
          <w:p w:rsidR="00907FA1" w:rsidRPr="00CC2E2B" w:rsidRDefault="00393907" w:rsidP="00417E3A">
            <w:pPr>
              <w:spacing w:before="120" w:after="120"/>
              <w:rPr>
                <w:rFonts w:cstheme="majorHAnsi"/>
              </w:rPr>
            </w:pPr>
            <w:r w:rsidRPr="00CC2E2B">
              <w:rPr>
                <w:rFonts w:cstheme="majorHAnsi"/>
              </w:rPr>
              <w:t xml:space="preserve">Monitor service delivery </w:t>
            </w:r>
            <w:r w:rsidR="00907FA1" w:rsidRPr="00CC2E2B">
              <w:rPr>
                <w:rFonts w:cstheme="majorHAnsi"/>
              </w:rPr>
              <w:t>growth and diversi</w:t>
            </w:r>
            <w:r w:rsidRPr="00CC2E2B">
              <w:rPr>
                <w:rFonts w:cstheme="majorHAnsi"/>
              </w:rPr>
              <w:t>fication</w:t>
            </w:r>
            <w:r w:rsidR="00907FA1" w:rsidRPr="00CC2E2B">
              <w:rPr>
                <w:rFonts w:cstheme="majorHAnsi"/>
              </w:rPr>
              <w:t xml:space="preserve"> through </w:t>
            </w:r>
            <w:r w:rsidRPr="00CC2E2B">
              <w:rPr>
                <w:rFonts w:cstheme="majorHAnsi"/>
              </w:rPr>
              <w:t xml:space="preserve">annual review of operational planning linked to the corporate </w:t>
            </w:r>
            <w:r w:rsidR="00DF448E">
              <w:rPr>
                <w:rFonts w:cstheme="majorHAnsi"/>
              </w:rPr>
              <w:t>S</w:t>
            </w:r>
            <w:r w:rsidRPr="00CC2E2B">
              <w:rPr>
                <w:rFonts w:cstheme="majorHAnsi"/>
              </w:rPr>
              <w:t xml:space="preserve">trategic </w:t>
            </w:r>
            <w:r w:rsidR="00DF448E">
              <w:rPr>
                <w:rFonts w:cstheme="majorHAnsi"/>
              </w:rPr>
              <w:t>P</w:t>
            </w:r>
            <w:r w:rsidRPr="00CC2E2B">
              <w:rPr>
                <w:rFonts w:cstheme="majorHAnsi"/>
              </w:rPr>
              <w:t>lan</w:t>
            </w:r>
            <w:r w:rsidR="00907FA1" w:rsidRPr="00CC2E2B">
              <w:rPr>
                <w:rFonts w:cstheme="majorHAnsi"/>
              </w:rPr>
              <w:t>.</w:t>
            </w:r>
          </w:p>
        </w:tc>
        <w:tc>
          <w:tcPr>
            <w:tcW w:w="2126" w:type="dxa"/>
          </w:tcPr>
          <w:p w:rsidR="00907FA1" w:rsidRPr="00CC2E2B" w:rsidRDefault="00907FA1" w:rsidP="00417E3A">
            <w:pPr>
              <w:spacing w:before="120" w:after="120"/>
              <w:jc w:val="center"/>
            </w:pPr>
            <w:r w:rsidRPr="00CC2E2B">
              <w:t>CEO/ Managers</w:t>
            </w:r>
          </w:p>
        </w:tc>
        <w:tc>
          <w:tcPr>
            <w:tcW w:w="2126" w:type="dxa"/>
          </w:tcPr>
          <w:p w:rsidR="00907FA1" w:rsidRPr="00CC2E2B" w:rsidRDefault="00393907" w:rsidP="00417E3A">
            <w:pPr>
              <w:spacing w:before="120" w:after="120"/>
              <w:jc w:val="center"/>
            </w:pPr>
            <w:r w:rsidRPr="00CC2E2B">
              <w:t>May 2019</w:t>
            </w:r>
          </w:p>
        </w:tc>
        <w:tc>
          <w:tcPr>
            <w:tcW w:w="2268" w:type="dxa"/>
          </w:tcPr>
          <w:p w:rsidR="00907FA1" w:rsidRPr="00CC2E2B" w:rsidRDefault="00393907" w:rsidP="00417E3A">
            <w:pPr>
              <w:spacing w:before="120" w:after="120"/>
              <w:jc w:val="center"/>
            </w:pPr>
            <w:r w:rsidRPr="00CC2E2B">
              <w:t>Ongoing</w:t>
            </w:r>
          </w:p>
        </w:tc>
      </w:tr>
      <w:tr w:rsidR="00907FA1" w:rsidTr="00907FA1">
        <w:trPr>
          <w:trHeight w:val="454"/>
        </w:trPr>
        <w:tc>
          <w:tcPr>
            <w:tcW w:w="6771" w:type="dxa"/>
          </w:tcPr>
          <w:p w:rsidR="00907FA1" w:rsidRPr="00CC2E2B" w:rsidRDefault="00393907" w:rsidP="00417E3A">
            <w:pPr>
              <w:spacing w:before="120" w:after="120"/>
              <w:rPr>
                <w:rFonts w:cstheme="majorHAnsi"/>
              </w:rPr>
            </w:pPr>
            <w:r w:rsidRPr="00CC2E2B">
              <w:rPr>
                <w:rFonts w:cstheme="majorHAnsi"/>
              </w:rPr>
              <w:t>Maintain high standards of clinical governance through continuous quality improvement.</w:t>
            </w:r>
          </w:p>
        </w:tc>
        <w:tc>
          <w:tcPr>
            <w:tcW w:w="2126" w:type="dxa"/>
          </w:tcPr>
          <w:p w:rsidR="00907FA1" w:rsidRPr="00CC2E2B" w:rsidRDefault="00186A42" w:rsidP="00417E3A">
            <w:pPr>
              <w:spacing w:before="120" w:after="120"/>
              <w:jc w:val="center"/>
            </w:pPr>
            <w:r w:rsidRPr="00CC2E2B">
              <w:t>Managers</w:t>
            </w:r>
          </w:p>
        </w:tc>
        <w:tc>
          <w:tcPr>
            <w:tcW w:w="2126" w:type="dxa"/>
          </w:tcPr>
          <w:p w:rsidR="00907FA1" w:rsidRPr="00CC2E2B" w:rsidRDefault="00186A42" w:rsidP="00417E3A">
            <w:pPr>
              <w:spacing w:before="120" w:after="120"/>
              <w:jc w:val="center"/>
            </w:pPr>
            <w:r w:rsidRPr="00CC2E2B">
              <w:t>September 2018</w:t>
            </w:r>
          </w:p>
        </w:tc>
        <w:tc>
          <w:tcPr>
            <w:tcW w:w="2268" w:type="dxa"/>
          </w:tcPr>
          <w:p w:rsidR="00907FA1" w:rsidRPr="00CC2E2B" w:rsidRDefault="00186A42" w:rsidP="00417E3A">
            <w:pPr>
              <w:spacing w:before="120" w:after="120"/>
              <w:jc w:val="center"/>
            </w:pPr>
            <w:r w:rsidRPr="00CC2E2B">
              <w:t>Ongoing</w:t>
            </w:r>
          </w:p>
        </w:tc>
      </w:tr>
      <w:tr w:rsidR="007B3AC6" w:rsidRPr="00C23BFB" w:rsidTr="00907FA1">
        <w:trPr>
          <w:trHeight w:val="454"/>
        </w:trPr>
        <w:tc>
          <w:tcPr>
            <w:tcW w:w="6771" w:type="dxa"/>
          </w:tcPr>
          <w:p w:rsidR="007B3AC6" w:rsidRPr="00CC2E2B" w:rsidRDefault="007B3AC6" w:rsidP="00DF448E">
            <w:pPr>
              <w:spacing w:before="120" w:after="120"/>
              <w:rPr>
                <w:rFonts w:cstheme="majorHAnsi"/>
              </w:rPr>
            </w:pPr>
            <w:r w:rsidRPr="00CC2E2B">
              <w:rPr>
                <w:rFonts w:cstheme="majorHAnsi"/>
              </w:rPr>
              <w:t>Careful and clear planning of clinical service delivery during</w:t>
            </w:r>
            <w:r w:rsidR="00AA2B03" w:rsidRPr="00CC2E2B">
              <w:rPr>
                <w:rFonts w:cstheme="majorHAnsi"/>
              </w:rPr>
              <w:t xml:space="preserve"> and post</w:t>
            </w:r>
            <w:r w:rsidRPr="00CC2E2B">
              <w:rPr>
                <w:rFonts w:cstheme="majorHAnsi"/>
              </w:rPr>
              <w:t xml:space="preserve"> transition to ensure </w:t>
            </w:r>
            <w:proofErr w:type="gramStart"/>
            <w:r w:rsidRPr="00CC2E2B">
              <w:rPr>
                <w:rFonts w:cstheme="majorHAnsi"/>
              </w:rPr>
              <w:t>a  coordinated</w:t>
            </w:r>
            <w:proofErr w:type="gramEnd"/>
            <w:r w:rsidRPr="00CC2E2B">
              <w:rPr>
                <w:rFonts w:cstheme="majorHAnsi"/>
              </w:rPr>
              <w:t xml:space="preserve"> and integrated approach</w:t>
            </w:r>
            <w:r w:rsidR="00DF448E">
              <w:rPr>
                <w:rFonts w:cstheme="majorHAnsi"/>
              </w:rPr>
              <w:t>.</w:t>
            </w:r>
            <w:r w:rsidRPr="00CC2E2B">
              <w:rPr>
                <w:rFonts w:cstheme="majorHAnsi"/>
              </w:rPr>
              <w:t xml:space="preserve"> </w:t>
            </w:r>
          </w:p>
        </w:tc>
        <w:tc>
          <w:tcPr>
            <w:tcW w:w="2126" w:type="dxa"/>
          </w:tcPr>
          <w:p w:rsidR="007B3AC6" w:rsidRPr="00CC2E2B" w:rsidRDefault="007B3AC6" w:rsidP="007B3AC6">
            <w:pPr>
              <w:spacing w:before="120" w:after="120"/>
              <w:jc w:val="center"/>
            </w:pPr>
            <w:r w:rsidRPr="00CC2E2B">
              <w:t>CEO / Managers / Board</w:t>
            </w:r>
          </w:p>
        </w:tc>
        <w:tc>
          <w:tcPr>
            <w:tcW w:w="2126" w:type="dxa"/>
          </w:tcPr>
          <w:p w:rsidR="007B3AC6" w:rsidRPr="00CC2E2B" w:rsidRDefault="007B3AC6" w:rsidP="007B3AC6">
            <w:pPr>
              <w:spacing w:before="120" w:after="120"/>
              <w:jc w:val="center"/>
            </w:pPr>
            <w:r w:rsidRPr="00CC2E2B">
              <w:t>September 2018</w:t>
            </w:r>
          </w:p>
        </w:tc>
        <w:tc>
          <w:tcPr>
            <w:tcW w:w="2268" w:type="dxa"/>
          </w:tcPr>
          <w:p w:rsidR="007B3AC6" w:rsidRPr="00CC2E2B" w:rsidRDefault="007B3AC6" w:rsidP="007B3AC6">
            <w:pPr>
              <w:spacing w:before="120" w:after="120"/>
              <w:jc w:val="center"/>
            </w:pPr>
            <w:r w:rsidRPr="00CC2E2B">
              <w:t>Ongoing</w:t>
            </w:r>
          </w:p>
        </w:tc>
      </w:tr>
      <w:tr w:rsidR="004D0BD6" w:rsidRPr="00C23BFB" w:rsidTr="00907FA1">
        <w:trPr>
          <w:trHeight w:val="454"/>
        </w:trPr>
        <w:tc>
          <w:tcPr>
            <w:tcW w:w="6771" w:type="dxa"/>
          </w:tcPr>
          <w:p w:rsidR="004D0BD6" w:rsidRPr="00CC2E2B" w:rsidRDefault="004D0BD6" w:rsidP="004D0BD6">
            <w:pPr>
              <w:spacing w:before="120" w:after="120"/>
              <w:rPr>
                <w:rFonts w:cstheme="majorHAnsi"/>
              </w:rPr>
            </w:pPr>
            <w:r w:rsidRPr="00CC2E2B">
              <w:rPr>
                <w:rFonts w:cstheme="majorHAnsi"/>
              </w:rPr>
              <w:t>Maintain the highest standards of compliance to ensure our reputation as a low risk organization continues.</w:t>
            </w:r>
          </w:p>
        </w:tc>
        <w:tc>
          <w:tcPr>
            <w:tcW w:w="2126" w:type="dxa"/>
          </w:tcPr>
          <w:p w:rsidR="004D0BD6" w:rsidRPr="00CC2E2B" w:rsidRDefault="004D0BD6" w:rsidP="002908C9">
            <w:pPr>
              <w:spacing w:before="120" w:after="120"/>
              <w:jc w:val="center"/>
            </w:pPr>
            <w:r w:rsidRPr="00CC2E2B">
              <w:t xml:space="preserve">Managers / CEO/ </w:t>
            </w:r>
            <w:r w:rsidR="002908C9">
              <w:t>Accountant</w:t>
            </w:r>
          </w:p>
        </w:tc>
        <w:tc>
          <w:tcPr>
            <w:tcW w:w="2126" w:type="dxa"/>
          </w:tcPr>
          <w:p w:rsidR="004D0BD6" w:rsidRPr="00CC2E2B" w:rsidRDefault="004D0BD6" w:rsidP="004D0BD6">
            <w:pPr>
              <w:spacing w:before="120" w:after="120"/>
              <w:jc w:val="center"/>
            </w:pPr>
            <w:r w:rsidRPr="00CC2E2B">
              <w:t>September 2018</w:t>
            </w:r>
          </w:p>
        </w:tc>
        <w:tc>
          <w:tcPr>
            <w:tcW w:w="2268" w:type="dxa"/>
          </w:tcPr>
          <w:p w:rsidR="004D0BD6" w:rsidRPr="00CC2E2B" w:rsidRDefault="004D0BD6" w:rsidP="004D0BD6">
            <w:pPr>
              <w:spacing w:before="120" w:after="120"/>
              <w:jc w:val="center"/>
            </w:pPr>
            <w:r w:rsidRPr="00CC2E2B">
              <w:t>Ongoing</w:t>
            </w:r>
          </w:p>
        </w:tc>
      </w:tr>
      <w:tr w:rsidR="004D0BD6" w:rsidRPr="00C23BFB" w:rsidTr="00907FA1">
        <w:trPr>
          <w:trHeight w:val="454"/>
        </w:trPr>
        <w:tc>
          <w:tcPr>
            <w:tcW w:w="6771" w:type="dxa"/>
          </w:tcPr>
          <w:p w:rsidR="004D0BD6" w:rsidRPr="00CC2E2B" w:rsidRDefault="004D0BD6" w:rsidP="004D0BD6">
            <w:pPr>
              <w:spacing w:before="120" w:after="120"/>
              <w:rPr>
                <w:rFonts w:cstheme="majorHAnsi"/>
              </w:rPr>
            </w:pPr>
            <w:r w:rsidRPr="00CC2E2B">
              <w:rPr>
                <w:rFonts w:cstheme="majorHAnsi"/>
              </w:rPr>
              <w:t>Have in place Service Agreements and MOU’s with service providers and funding bodies which clearly outline</w:t>
            </w:r>
            <w:r w:rsidR="00DF448E">
              <w:rPr>
                <w:rFonts w:cstheme="majorHAnsi"/>
              </w:rPr>
              <w:t>d</w:t>
            </w:r>
            <w:r w:rsidRPr="00CC2E2B">
              <w:rPr>
                <w:rFonts w:cstheme="majorHAnsi"/>
              </w:rPr>
              <w:t xml:space="preserve"> responsibilities.</w:t>
            </w:r>
          </w:p>
        </w:tc>
        <w:tc>
          <w:tcPr>
            <w:tcW w:w="2126" w:type="dxa"/>
          </w:tcPr>
          <w:p w:rsidR="004D0BD6" w:rsidRPr="00CC2E2B" w:rsidRDefault="004D0BD6" w:rsidP="002908C9">
            <w:pPr>
              <w:spacing w:before="120" w:after="120"/>
              <w:jc w:val="center"/>
            </w:pPr>
            <w:r w:rsidRPr="00CC2E2B">
              <w:t xml:space="preserve">CEO / </w:t>
            </w:r>
            <w:r w:rsidR="002908C9">
              <w:t>Accountant</w:t>
            </w:r>
            <w:r w:rsidRPr="00CC2E2B">
              <w:t>/ Managers</w:t>
            </w:r>
          </w:p>
        </w:tc>
        <w:tc>
          <w:tcPr>
            <w:tcW w:w="2126" w:type="dxa"/>
          </w:tcPr>
          <w:p w:rsidR="004D0BD6" w:rsidRPr="00CC2E2B" w:rsidRDefault="004D0BD6" w:rsidP="004D0BD6">
            <w:pPr>
              <w:spacing w:before="120" w:after="120"/>
              <w:jc w:val="center"/>
            </w:pPr>
            <w:r w:rsidRPr="00CC2E2B">
              <w:t>September 2018</w:t>
            </w:r>
          </w:p>
        </w:tc>
        <w:tc>
          <w:tcPr>
            <w:tcW w:w="2268" w:type="dxa"/>
          </w:tcPr>
          <w:p w:rsidR="004D0BD6" w:rsidRPr="00CC2E2B" w:rsidRDefault="004D0BD6" w:rsidP="004D0BD6">
            <w:pPr>
              <w:spacing w:before="120" w:after="120"/>
              <w:jc w:val="center"/>
            </w:pPr>
            <w:r w:rsidRPr="00CC2E2B">
              <w:t>Ongoing</w:t>
            </w:r>
          </w:p>
        </w:tc>
      </w:tr>
    </w:tbl>
    <w:p w:rsidR="00356B1F" w:rsidRDefault="00356B1F" w:rsidP="00356B1F">
      <w:pPr>
        <w:tabs>
          <w:tab w:val="left" w:pos="8364"/>
        </w:tabs>
        <w:ind w:left="720" w:right="1460"/>
        <w:rPr>
          <w:bCs/>
          <w:i/>
          <w:iCs/>
          <w:szCs w:val="28"/>
        </w:rPr>
      </w:pPr>
    </w:p>
    <w:p w:rsidR="00144587" w:rsidRDefault="00144587" w:rsidP="00356B1F">
      <w:pPr>
        <w:tabs>
          <w:tab w:val="left" w:pos="8364"/>
        </w:tabs>
        <w:ind w:left="720" w:right="1460"/>
        <w:rPr>
          <w:bCs/>
          <w:i/>
          <w:iCs/>
          <w:szCs w:val="28"/>
        </w:rPr>
      </w:pPr>
      <w:r>
        <w:rPr>
          <w:bCs/>
          <w:i/>
          <w:iCs/>
          <w:szCs w:val="28"/>
        </w:rPr>
        <w:br w:type="page"/>
      </w:r>
    </w:p>
    <w:p w:rsidR="002C5471" w:rsidRDefault="002C5471" w:rsidP="00356B1F">
      <w:pPr>
        <w:tabs>
          <w:tab w:val="left" w:pos="8364"/>
        </w:tabs>
        <w:ind w:left="720" w:right="1460"/>
        <w:rPr>
          <w:bCs/>
          <w:i/>
          <w:iCs/>
          <w:szCs w:val="28"/>
        </w:rPr>
      </w:pPr>
    </w:p>
    <w:p w:rsidR="00144587" w:rsidRDefault="00144587" w:rsidP="00356B1F">
      <w:pPr>
        <w:tabs>
          <w:tab w:val="left" w:pos="8364"/>
        </w:tabs>
        <w:ind w:left="720" w:right="1460"/>
        <w:rPr>
          <w:bCs/>
          <w:i/>
          <w:iCs/>
          <w:szCs w:val="28"/>
        </w:rPr>
      </w:pPr>
    </w:p>
    <w:p w:rsidR="00356B1F" w:rsidRPr="00F619B9" w:rsidRDefault="00356B1F" w:rsidP="00356B1F">
      <w:pPr>
        <w:pStyle w:val="Heading2"/>
        <w:tabs>
          <w:tab w:val="clear" w:pos="8505"/>
          <w:tab w:val="left" w:pos="8364"/>
        </w:tabs>
        <w:ind w:right="1460"/>
        <w:rPr>
          <w:color w:val="00B0F0"/>
        </w:rPr>
      </w:pPr>
      <w:r w:rsidRPr="00F619B9">
        <w:rPr>
          <w:color w:val="00B0F0"/>
        </w:rPr>
        <w:t xml:space="preserve">   </w:t>
      </w:r>
      <w:bookmarkStart w:id="45" w:name="_Toc522102945"/>
      <w:r w:rsidRPr="00A83BFF">
        <w:rPr>
          <w:color w:val="94734E" w:themeColor="accent5"/>
        </w:rPr>
        <w:t>CAPITAL DEVELOPMENT</w:t>
      </w:r>
      <w:bookmarkEnd w:id="45"/>
      <w:r w:rsidRPr="00A83BFF">
        <w:rPr>
          <w:color w:val="94734E" w:themeColor="accent5"/>
        </w:rPr>
        <w:t xml:space="preserve">    </w:t>
      </w:r>
    </w:p>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u w:val="single"/>
        </w:rPr>
        <w:t>STRATEGIC PRIORITY:</w:t>
      </w:r>
      <w:r w:rsidRPr="003D4D70">
        <w:rPr>
          <w:rFonts w:asciiTheme="minorHAnsi" w:hAnsiTheme="minorHAnsi"/>
          <w:bCs/>
          <w:iCs/>
          <w:color w:val="404040" w:themeColor="text1" w:themeTint="BF"/>
          <w:sz w:val="26"/>
          <w:szCs w:val="26"/>
        </w:rPr>
        <w:t xml:space="preserve">  </w:t>
      </w:r>
      <w:bookmarkStart w:id="46" w:name="_Hlk522104906"/>
      <w:r w:rsidR="00294B59">
        <w:rPr>
          <w:rFonts w:asciiTheme="minorHAnsi" w:hAnsiTheme="minorHAnsi"/>
          <w:b/>
          <w:bCs/>
          <w:iCs/>
          <w:color w:val="404040" w:themeColor="text1" w:themeTint="BF"/>
          <w:sz w:val="26"/>
          <w:szCs w:val="26"/>
        </w:rPr>
        <w:t>MALA’LA</w:t>
      </w:r>
      <w:r w:rsidRPr="00816D56">
        <w:rPr>
          <w:rFonts w:asciiTheme="minorHAnsi" w:hAnsiTheme="minorHAnsi"/>
          <w:b/>
          <w:bCs/>
          <w:iCs/>
          <w:color w:val="404040" w:themeColor="text1" w:themeTint="BF"/>
          <w:sz w:val="26"/>
          <w:szCs w:val="26"/>
        </w:rPr>
        <w:t xml:space="preserve"> </w:t>
      </w:r>
      <w:r>
        <w:rPr>
          <w:rFonts w:asciiTheme="minorHAnsi" w:hAnsiTheme="minorHAnsi"/>
          <w:b/>
          <w:bCs/>
          <w:iCs/>
          <w:color w:val="404040" w:themeColor="text1" w:themeTint="BF"/>
          <w:sz w:val="26"/>
          <w:szCs w:val="26"/>
        </w:rPr>
        <w:t>WILL WORK TOWARDS PROFESSIONAL SERVICE DELIVERY FACILITIES AND HIGH STANDARD STAFF HOUSING.  OUR PRIORITY WILL INC</w:t>
      </w:r>
      <w:r w:rsidR="00DF448E">
        <w:rPr>
          <w:rFonts w:asciiTheme="minorHAnsi" w:hAnsiTheme="minorHAnsi"/>
          <w:b/>
          <w:bCs/>
          <w:iCs/>
          <w:color w:val="404040" w:themeColor="text1" w:themeTint="BF"/>
          <w:sz w:val="26"/>
          <w:szCs w:val="26"/>
        </w:rPr>
        <w:t>L</w:t>
      </w:r>
      <w:r>
        <w:rPr>
          <w:rFonts w:asciiTheme="minorHAnsi" w:hAnsiTheme="minorHAnsi"/>
          <w:b/>
          <w:bCs/>
          <w:iCs/>
          <w:color w:val="404040" w:themeColor="text1" w:themeTint="BF"/>
          <w:sz w:val="26"/>
          <w:szCs w:val="26"/>
        </w:rPr>
        <w:t xml:space="preserve">UDE SOURCING THE NECESSARY CAPITAL FUNDING TO CARRY OUT THIS CAPITAL DEVELOPMENT. </w:t>
      </w:r>
      <w:bookmarkEnd w:id="46"/>
    </w:p>
    <w:p w:rsidR="00356B1F" w:rsidRPr="003D4D70" w:rsidRDefault="00356B1F" w:rsidP="00356B1F">
      <w:pPr>
        <w:spacing w:before="360" w:after="0" w:line="264" w:lineRule="auto"/>
        <w:ind w:left="360" w:right="1457"/>
        <w:jc w:val="both"/>
        <w:rPr>
          <w:rFonts w:asciiTheme="minorHAnsi" w:hAnsiTheme="minorHAnsi"/>
          <w:b/>
          <w:bCs/>
          <w:iCs/>
          <w:color w:val="404040" w:themeColor="text1" w:themeTint="BF"/>
          <w:sz w:val="26"/>
          <w:szCs w:val="26"/>
        </w:rPr>
      </w:pPr>
      <w:r w:rsidRPr="003D4D70">
        <w:rPr>
          <w:rFonts w:asciiTheme="minorHAnsi" w:hAnsiTheme="minorHAnsi"/>
          <w:b/>
          <w:bCs/>
          <w:iCs/>
          <w:color w:val="404040" w:themeColor="text1" w:themeTint="BF"/>
          <w:sz w:val="26"/>
          <w:szCs w:val="26"/>
        </w:rPr>
        <w:t>THIS WILL BE SUPPORTED BY:</w:t>
      </w:r>
    </w:p>
    <w:p w:rsidR="00F619B9" w:rsidRPr="00861991" w:rsidRDefault="00F619B9" w:rsidP="00F619B9">
      <w:pPr>
        <w:numPr>
          <w:ilvl w:val="0"/>
          <w:numId w:val="6"/>
        </w:numPr>
        <w:spacing w:before="120" w:after="0" w:line="240" w:lineRule="auto"/>
        <w:ind w:right="1457"/>
        <w:jc w:val="both"/>
        <w:rPr>
          <w:rFonts w:asciiTheme="minorHAnsi" w:hAnsiTheme="minorHAnsi"/>
          <w:b/>
          <w:bCs/>
          <w:iCs/>
          <w:color w:val="404040" w:themeColor="text1" w:themeTint="BF"/>
          <w:sz w:val="26"/>
          <w:szCs w:val="26"/>
        </w:rPr>
      </w:pPr>
      <w:bookmarkStart w:id="47" w:name="_Hlk522107133"/>
      <w:r w:rsidRPr="00861991">
        <w:rPr>
          <w:rFonts w:asciiTheme="minorHAnsi" w:hAnsiTheme="minorHAnsi"/>
          <w:b/>
          <w:bCs/>
          <w:iCs/>
          <w:color w:val="404040" w:themeColor="text1" w:themeTint="BF"/>
          <w:sz w:val="26"/>
          <w:szCs w:val="26"/>
        </w:rPr>
        <w:t>Identification and securing</w:t>
      </w:r>
      <w:r>
        <w:rPr>
          <w:rFonts w:asciiTheme="minorHAnsi" w:hAnsiTheme="minorHAnsi"/>
          <w:b/>
          <w:bCs/>
          <w:iCs/>
          <w:color w:val="404040" w:themeColor="text1" w:themeTint="BF"/>
          <w:sz w:val="26"/>
          <w:szCs w:val="26"/>
        </w:rPr>
        <w:t xml:space="preserve"> of</w:t>
      </w:r>
      <w:r w:rsidRPr="00861991">
        <w:rPr>
          <w:rFonts w:asciiTheme="minorHAnsi" w:hAnsiTheme="minorHAnsi"/>
          <w:b/>
          <w:bCs/>
          <w:iCs/>
          <w:color w:val="404040" w:themeColor="text1" w:themeTint="BF"/>
          <w:sz w:val="26"/>
          <w:szCs w:val="26"/>
        </w:rPr>
        <w:t xml:space="preserve"> land and / or land use agreements</w:t>
      </w:r>
    </w:p>
    <w:p w:rsidR="00356B1F" w:rsidRPr="00861991"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High standards of s</w:t>
      </w:r>
      <w:r w:rsidRPr="00861991">
        <w:rPr>
          <w:rFonts w:asciiTheme="minorHAnsi" w:hAnsiTheme="minorHAnsi"/>
          <w:b/>
          <w:bCs/>
          <w:iCs/>
          <w:color w:val="404040" w:themeColor="text1" w:themeTint="BF"/>
          <w:sz w:val="26"/>
          <w:szCs w:val="26"/>
        </w:rPr>
        <w:t>taff housing infrastructure</w:t>
      </w:r>
      <w:r>
        <w:rPr>
          <w:rFonts w:asciiTheme="minorHAnsi" w:hAnsiTheme="minorHAnsi"/>
          <w:b/>
          <w:bCs/>
          <w:iCs/>
          <w:color w:val="404040" w:themeColor="text1" w:themeTint="BF"/>
          <w:sz w:val="26"/>
          <w:szCs w:val="26"/>
        </w:rPr>
        <w:t xml:space="preserve"> </w:t>
      </w:r>
    </w:p>
    <w:p w:rsidR="00356B1F" w:rsidRPr="00861991"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Pr>
          <w:rFonts w:asciiTheme="minorHAnsi" w:hAnsiTheme="minorHAnsi"/>
          <w:b/>
          <w:bCs/>
          <w:iCs/>
          <w:color w:val="404040" w:themeColor="text1" w:themeTint="BF"/>
          <w:sz w:val="26"/>
          <w:szCs w:val="26"/>
        </w:rPr>
        <w:t>O</w:t>
      </w:r>
      <w:r w:rsidRPr="00861991">
        <w:rPr>
          <w:rFonts w:asciiTheme="minorHAnsi" w:hAnsiTheme="minorHAnsi"/>
          <w:b/>
          <w:bCs/>
          <w:iCs/>
          <w:color w:val="404040" w:themeColor="text1" w:themeTint="BF"/>
          <w:sz w:val="26"/>
          <w:szCs w:val="26"/>
        </w:rPr>
        <w:t xml:space="preserve">ngoing rigorous pursuit of capital funding </w:t>
      </w:r>
    </w:p>
    <w:p w:rsidR="00356B1F" w:rsidRPr="00861991"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861991">
        <w:rPr>
          <w:rFonts w:asciiTheme="minorHAnsi" w:hAnsiTheme="minorHAnsi"/>
          <w:b/>
          <w:bCs/>
          <w:iCs/>
          <w:color w:val="404040" w:themeColor="text1" w:themeTint="BF"/>
          <w:sz w:val="26"/>
          <w:szCs w:val="26"/>
        </w:rPr>
        <w:t>Maintenance, repairs and upgrades to existing infrastructure</w:t>
      </w:r>
    </w:p>
    <w:p w:rsidR="00356B1F" w:rsidRPr="00861991" w:rsidRDefault="00356B1F" w:rsidP="00356B1F">
      <w:pPr>
        <w:numPr>
          <w:ilvl w:val="0"/>
          <w:numId w:val="6"/>
        </w:numPr>
        <w:spacing w:before="120" w:after="0" w:line="240" w:lineRule="auto"/>
        <w:ind w:right="1457"/>
        <w:jc w:val="both"/>
        <w:rPr>
          <w:rFonts w:asciiTheme="minorHAnsi" w:hAnsiTheme="minorHAnsi"/>
          <w:b/>
          <w:bCs/>
          <w:iCs/>
          <w:color w:val="404040" w:themeColor="text1" w:themeTint="BF"/>
          <w:sz w:val="26"/>
          <w:szCs w:val="26"/>
        </w:rPr>
      </w:pPr>
      <w:r w:rsidRPr="00861991">
        <w:rPr>
          <w:rFonts w:asciiTheme="minorHAnsi" w:hAnsiTheme="minorHAnsi"/>
          <w:b/>
          <w:bCs/>
          <w:iCs/>
          <w:color w:val="404040" w:themeColor="text1" w:themeTint="BF"/>
          <w:sz w:val="26"/>
          <w:szCs w:val="26"/>
        </w:rPr>
        <w:t>Purpose built facilit</w:t>
      </w:r>
      <w:r w:rsidR="00F619B9">
        <w:rPr>
          <w:rFonts w:asciiTheme="minorHAnsi" w:hAnsiTheme="minorHAnsi"/>
          <w:b/>
          <w:bCs/>
          <w:iCs/>
          <w:color w:val="404040" w:themeColor="text1" w:themeTint="BF"/>
          <w:sz w:val="26"/>
          <w:szCs w:val="26"/>
        </w:rPr>
        <w:t>ies</w:t>
      </w:r>
      <w:r w:rsidRPr="00861991">
        <w:rPr>
          <w:rFonts w:asciiTheme="minorHAnsi" w:hAnsiTheme="minorHAnsi"/>
          <w:b/>
          <w:bCs/>
          <w:iCs/>
          <w:color w:val="404040" w:themeColor="text1" w:themeTint="BF"/>
          <w:sz w:val="26"/>
          <w:szCs w:val="26"/>
        </w:rPr>
        <w:t xml:space="preserve"> </w:t>
      </w:r>
      <w:r w:rsidR="00A86AF0">
        <w:rPr>
          <w:rFonts w:asciiTheme="minorHAnsi" w:hAnsiTheme="minorHAnsi"/>
          <w:b/>
          <w:bCs/>
          <w:iCs/>
          <w:color w:val="404040" w:themeColor="text1" w:themeTint="BF"/>
          <w:sz w:val="26"/>
          <w:szCs w:val="26"/>
        </w:rPr>
        <w:t>for</w:t>
      </w:r>
      <w:r w:rsidRPr="00861991">
        <w:rPr>
          <w:rFonts w:asciiTheme="minorHAnsi" w:hAnsiTheme="minorHAnsi"/>
          <w:b/>
          <w:bCs/>
          <w:iCs/>
          <w:color w:val="404040" w:themeColor="text1" w:themeTint="BF"/>
          <w:sz w:val="26"/>
          <w:szCs w:val="26"/>
        </w:rPr>
        <w:t xml:space="preserve"> </w:t>
      </w:r>
      <w:r w:rsidR="00A86AF0">
        <w:rPr>
          <w:rFonts w:asciiTheme="minorHAnsi" w:hAnsiTheme="minorHAnsi"/>
          <w:b/>
          <w:bCs/>
          <w:iCs/>
          <w:color w:val="404040" w:themeColor="text1" w:themeTint="BF"/>
          <w:sz w:val="26"/>
          <w:szCs w:val="26"/>
        </w:rPr>
        <w:t>service delivery</w:t>
      </w:r>
    </w:p>
    <w:bookmarkEnd w:id="47"/>
    <w:p w:rsidR="00356B1F" w:rsidRDefault="00356B1F" w:rsidP="00356B1F">
      <w:pPr>
        <w:spacing w:before="360" w:after="120" w:line="264" w:lineRule="auto"/>
        <w:ind w:left="360" w:right="1457"/>
        <w:jc w:val="both"/>
        <w:rPr>
          <w:rFonts w:asciiTheme="minorHAnsi" w:hAnsiTheme="minorHAnsi"/>
          <w:bCs/>
          <w:iCs/>
          <w:sz w:val="26"/>
          <w:szCs w:val="26"/>
        </w:rPr>
      </w:pPr>
      <w:r w:rsidRPr="00B6422C">
        <w:rPr>
          <w:rFonts w:asciiTheme="minorHAnsi" w:hAnsiTheme="minorHAnsi"/>
          <w:b/>
          <w:bCs/>
          <w:iCs/>
          <w:sz w:val="26"/>
          <w:szCs w:val="26"/>
          <w:u w:val="single"/>
        </w:rPr>
        <w:t>THE OUTCOME</w:t>
      </w:r>
      <w:r w:rsidRPr="00872E15">
        <w:rPr>
          <w:rFonts w:asciiTheme="minorHAnsi" w:hAnsiTheme="minorHAnsi"/>
          <w:bCs/>
          <w:iCs/>
          <w:sz w:val="26"/>
          <w:szCs w:val="26"/>
        </w:rPr>
        <w:t>:</w:t>
      </w:r>
      <w:r>
        <w:rPr>
          <w:rFonts w:asciiTheme="minorHAnsi" w:hAnsiTheme="minorHAnsi"/>
          <w:bCs/>
          <w:iCs/>
          <w:sz w:val="26"/>
          <w:szCs w:val="26"/>
        </w:rPr>
        <w:t xml:space="preserve">  </w:t>
      </w:r>
      <w:r w:rsidRPr="00876715">
        <w:rPr>
          <w:rFonts w:asciiTheme="minorHAnsi" w:hAnsiTheme="minorHAnsi"/>
          <w:bCs/>
          <w:iCs/>
          <w:sz w:val="26"/>
          <w:szCs w:val="26"/>
        </w:rPr>
        <w:t>A reflection on our performance in 20</w:t>
      </w:r>
      <w:r w:rsidR="00F619B9">
        <w:rPr>
          <w:rFonts w:asciiTheme="minorHAnsi" w:hAnsiTheme="minorHAnsi"/>
          <w:bCs/>
          <w:iCs/>
          <w:sz w:val="26"/>
          <w:szCs w:val="26"/>
        </w:rPr>
        <w:t>22</w:t>
      </w:r>
      <w:r w:rsidRPr="00876715">
        <w:rPr>
          <w:rFonts w:asciiTheme="minorHAnsi" w:hAnsiTheme="minorHAnsi"/>
          <w:bCs/>
          <w:iCs/>
          <w:sz w:val="26"/>
          <w:szCs w:val="26"/>
        </w:rPr>
        <w:t xml:space="preserve"> will reveal</w:t>
      </w:r>
      <w:r>
        <w:rPr>
          <w:rFonts w:asciiTheme="minorHAnsi" w:hAnsiTheme="minorHAnsi"/>
          <w:bCs/>
          <w:iCs/>
          <w:sz w:val="26"/>
          <w:szCs w:val="26"/>
        </w:rPr>
        <w:t xml:space="preserve"> we have accessed the necessary capital.  We will be operating from </w:t>
      </w:r>
      <w:r w:rsidR="00F619B9">
        <w:rPr>
          <w:rFonts w:asciiTheme="minorHAnsi" w:hAnsiTheme="minorHAnsi"/>
          <w:bCs/>
          <w:iCs/>
          <w:sz w:val="26"/>
          <w:szCs w:val="26"/>
        </w:rPr>
        <w:t xml:space="preserve">upgraded and </w:t>
      </w:r>
      <w:r>
        <w:rPr>
          <w:rFonts w:asciiTheme="minorHAnsi" w:hAnsiTheme="minorHAnsi"/>
          <w:bCs/>
          <w:iCs/>
          <w:sz w:val="26"/>
          <w:szCs w:val="26"/>
        </w:rPr>
        <w:t>new purpose</w:t>
      </w:r>
      <w:r w:rsidR="00DF448E">
        <w:rPr>
          <w:rFonts w:asciiTheme="minorHAnsi" w:hAnsiTheme="minorHAnsi"/>
          <w:bCs/>
          <w:iCs/>
          <w:sz w:val="26"/>
          <w:szCs w:val="26"/>
        </w:rPr>
        <w:t>-</w:t>
      </w:r>
      <w:r>
        <w:rPr>
          <w:rFonts w:asciiTheme="minorHAnsi" w:hAnsiTheme="minorHAnsi"/>
          <w:bCs/>
          <w:iCs/>
          <w:sz w:val="26"/>
          <w:szCs w:val="26"/>
        </w:rPr>
        <w:t xml:space="preserve">built facilities that are well maintained. Our staff housing will </w:t>
      </w:r>
      <w:r w:rsidR="00F619B9">
        <w:rPr>
          <w:rFonts w:asciiTheme="minorHAnsi" w:hAnsiTheme="minorHAnsi"/>
          <w:bCs/>
          <w:iCs/>
          <w:sz w:val="26"/>
          <w:szCs w:val="26"/>
        </w:rPr>
        <w:t>attract</w:t>
      </w:r>
      <w:r>
        <w:rPr>
          <w:rFonts w:asciiTheme="minorHAnsi" w:hAnsiTheme="minorHAnsi"/>
          <w:bCs/>
          <w:iCs/>
          <w:sz w:val="26"/>
          <w:szCs w:val="26"/>
        </w:rPr>
        <w:t xml:space="preserve"> staff into </w:t>
      </w:r>
      <w:r w:rsidR="00294B59">
        <w:rPr>
          <w:rFonts w:asciiTheme="minorHAnsi" w:hAnsiTheme="minorHAnsi"/>
          <w:bCs/>
          <w:iCs/>
          <w:sz w:val="26"/>
          <w:szCs w:val="26"/>
        </w:rPr>
        <w:t>Mala’la</w:t>
      </w:r>
      <w:r>
        <w:rPr>
          <w:rFonts w:asciiTheme="minorHAnsi" w:hAnsiTheme="minorHAnsi"/>
          <w:bCs/>
          <w:iCs/>
          <w:sz w:val="26"/>
          <w:szCs w:val="26"/>
        </w:rPr>
        <w:t xml:space="preserve"> and </w:t>
      </w:r>
      <w:r w:rsidR="00F619B9">
        <w:rPr>
          <w:rFonts w:asciiTheme="minorHAnsi" w:hAnsiTheme="minorHAnsi"/>
          <w:bCs/>
          <w:iCs/>
          <w:sz w:val="26"/>
          <w:szCs w:val="26"/>
        </w:rPr>
        <w:t xml:space="preserve">support </w:t>
      </w:r>
      <w:r>
        <w:rPr>
          <w:rFonts w:asciiTheme="minorHAnsi" w:hAnsiTheme="minorHAnsi"/>
          <w:bCs/>
          <w:iCs/>
          <w:sz w:val="26"/>
          <w:szCs w:val="26"/>
        </w:rPr>
        <w:t xml:space="preserve">their retention in community. </w:t>
      </w:r>
    </w:p>
    <w:p w:rsidR="00356B1F" w:rsidRDefault="00356B1F" w:rsidP="00356B1F">
      <w:pPr>
        <w:spacing w:after="120" w:line="264" w:lineRule="auto"/>
        <w:ind w:left="360" w:right="1457"/>
        <w:jc w:val="center"/>
        <w:rPr>
          <w:rFonts w:asciiTheme="minorHAnsi" w:hAnsiTheme="minorHAnsi"/>
          <w:b/>
          <w:bCs/>
          <w:i/>
          <w:iCs/>
          <w:color w:val="7F7F7F" w:themeColor="text1" w:themeTint="80"/>
          <w:sz w:val="26"/>
          <w:szCs w:val="26"/>
        </w:rPr>
      </w:pPr>
      <w:r w:rsidRPr="004C10CE">
        <w:rPr>
          <w:rFonts w:asciiTheme="minorHAnsi" w:hAnsiTheme="minorHAnsi"/>
          <w:b/>
          <w:bCs/>
          <w:iCs/>
          <w:color w:val="7F7F7F" w:themeColor="text1" w:themeTint="80"/>
          <w:sz w:val="26"/>
          <w:szCs w:val="26"/>
        </w:rPr>
        <w:t xml:space="preserve">This Strategic Priority is aligned to our constitutional </w:t>
      </w:r>
      <w:r>
        <w:rPr>
          <w:rFonts w:asciiTheme="minorHAnsi" w:hAnsiTheme="minorHAnsi"/>
          <w:b/>
          <w:bCs/>
          <w:iCs/>
          <w:color w:val="7F7F7F" w:themeColor="text1" w:themeTint="80"/>
          <w:sz w:val="26"/>
          <w:szCs w:val="26"/>
        </w:rPr>
        <w:t xml:space="preserve">                                                                                    </w:t>
      </w:r>
      <w:r w:rsidRPr="004C10CE">
        <w:rPr>
          <w:rFonts w:asciiTheme="minorHAnsi" w:hAnsiTheme="minorHAnsi"/>
          <w:b/>
          <w:bCs/>
          <w:iCs/>
          <w:color w:val="7F7F7F" w:themeColor="text1" w:themeTint="80"/>
          <w:sz w:val="26"/>
          <w:szCs w:val="26"/>
        </w:rPr>
        <w:t xml:space="preserve">objectives as follows:  </w:t>
      </w:r>
      <w:r w:rsidRPr="004C10CE">
        <w:rPr>
          <w:rFonts w:asciiTheme="minorHAnsi" w:hAnsiTheme="minorHAnsi"/>
          <w:b/>
          <w:bCs/>
          <w:i/>
          <w:iCs/>
          <w:color w:val="7F7F7F" w:themeColor="text1" w:themeTint="80"/>
          <w:sz w:val="26"/>
          <w:szCs w:val="26"/>
        </w:rPr>
        <w:t xml:space="preserve"> Objectives: </w:t>
      </w:r>
      <w:r w:rsidRPr="00861991">
        <w:rPr>
          <w:rFonts w:asciiTheme="minorHAnsi" w:hAnsiTheme="minorHAnsi"/>
          <w:b/>
          <w:bCs/>
          <w:i/>
          <w:iCs/>
          <w:color w:val="7F7F7F" w:themeColor="text1" w:themeTint="80"/>
          <w:sz w:val="26"/>
          <w:szCs w:val="26"/>
        </w:rPr>
        <w:t>3</w:t>
      </w:r>
      <w:proofErr w:type="gramStart"/>
      <w:r w:rsidRPr="00861991">
        <w:rPr>
          <w:rFonts w:asciiTheme="minorHAnsi" w:hAnsiTheme="minorHAnsi"/>
          <w:b/>
          <w:bCs/>
          <w:i/>
          <w:iCs/>
          <w:color w:val="7F7F7F" w:themeColor="text1" w:themeTint="80"/>
          <w:sz w:val="26"/>
          <w:szCs w:val="26"/>
        </w:rPr>
        <w:t>,12,13</w:t>
      </w:r>
      <w:proofErr w:type="gramEnd"/>
    </w:p>
    <w:p w:rsidR="00294B59" w:rsidRDefault="00356B1F">
      <w:pPr>
        <w:rPr>
          <w:rFonts w:ascii="Calibri" w:eastAsia="Calibri" w:hAnsi="Calibri" w:cs="Times New Roman"/>
          <w:lang w:eastAsia="en-US"/>
        </w:rPr>
      </w:pPr>
      <w:r>
        <w:rPr>
          <w:rFonts w:ascii="Calibri" w:eastAsia="Calibri" w:hAnsi="Calibri" w:cs="Times New Roman"/>
          <w:lang w:eastAsia="en-US"/>
        </w:rPr>
        <w:br w:type="page"/>
      </w:r>
    </w:p>
    <w:p w:rsidR="00144587" w:rsidRDefault="00144587"/>
    <w:p w:rsidR="00144587" w:rsidRDefault="00144587"/>
    <w:p w:rsidR="0038588E" w:rsidRDefault="0038588E"/>
    <w:p w:rsidR="0038588E" w:rsidRDefault="0038588E"/>
    <w:tbl>
      <w:tblPr>
        <w:tblStyle w:val="TableGrid"/>
        <w:tblW w:w="13291" w:type="dxa"/>
        <w:tblLayout w:type="fixed"/>
        <w:tblLook w:val="04A0" w:firstRow="1" w:lastRow="0" w:firstColumn="1" w:lastColumn="0" w:noHBand="0" w:noVBand="1"/>
      </w:tblPr>
      <w:tblGrid>
        <w:gridCol w:w="6771"/>
        <w:gridCol w:w="2126"/>
        <w:gridCol w:w="2126"/>
        <w:gridCol w:w="2268"/>
      </w:tblGrid>
      <w:tr w:rsidR="00294B59" w:rsidRPr="005E0986" w:rsidTr="00294B59">
        <w:trPr>
          <w:trHeight w:val="323"/>
        </w:trPr>
        <w:tc>
          <w:tcPr>
            <w:tcW w:w="13291" w:type="dxa"/>
            <w:gridSpan w:val="4"/>
            <w:tcBorders>
              <w:bottom w:val="single" w:sz="4" w:space="0" w:color="auto"/>
            </w:tcBorders>
            <w:shd w:val="clear" w:color="auto" w:fill="E7E2E1" w:themeFill="accent4" w:themeFillTint="33"/>
            <w:vAlign w:val="center"/>
          </w:tcPr>
          <w:p w:rsidR="00294B59" w:rsidRPr="009E357E" w:rsidRDefault="00294B59" w:rsidP="00144587">
            <w:pPr>
              <w:spacing w:before="120" w:after="120"/>
              <w:ind w:right="33"/>
              <w:jc w:val="center"/>
              <w:rPr>
                <w:b/>
                <w:sz w:val="32"/>
                <w:szCs w:val="32"/>
                <w:lang w:val="en-US"/>
              </w:rPr>
            </w:pPr>
            <w:r>
              <w:rPr>
                <w:sz w:val="24"/>
                <w:szCs w:val="24"/>
              </w:rPr>
              <w:br w:type="page"/>
            </w:r>
            <w:r w:rsidRPr="009E357E">
              <w:rPr>
                <w:b/>
                <w:sz w:val="32"/>
                <w:szCs w:val="32"/>
                <w:lang w:val="en-US"/>
              </w:rPr>
              <w:t>Priority</w:t>
            </w:r>
            <w:r w:rsidR="00144587" w:rsidRPr="009E357E">
              <w:rPr>
                <w:b/>
                <w:sz w:val="32"/>
                <w:szCs w:val="32"/>
                <w:lang w:val="en-US"/>
              </w:rPr>
              <w:t xml:space="preserve"> 8</w:t>
            </w:r>
            <w:r w:rsidRPr="009E357E">
              <w:rPr>
                <w:b/>
                <w:sz w:val="32"/>
                <w:szCs w:val="32"/>
                <w:lang w:val="en-US"/>
              </w:rPr>
              <w:tab/>
            </w:r>
            <w:r w:rsidR="009E357E">
              <w:rPr>
                <w:b/>
                <w:sz w:val="32"/>
                <w:szCs w:val="32"/>
                <w:lang w:val="en-US"/>
              </w:rPr>
              <w:t xml:space="preserve">         </w:t>
            </w:r>
            <w:r w:rsidRPr="009E357E">
              <w:rPr>
                <w:b/>
                <w:color w:val="94734E" w:themeColor="accent5"/>
                <w:sz w:val="32"/>
                <w:szCs w:val="32"/>
                <w:lang w:val="en-US"/>
              </w:rPr>
              <w:t>C</w:t>
            </w:r>
            <w:r w:rsidR="00144587" w:rsidRPr="009E357E">
              <w:rPr>
                <w:b/>
                <w:color w:val="94734E" w:themeColor="accent5"/>
                <w:sz w:val="32"/>
                <w:szCs w:val="32"/>
                <w:lang w:val="en-US"/>
              </w:rPr>
              <w:t>APITAL DEVELOPMENT</w:t>
            </w:r>
          </w:p>
        </w:tc>
      </w:tr>
      <w:tr w:rsidR="00294B59" w:rsidRPr="005E0986" w:rsidTr="00294B59">
        <w:trPr>
          <w:trHeight w:val="323"/>
        </w:trPr>
        <w:tc>
          <w:tcPr>
            <w:tcW w:w="6771" w:type="dxa"/>
            <w:tcBorders>
              <w:bottom w:val="single" w:sz="4" w:space="0" w:color="auto"/>
            </w:tcBorders>
            <w:shd w:val="clear" w:color="auto" w:fill="E7E2E1" w:themeFill="accent4" w:themeFillTint="33"/>
            <w:vAlign w:val="center"/>
          </w:tcPr>
          <w:p w:rsidR="00294B59" w:rsidRPr="00F01E66" w:rsidRDefault="009E357E" w:rsidP="00294B59">
            <w:pPr>
              <w:spacing w:before="40" w:after="40"/>
              <w:jc w:val="center"/>
              <w:rPr>
                <w:b/>
                <w:sz w:val="24"/>
                <w:szCs w:val="24"/>
                <w:lang w:val="en-US"/>
              </w:rPr>
            </w:pPr>
            <w:r>
              <w:rPr>
                <w:b/>
                <w:color w:val="0000FF"/>
                <w:sz w:val="24"/>
                <w:szCs w:val="24"/>
                <w:lang w:val="en-US"/>
              </w:rPr>
              <w:t xml:space="preserve">OUR </w:t>
            </w:r>
            <w:r w:rsidRPr="00096C08">
              <w:rPr>
                <w:b/>
                <w:color w:val="0000FF"/>
                <w:sz w:val="24"/>
                <w:szCs w:val="24"/>
                <w:lang w:val="en-US"/>
              </w:rPr>
              <w:t>ACTIONS</w:t>
            </w:r>
            <w:r>
              <w:rPr>
                <w:b/>
                <w:color w:val="0000FF"/>
                <w:sz w:val="24"/>
                <w:szCs w:val="24"/>
                <w:lang w:val="en-US"/>
              </w:rPr>
              <w:t xml:space="preserve"> </w:t>
            </w:r>
            <w:r w:rsidRPr="009E357E">
              <w:rPr>
                <w:i/>
                <w:color w:val="0000FF"/>
                <w:sz w:val="20"/>
                <w:szCs w:val="20"/>
                <w:lang w:val="en-US"/>
              </w:rPr>
              <w:t xml:space="preserve"> </w:t>
            </w:r>
            <w:r>
              <w:rPr>
                <w:i/>
                <w:color w:val="0000FF"/>
                <w:sz w:val="20"/>
                <w:szCs w:val="20"/>
                <w:lang w:val="en-US"/>
              </w:rPr>
              <w:t xml:space="preserve">                                                                                                            </w:t>
            </w:r>
            <w:r w:rsidRPr="009E357E">
              <w:rPr>
                <w:i/>
                <w:color w:val="0000FF"/>
                <w:sz w:val="20"/>
                <w:szCs w:val="20"/>
                <w:lang w:val="en-US"/>
              </w:rPr>
              <w:t>(what we</w:t>
            </w:r>
            <w:r>
              <w:rPr>
                <w:i/>
                <w:color w:val="0000FF"/>
                <w:sz w:val="20"/>
                <w:szCs w:val="20"/>
                <w:lang w:val="en-US"/>
              </w:rPr>
              <w:t xml:space="preserve"> have decided</w:t>
            </w:r>
            <w:r w:rsidRPr="009E357E">
              <w:rPr>
                <w:i/>
                <w:color w:val="0000FF"/>
                <w:sz w:val="20"/>
                <w:szCs w:val="20"/>
                <w:lang w:val="en-US"/>
              </w:rPr>
              <w:t xml:space="preserve"> to do to progress this priority)</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Responsible Person</w:t>
            </w:r>
          </w:p>
        </w:tc>
        <w:tc>
          <w:tcPr>
            <w:tcW w:w="2126"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Start</w:t>
            </w:r>
          </w:p>
        </w:tc>
        <w:tc>
          <w:tcPr>
            <w:tcW w:w="2268" w:type="dxa"/>
            <w:tcBorders>
              <w:bottom w:val="single" w:sz="4" w:space="0" w:color="auto"/>
            </w:tcBorders>
            <w:shd w:val="clear" w:color="auto" w:fill="E7E2E1" w:themeFill="accent4" w:themeFillTint="33"/>
            <w:vAlign w:val="center"/>
          </w:tcPr>
          <w:p w:rsidR="00294B59" w:rsidRPr="00F01E66" w:rsidRDefault="00294B59" w:rsidP="00294B59">
            <w:pPr>
              <w:spacing w:before="120" w:after="120"/>
              <w:jc w:val="center"/>
              <w:rPr>
                <w:b/>
                <w:sz w:val="24"/>
                <w:szCs w:val="24"/>
                <w:lang w:val="en-US"/>
              </w:rPr>
            </w:pPr>
            <w:r w:rsidRPr="00F01E66">
              <w:rPr>
                <w:b/>
                <w:sz w:val="24"/>
                <w:szCs w:val="24"/>
                <w:lang w:val="en-US"/>
              </w:rPr>
              <w:t>Proposed Finish</w:t>
            </w:r>
          </w:p>
        </w:tc>
      </w:tr>
      <w:tr w:rsidR="002C5471" w:rsidRPr="002C5471" w:rsidTr="002C5471">
        <w:trPr>
          <w:trHeight w:val="454"/>
        </w:trPr>
        <w:tc>
          <w:tcPr>
            <w:tcW w:w="6771" w:type="dxa"/>
          </w:tcPr>
          <w:p w:rsidR="002C5471" w:rsidRPr="007C3379" w:rsidRDefault="009E382D" w:rsidP="009E382D">
            <w:pPr>
              <w:spacing w:before="120" w:after="120"/>
              <w:rPr>
                <w:rFonts w:cstheme="majorHAnsi"/>
              </w:rPr>
            </w:pPr>
            <w:r>
              <w:rPr>
                <w:rFonts w:cstheme="majorHAnsi"/>
              </w:rPr>
              <w:t>Three</w:t>
            </w:r>
            <w:r w:rsidR="007C3379" w:rsidRPr="007C3379">
              <w:rPr>
                <w:rFonts w:cstheme="majorHAnsi"/>
              </w:rPr>
              <w:t xml:space="preserve"> p</w:t>
            </w:r>
            <w:r w:rsidR="002C5471" w:rsidRPr="007C3379">
              <w:rPr>
                <w:rFonts w:cstheme="majorHAnsi"/>
              </w:rPr>
              <w:t xml:space="preserve">arcels of land have been secured </w:t>
            </w:r>
            <w:r w:rsidR="007C3379" w:rsidRPr="007C3379">
              <w:rPr>
                <w:rFonts w:cstheme="majorHAnsi"/>
              </w:rPr>
              <w:t xml:space="preserve">in Maningrida </w:t>
            </w:r>
            <w:r w:rsidR="002C5471" w:rsidRPr="007C3379">
              <w:rPr>
                <w:rFonts w:cstheme="majorHAnsi"/>
              </w:rPr>
              <w:t>following negotiations with NLC and Power and Water</w:t>
            </w:r>
            <w:r w:rsidR="007F50EE" w:rsidRPr="007C3379">
              <w:rPr>
                <w:rFonts w:cstheme="majorHAnsi"/>
              </w:rPr>
              <w:t xml:space="preserve"> and </w:t>
            </w:r>
            <w:r w:rsidR="007F50EE" w:rsidRPr="007C3379">
              <w:rPr>
                <w:rFonts w:cstheme="majorHAnsi"/>
                <w:b/>
              </w:rPr>
              <w:t xml:space="preserve">will be </w:t>
            </w:r>
            <w:r w:rsidR="007C3379" w:rsidRPr="007C3379">
              <w:rPr>
                <w:rFonts w:cstheme="majorHAnsi"/>
                <w:b/>
              </w:rPr>
              <w:t xml:space="preserve">developed for staff and office accommodation. </w:t>
            </w:r>
          </w:p>
        </w:tc>
        <w:tc>
          <w:tcPr>
            <w:tcW w:w="2126" w:type="dxa"/>
          </w:tcPr>
          <w:p w:rsidR="002C5471" w:rsidRPr="007C3379" w:rsidRDefault="002C5471" w:rsidP="0091726C">
            <w:pPr>
              <w:spacing w:before="120" w:after="120"/>
              <w:jc w:val="center"/>
            </w:pPr>
            <w:r w:rsidRPr="007C3379">
              <w:t>CEO</w:t>
            </w:r>
          </w:p>
        </w:tc>
        <w:tc>
          <w:tcPr>
            <w:tcW w:w="2126" w:type="dxa"/>
          </w:tcPr>
          <w:p w:rsidR="002C5471" w:rsidRPr="007C3379" w:rsidRDefault="007C3379" w:rsidP="0091726C">
            <w:pPr>
              <w:spacing w:before="120" w:after="120"/>
              <w:jc w:val="center"/>
            </w:pPr>
            <w:r w:rsidRPr="007C3379">
              <w:t xml:space="preserve">September </w:t>
            </w:r>
            <w:r w:rsidR="002C5471" w:rsidRPr="007C3379">
              <w:t>201</w:t>
            </w:r>
            <w:r w:rsidRPr="007C3379">
              <w:t>8</w:t>
            </w:r>
          </w:p>
        </w:tc>
        <w:tc>
          <w:tcPr>
            <w:tcW w:w="2268" w:type="dxa"/>
          </w:tcPr>
          <w:p w:rsidR="002C5471" w:rsidRPr="007C3379" w:rsidRDefault="007C3379" w:rsidP="0091726C">
            <w:pPr>
              <w:spacing w:before="120" w:after="120"/>
              <w:jc w:val="center"/>
            </w:pPr>
            <w:r w:rsidRPr="007C3379">
              <w:t>June 2019</w:t>
            </w:r>
          </w:p>
        </w:tc>
      </w:tr>
      <w:tr w:rsidR="002C5471" w:rsidRPr="002C5471" w:rsidTr="002C5471">
        <w:trPr>
          <w:trHeight w:val="454"/>
        </w:trPr>
        <w:tc>
          <w:tcPr>
            <w:tcW w:w="6771" w:type="dxa"/>
          </w:tcPr>
          <w:p w:rsidR="002C5471" w:rsidRPr="007C3379" w:rsidRDefault="007C3379" w:rsidP="0091726C">
            <w:pPr>
              <w:spacing w:before="120" w:after="120"/>
              <w:rPr>
                <w:rFonts w:cstheme="majorHAnsi"/>
              </w:rPr>
            </w:pPr>
            <w:r w:rsidRPr="007C3379">
              <w:rPr>
                <w:rFonts w:cstheme="majorHAnsi"/>
              </w:rPr>
              <w:t>A</w:t>
            </w:r>
            <w:r w:rsidR="002C5471" w:rsidRPr="007C3379">
              <w:rPr>
                <w:rFonts w:cstheme="majorHAnsi"/>
              </w:rPr>
              <w:t>nnual building audit</w:t>
            </w:r>
            <w:r w:rsidRPr="007C3379">
              <w:rPr>
                <w:rFonts w:cstheme="majorHAnsi"/>
              </w:rPr>
              <w:t>s</w:t>
            </w:r>
            <w:r w:rsidR="002C5471" w:rsidRPr="007C3379">
              <w:rPr>
                <w:rFonts w:cstheme="majorHAnsi"/>
              </w:rPr>
              <w:t xml:space="preserve"> </w:t>
            </w:r>
            <w:r w:rsidRPr="007C3379">
              <w:rPr>
                <w:rFonts w:cstheme="majorHAnsi"/>
              </w:rPr>
              <w:t xml:space="preserve">will be </w:t>
            </w:r>
            <w:r w:rsidR="002C5471" w:rsidRPr="007C3379">
              <w:rPr>
                <w:rFonts w:cstheme="majorHAnsi"/>
              </w:rPr>
              <w:t>carried out on all facilities</w:t>
            </w:r>
            <w:r w:rsidRPr="007C3379">
              <w:rPr>
                <w:rFonts w:cstheme="majorHAnsi"/>
              </w:rPr>
              <w:t xml:space="preserve"> to ensure buildings are maintained in a safe and secure manner.</w:t>
            </w:r>
          </w:p>
        </w:tc>
        <w:tc>
          <w:tcPr>
            <w:tcW w:w="2126" w:type="dxa"/>
          </w:tcPr>
          <w:p w:rsidR="002C5471" w:rsidRPr="007C3379" w:rsidRDefault="007C3379" w:rsidP="0091726C">
            <w:pPr>
              <w:spacing w:before="120" w:after="120"/>
              <w:jc w:val="center"/>
            </w:pPr>
            <w:r w:rsidRPr="007C3379">
              <w:t>WHS / Managers</w:t>
            </w:r>
          </w:p>
        </w:tc>
        <w:tc>
          <w:tcPr>
            <w:tcW w:w="2126" w:type="dxa"/>
          </w:tcPr>
          <w:p w:rsidR="002C5471" w:rsidRPr="007C3379" w:rsidRDefault="007C3379" w:rsidP="0091726C">
            <w:pPr>
              <w:spacing w:before="120" w:after="120"/>
              <w:jc w:val="center"/>
            </w:pPr>
            <w:r w:rsidRPr="007C3379">
              <w:t>September 2018</w:t>
            </w:r>
          </w:p>
        </w:tc>
        <w:tc>
          <w:tcPr>
            <w:tcW w:w="2268" w:type="dxa"/>
          </w:tcPr>
          <w:p w:rsidR="002C5471" w:rsidRPr="007C3379" w:rsidRDefault="002C5471" w:rsidP="0091726C">
            <w:pPr>
              <w:spacing w:before="120" w:after="120"/>
              <w:jc w:val="center"/>
            </w:pPr>
            <w:r w:rsidRPr="007C3379">
              <w:t>Ongoing</w:t>
            </w:r>
          </w:p>
        </w:tc>
      </w:tr>
      <w:tr w:rsidR="002C5471" w:rsidRPr="002C5471" w:rsidTr="002C5471">
        <w:trPr>
          <w:trHeight w:val="454"/>
        </w:trPr>
        <w:tc>
          <w:tcPr>
            <w:tcW w:w="6771" w:type="dxa"/>
          </w:tcPr>
          <w:p w:rsidR="002C5471" w:rsidRPr="007C3379" w:rsidRDefault="007C3379" w:rsidP="0091726C">
            <w:pPr>
              <w:spacing w:before="120" w:after="120"/>
              <w:rPr>
                <w:rFonts w:cstheme="majorHAnsi"/>
              </w:rPr>
            </w:pPr>
            <w:r w:rsidRPr="007C3379">
              <w:rPr>
                <w:rFonts w:cstheme="majorHAnsi"/>
              </w:rPr>
              <w:t>Actively capitalise on government funding support to upgrade and extend infrastructure.</w:t>
            </w:r>
          </w:p>
        </w:tc>
        <w:tc>
          <w:tcPr>
            <w:tcW w:w="2126" w:type="dxa"/>
          </w:tcPr>
          <w:p w:rsidR="002C5471" w:rsidRPr="007C3379" w:rsidRDefault="002C5471" w:rsidP="002908C9">
            <w:pPr>
              <w:spacing w:before="120" w:after="120"/>
              <w:jc w:val="center"/>
            </w:pPr>
            <w:r w:rsidRPr="007C3379">
              <w:t>CEO</w:t>
            </w:r>
            <w:r w:rsidR="007C3379" w:rsidRPr="007C3379">
              <w:t xml:space="preserve"> / </w:t>
            </w:r>
            <w:r w:rsidR="002908C9">
              <w:t>Accountant</w:t>
            </w:r>
            <w:r w:rsidR="007C3379" w:rsidRPr="007C3379">
              <w:t xml:space="preserve"> </w:t>
            </w:r>
          </w:p>
        </w:tc>
        <w:tc>
          <w:tcPr>
            <w:tcW w:w="2126" w:type="dxa"/>
          </w:tcPr>
          <w:p w:rsidR="002C5471" w:rsidRPr="007C3379" w:rsidRDefault="007C3379" w:rsidP="0091726C">
            <w:pPr>
              <w:spacing w:before="120" w:after="120"/>
              <w:jc w:val="center"/>
            </w:pPr>
            <w:r w:rsidRPr="007C3379">
              <w:t>September 2018</w:t>
            </w:r>
          </w:p>
        </w:tc>
        <w:tc>
          <w:tcPr>
            <w:tcW w:w="2268" w:type="dxa"/>
          </w:tcPr>
          <w:p w:rsidR="002C5471" w:rsidRPr="007C3379" w:rsidRDefault="002C5471" w:rsidP="0091726C">
            <w:pPr>
              <w:spacing w:before="120" w:after="120"/>
              <w:jc w:val="center"/>
            </w:pPr>
            <w:r w:rsidRPr="007C3379">
              <w:t>September 2019</w:t>
            </w:r>
          </w:p>
        </w:tc>
      </w:tr>
      <w:tr w:rsidR="002C5471" w:rsidRPr="002C5471" w:rsidTr="002C5471">
        <w:trPr>
          <w:trHeight w:val="454"/>
        </w:trPr>
        <w:tc>
          <w:tcPr>
            <w:tcW w:w="6771" w:type="dxa"/>
          </w:tcPr>
          <w:p w:rsidR="002C5471" w:rsidRPr="00CC2E2B" w:rsidRDefault="00816DC8" w:rsidP="0091726C">
            <w:pPr>
              <w:spacing w:before="120" w:after="120"/>
              <w:rPr>
                <w:rFonts w:cstheme="majorHAnsi"/>
              </w:rPr>
            </w:pPr>
            <w:r w:rsidRPr="00CC2E2B">
              <w:rPr>
                <w:rFonts w:cstheme="majorHAnsi"/>
              </w:rPr>
              <w:t>Complete p</w:t>
            </w:r>
            <w:r w:rsidR="002C5471" w:rsidRPr="00CC2E2B">
              <w:rPr>
                <w:rFonts w:cstheme="majorHAnsi"/>
              </w:rPr>
              <w:t xml:space="preserve">lans for </w:t>
            </w:r>
            <w:r w:rsidRPr="00CC2E2B">
              <w:rPr>
                <w:rFonts w:cstheme="majorHAnsi"/>
              </w:rPr>
              <w:t xml:space="preserve">existing </w:t>
            </w:r>
            <w:r w:rsidR="002C5471" w:rsidRPr="00CC2E2B">
              <w:rPr>
                <w:rFonts w:cstheme="majorHAnsi"/>
              </w:rPr>
              <w:t>building</w:t>
            </w:r>
            <w:r w:rsidRPr="00CC2E2B">
              <w:rPr>
                <w:rFonts w:cstheme="majorHAnsi"/>
              </w:rPr>
              <w:t xml:space="preserve"> works proposals. </w:t>
            </w:r>
          </w:p>
        </w:tc>
        <w:tc>
          <w:tcPr>
            <w:tcW w:w="2126" w:type="dxa"/>
          </w:tcPr>
          <w:p w:rsidR="002C5471" w:rsidRPr="00CC2E2B" w:rsidRDefault="002C5471" w:rsidP="0091726C">
            <w:pPr>
              <w:spacing w:before="120" w:after="120"/>
              <w:jc w:val="center"/>
            </w:pPr>
            <w:r w:rsidRPr="00CC2E2B">
              <w:t>CEO/Board</w:t>
            </w:r>
          </w:p>
        </w:tc>
        <w:tc>
          <w:tcPr>
            <w:tcW w:w="2126" w:type="dxa"/>
          </w:tcPr>
          <w:p w:rsidR="002C5471" w:rsidRPr="00CC2E2B" w:rsidRDefault="00816DC8" w:rsidP="0091726C">
            <w:pPr>
              <w:spacing w:before="120" w:after="120"/>
              <w:jc w:val="center"/>
            </w:pPr>
            <w:r w:rsidRPr="00CC2E2B">
              <w:t>September 2018</w:t>
            </w:r>
          </w:p>
        </w:tc>
        <w:tc>
          <w:tcPr>
            <w:tcW w:w="2268" w:type="dxa"/>
          </w:tcPr>
          <w:p w:rsidR="002C5471" w:rsidRPr="00CC2E2B" w:rsidRDefault="00816DC8" w:rsidP="0091726C">
            <w:pPr>
              <w:spacing w:before="120" w:after="120"/>
              <w:jc w:val="center"/>
            </w:pPr>
            <w:r w:rsidRPr="00CC2E2B">
              <w:t>October 2018</w:t>
            </w:r>
          </w:p>
        </w:tc>
      </w:tr>
      <w:tr w:rsidR="002C5471" w:rsidRPr="002C5471" w:rsidTr="002C5471">
        <w:trPr>
          <w:trHeight w:val="454"/>
        </w:trPr>
        <w:tc>
          <w:tcPr>
            <w:tcW w:w="6771" w:type="dxa"/>
          </w:tcPr>
          <w:p w:rsidR="002C5471" w:rsidRPr="00CC2E2B" w:rsidRDefault="00816DC8" w:rsidP="0091726C">
            <w:pPr>
              <w:spacing w:before="120" w:after="120"/>
              <w:rPr>
                <w:rFonts w:cstheme="majorHAnsi"/>
              </w:rPr>
            </w:pPr>
            <w:r w:rsidRPr="00CC2E2B">
              <w:rPr>
                <w:rFonts w:cstheme="majorHAnsi"/>
              </w:rPr>
              <w:t>Completion of new planned b</w:t>
            </w:r>
            <w:r w:rsidR="002C5471" w:rsidRPr="00CC2E2B">
              <w:rPr>
                <w:rFonts w:cstheme="majorHAnsi"/>
              </w:rPr>
              <w:t xml:space="preserve">uildings </w:t>
            </w:r>
            <w:r w:rsidRPr="00CC2E2B">
              <w:rPr>
                <w:rFonts w:cstheme="majorHAnsi"/>
              </w:rPr>
              <w:t>including staff and office accommodation.</w:t>
            </w:r>
          </w:p>
        </w:tc>
        <w:tc>
          <w:tcPr>
            <w:tcW w:w="2126" w:type="dxa"/>
          </w:tcPr>
          <w:p w:rsidR="002C5471" w:rsidRPr="00CC2E2B" w:rsidRDefault="002C5471" w:rsidP="0091726C">
            <w:pPr>
              <w:spacing w:before="120" w:after="120"/>
              <w:jc w:val="center"/>
            </w:pPr>
            <w:r w:rsidRPr="00CC2E2B">
              <w:t>CEO/Board</w:t>
            </w:r>
          </w:p>
        </w:tc>
        <w:tc>
          <w:tcPr>
            <w:tcW w:w="2126" w:type="dxa"/>
          </w:tcPr>
          <w:p w:rsidR="002C5471" w:rsidRPr="00CC2E2B" w:rsidRDefault="00816DC8" w:rsidP="0091726C">
            <w:pPr>
              <w:spacing w:before="120" w:after="120"/>
              <w:jc w:val="center"/>
            </w:pPr>
            <w:r w:rsidRPr="00CC2E2B">
              <w:t>September 2018</w:t>
            </w:r>
          </w:p>
        </w:tc>
        <w:tc>
          <w:tcPr>
            <w:tcW w:w="2268" w:type="dxa"/>
          </w:tcPr>
          <w:p w:rsidR="002C5471" w:rsidRPr="00CC2E2B" w:rsidRDefault="00816DC8" w:rsidP="0091726C">
            <w:pPr>
              <w:spacing w:before="120" w:after="120"/>
              <w:jc w:val="center"/>
            </w:pPr>
            <w:r w:rsidRPr="00CC2E2B">
              <w:t>September 2019</w:t>
            </w:r>
          </w:p>
        </w:tc>
      </w:tr>
      <w:tr w:rsidR="00907FA1" w:rsidRPr="00C23BFB" w:rsidTr="00907FA1">
        <w:trPr>
          <w:trHeight w:val="454"/>
        </w:trPr>
        <w:tc>
          <w:tcPr>
            <w:tcW w:w="6771" w:type="dxa"/>
          </w:tcPr>
          <w:p w:rsidR="00907FA1" w:rsidRPr="00F32BBC" w:rsidRDefault="00F32BBC" w:rsidP="0091726C">
            <w:pPr>
              <w:spacing w:before="120" w:after="120"/>
              <w:rPr>
                <w:rFonts w:cstheme="majorHAnsi"/>
              </w:rPr>
            </w:pPr>
            <w:r w:rsidRPr="00F32BBC">
              <w:rPr>
                <w:rFonts w:cstheme="majorHAnsi"/>
              </w:rPr>
              <w:t xml:space="preserve">Secure the necessary funding for a fully scoped </w:t>
            </w:r>
            <w:r>
              <w:rPr>
                <w:rFonts w:cstheme="majorHAnsi"/>
              </w:rPr>
              <w:t xml:space="preserve">and resourced </w:t>
            </w:r>
            <w:r w:rsidRPr="00F32BBC">
              <w:rPr>
                <w:rFonts w:cstheme="majorHAnsi"/>
              </w:rPr>
              <w:t>preventative maintenance program</w:t>
            </w:r>
            <w:r>
              <w:rPr>
                <w:rFonts w:cstheme="majorHAnsi"/>
              </w:rPr>
              <w:t xml:space="preserve"> for Mala’la held assets</w:t>
            </w:r>
            <w:r w:rsidR="00907FA1" w:rsidRPr="00F32BBC">
              <w:rPr>
                <w:rFonts w:cstheme="majorHAnsi"/>
              </w:rPr>
              <w:t xml:space="preserve">. </w:t>
            </w:r>
          </w:p>
        </w:tc>
        <w:tc>
          <w:tcPr>
            <w:tcW w:w="2126" w:type="dxa"/>
          </w:tcPr>
          <w:p w:rsidR="00907FA1" w:rsidRPr="00F32BBC" w:rsidRDefault="00907FA1" w:rsidP="002908C9">
            <w:pPr>
              <w:spacing w:before="120" w:after="120"/>
              <w:jc w:val="center"/>
            </w:pPr>
            <w:r w:rsidRPr="00F32BBC">
              <w:t>CEO</w:t>
            </w:r>
            <w:r w:rsidR="00F32BBC">
              <w:t xml:space="preserve"> / </w:t>
            </w:r>
            <w:r w:rsidR="002908C9">
              <w:t>Accountant</w:t>
            </w:r>
          </w:p>
        </w:tc>
        <w:tc>
          <w:tcPr>
            <w:tcW w:w="2126" w:type="dxa"/>
          </w:tcPr>
          <w:p w:rsidR="00907FA1" w:rsidRPr="00F32BBC" w:rsidRDefault="00F32BBC" w:rsidP="0091726C">
            <w:pPr>
              <w:spacing w:before="120" w:after="120"/>
              <w:jc w:val="center"/>
            </w:pPr>
            <w:r>
              <w:t>September 2018</w:t>
            </w:r>
          </w:p>
        </w:tc>
        <w:tc>
          <w:tcPr>
            <w:tcW w:w="2268" w:type="dxa"/>
          </w:tcPr>
          <w:p w:rsidR="00907FA1" w:rsidRPr="00F32BBC" w:rsidRDefault="00F32BBC" w:rsidP="0091726C">
            <w:pPr>
              <w:spacing w:before="120" w:after="120"/>
              <w:jc w:val="center"/>
            </w:pPr>
            <w:r>
              <w:t>June 2019</w:t>
            </w:r>
          </w:p>
        </w:tc>
      </w:tr>
    </w:tbl>
    <w:p w:rsidR="00356B1F" w:rsidRDefault="00356B1F">
      <w:pPr>
        <w:rPr>
          <w:rFonts w:ascii="Calibri" w:eastAsia="Calibri" w:hAnsi="Calibri" w:cs="Times New Roman"/>
          <w:lang w:eastAsia="en-US"/>
        </w:rPr>
      </w:pPr>
    </w:p>
    <w:bookmarkEnd w:id="32"/>
    <w:p w:rsidR="007B1CAF" w:rsidRDefault="007B1CAF">
      <w:pPr>
        <w:rPr>
          <w:rFonts w:asciiTheme="minorHAnsi" w:hAnsiTheme="minorHAnsi"/>
          <w:b/>
          <w:bCs/>
          <w:i/>
          <w:iCs/>
          <w:color w:val="7F7F7F" w:themeColor="text1" w:themeTint="80"/>
          <w:sz w:val="26"/>
          <w:szCs w:val="26"/>
        </w:rPr>
      </w:pPr>
    </w:p>
    <w:p w:rsidR="00724659" w:rsidRPr="007E7605" w:rsidRDefault="00724659" w:rsidP="00025D76">
      <w:pPr>
        <w:rPr>
          <w:rFonts w:ascii="Calibri" w:hAnsi="Calibri"/>
          <w:bCs/>
          <w:iCs/>
          <w:sz w:val="26"/>
          <w:szCs w:val="26"/>
          <w:highlight w:val="yellow"/>
        </w:rPr>
      </w:pPr>
    </w:p>
    <w:sectPr w:rsidR="00724659" w:rsidRPr="007E7605" w:rsidSect="00B26A82">
      <w:type w:val="continuous"/>
      <w:pgSz w:w="15840" w:h="12240" w:orient="landscape"/>
      <w:pgMar w:top="709" w:right="1440" w:bottom="616" w:left="1276" w:header="720" w:footer="0"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4663" w:rsidRDefault="00584663">
      <w:r>
        <w:separator/>
      </w:r>
    </w:p>
  </w:endnote>
  <w:endnote w:type="continuationSeparator" w:id="0">
    <w:p w:rsidR="00584663" w:rsidRDefault="005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ReverieRegular">
    <w:altName w:val="Cambria"/>
    <w:panose1 w:val="00000000000000000000"/>
    <w:charset w:val="00"/>
    <w:family w:val="swiss"/>
    <w:notTrueType/>
    <w:pitch w:val="default"/>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663" w:rsidRDefault="00584663" w:rsidP="00EC7A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584663" w:rsidRDefault="00584663" w:rsidP="00EC7A4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5962540"/>
      <w:docPartObj>
        <w:docPartGallery w:val="Page Numbers (Bottom of Page)"/>
        <w:docPartUnique/>
      </w:docPartObj>
    </w:sdtPr>
    <w:sdtContent>
      <w:p w:rsidR="00584663" w:rsidRDefault="00584663" w:rsidP="00031A32">
        <w:pPr>
          <w:pStyle w:val="Footer"/>
          <w:tabs>
            <w:tab w:val="left" w:pos="8789"/>
          </w:tabs>
          <w:jc w:val="right"/>
        </w:pPr>
        <w:r>
          <w:t xml:space="preserve">Page | </w:t>
        </w:r>
        <w:r>
          <w:fldChar w:fldCharType="begin"/>
        </w:r>
        <w:r>
          <w:instrText xml:space="preserve"> PAGE   \* MERGEFORMAT </w:instrText>
        </w:r>
        <w:r>
          <w:fldChar w:fldCharType="separate"/>
        </w:r>
        <w:r w:rsidR="00D65D2D">
          <w:rPr>
            <w:noProof/>
          </w:rPr>
          <w:t>3</w:t>
        </w:r>
        <w:r>
          <w:rPr>
            <w:noProof/>
          </w:rPr>
          <w:fldChar w:fldCharType="end"/>
        </w:r>
        <w:r>
          <w:t xml:space="preserve"> </w:t>
        </w:r>
      </w:p>
    </w:sdtContent>
  </w:sdt>
  <w:p w:rsidR="00584663" w:rsidRPr="0036193A" w:rsidRDefault="00584663" w:rsidP="00E50A0D">
    <w:pPr>
      <w:ind w:right="-1080"/>
      <w:rPr>
        <w:rFonts w:ascii="Arial" w:hAnsi="Arial" w:cs="Arial"/>
        <w:color w:val="0000FF"/>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4663" w:rsidRDefault="00584663">
      <w:r>
        <w:separator/>
      </w:r>
    </w:p>
  </w:footnote>
  <w:footnote w:type="continuationSeparator" w:id="0">
    <w:p w:rsidR="00584663" w:rsidRDefault="005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663" w:rsidRDefault="00584663">
    <w:pPr>
      <w:pStyle w:val="Header"/>
    </w:pPr>
    <w:r>
      <w:rPr>
        <w:noProof/>
      </w:rPr>
      <w:drawing>
        <wp:anchor distT="0" distB="0" distL="114300" distR="114300" simplePos="0" relativeHeight="251659776" behindDoc="1" locked="0" layoutInCell="0" allowOverlap="1" wp14:anchorId="2036EA07" wp14:editId="75BCD0ED">
          <wp:simplePos x="0" y="0"/>
          <wp:positionH relativeFrom="margin">
            <wp:align>center</wp:align>
          </wp:positionH>
          <wp:positionV relativeFrom="margin">
            <wp:align>center</wp:align>
          </wp:positionV>
          <wp:extent cx="4616450" cy="8226425"/>
          <wp:effectExtent l="19050" t="0" r="0" b="0"/>
          <wp:wrapNone/>
          <wp:docPr id="5" name="Picture 5" descr="world sol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ld solo2"/>
                  <pic:cNvPicPr>
                    <a:picLocks noChangeAspect="1" noChangeArrowheads="1"/>
                  </pic:cNvPicPr>
                </pic:nvPicPr>
                <pic:blipFill>
                  <a:blip r:embed="rId1">
                    <a:lum bright="70000" contrast="-70000"/>
                  </a:blip>
                  <a:srcRect/>
                  <a:stretch>
                    <a:fillRect/>
                  </a:stretch>
                </pic:blipFill>
                <pic:spPr bwMode="auto">
                  <a:xfrm>
                    <a:off x="0" y="0"/>
                    <a:ext cx="4616450" cy="8226425"/>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663" w:rsidRDefault="00584663">
    <w:pPr>
      <w:pStyle w:val="Header"/>
    </w:pPr>
    <w:r>
      <w:rPr>
        <w:noProof/>
      </w:rPr>
      <w:drawing>
        <wp:anchor distT="0" distB="0" distL="114300" distR="114300" simplePos="0" relativeHeight="251664896" behindDoc="1" locked="0" layoutInCell="1" allowOverlap="1" wp14:anchorId="67A811C0" wp14:editId="35BDE41E">
          <wp:simplePos x="0" y="0"/>
          <wp:positionH relativeFrom="column">
            <wp:posOffset>7937335</wp:posOffset>
          </wp:positionH>
          <wp:positionV relativeFrom="paragraph">
            <wp:posOffset>-377899</wp:posOffset>
          </wp:positionV>
          <wp:extent cx="1194534" cy="1194534"/>
          <wp:effectExtent l="0" t="0" r="5715" b="5715"/>
          <wp:wrapTight wrapText="bothSides">
            <wp:wrapPolygon edited="0">
              <wp:start x="0" y="0"/>
              <wp:lineTo x="0" y="21359"/>
              <wp:lineTo x="21359" y="21359"/>
              <wp:lineTo x="2135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4534" cy="119453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bCs/>
        <w:caps/>
        <w:noProof/>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663" w:rsidRDefault="00584663">
    <w:pPr>
      <w:pStyle w:val="Header"/>
    </w:pPr>
    <w:r>
      <w:rPr>
        <w:noProof/>
      </w:rPr>
      <w:drawing>
        <wp:anchor distT="0" distB="0" distL="114300" distR="114300" simplePos="0" relativeHeight="251654656" behindDoc="1" locked="0" layoutInCell="0" allowOverlap="1" wp14:anchorId="50E525EB" wp14:editId="01EC8C1B">
          <wp:simplePos x="0" y="0"/>
          <wp:positionH relativeFrom="margin">
            <wp:align>center</wp:align>
          </wp:positionH>
          <wp:positionV relativeFrom="margin">
            <wp:align>center</wp:align>
          </wp:positionV>
          <wp:extent cx="4616450" cy="8226425"/>
          <wp:effectExtent l="19050" t="0" r="0" b="0"/>
          <wp:wrapNone/>
          <wp:docPr id="8" name="Picture 8" descr="world sol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orld solo2"/>
                  <pic:cNvPicPr>
                    <a:picLocks noChangeAspect="1" noChangeArrowheads="1"/>
                  </pic:cNvPicPr>
                </pic:nvPicPr>
                <pic:blipFill>
                  <a:blip r:embed="rId1">
                    <a:lum bright="70000" contrast="-70000"/>
                  </a:blip>
                  <a:srcRect/>
                  <a:stretch>
                    <a:fillRect/>
                  </a:stretch>
                </pic:blipFill>
                <pic:spPr bwMode="auto">
                  <a:xfrm>
                    <a:off x="0" y="0"/>
                    <a:ext cx="4616450" cy="8226425"/>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7pt;height:11.7pt;visibility:visible;mso-wrap-style:square" o:bullet="t">
        <v:imagedata r:id="rId1" o:title=""/>
      </v:shape>
    </w:pict>
  </w:numPicBullet>
  <w:abstractNum w:abstractNumId="0">
    <w:nsid w:val="FFFFFF83"/>
    <w:multiLevelType w:val="singleLevel"/>
    <w:tmpl w:val="DBA4B6B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22A41DD"/>
    <w:multiLevelType w:val="hybridMultilevel"/>
    <w:tmpl w:val="D62E25DC"/>
    <w:lvl w:ilvl="0" w:tplc="0C090001">
      <w:start w:val="1"/>
      <w:numFmt w:val="bullet"/>
      <w:lvlText w:val=""/>
      <w:lvlJc w:val="left"/>
      <w:pPr>
        <w:ind w:left="765" w:hanging="360"/>
      </w:pPr>
      <w:rPr>
        <w:rFonts w:ascii="Symbol" w:hAnsi="Symbol" w:hint="default"/>
      </w:rPr>
    </w:lvl>
    <w:lvl w:ilvl="1" w:tplc="0C090003">
      <w:start w:val="1"/>
      <w:numFmt w:val="bullet"/>
      <w:lvlText w:val="o"/>
      <w:lvlJc w:val="left"/>
      <w:pPr>
        <w:ind w:left="1485" w:hanging="360"/>
      </w:pPr>
      <w:rPr>
        <w:rFonts w:ascii="Courier New" w:hAnsi="Courier New" w:cs="Courier New" w:hint="default"/>
      </w:rPr>
    </w:lvl>
    <w:lvl w:ilvl="2" w:tplc="0C090005">
      <w:start w:val="1"/>
      <w:numFmt w:val="bullet"/>
      <w:lvlText w:val=""/>
      <w:lvlJc w:val="left"/>
      <w:pPr>
        <w:ind w:left="2205" w:hanging="360"/>
      </w:pPr>
      <w:rPr>
        <w:rFonts w:ascii="Wingdings" w:hAnsi="Wingdings" w:hint="default"/>
      </w:rPr>
    </w:lvl>
    <w:lvl w:ilvl="3" w:tplc="0C090001">
      <w:start w:val="1"/>
      <w:numFmt w:val="bullet"/>
      <w:lvlText w:val=""/>
      <w:lvlJc w:val="left"/>
      <w:pPr>
        <w:ind w:left="2925" w:hanging="360"/>
      </w:pPr>
      <w:rPr>
        <w:rFonts w:ascii="Symbol" w:hAnsi="Symbol" w:hint="default"/>
      </w:rPr>
    </w:lvl>
    <w:lvl w:ilvl="4" w:tplc="0C090003">
      <w:start w:val="1"/>
      <w:numFmt w:val="bullet"/>
      <w:lvlText w:val="o"/>
      <w:lvlJc w:val="left"/>
      <w:pPr>
        <w:ind w:left="3645" w:hanging="360"/>
      </w:pPr>
      <w:rPr>
        <w:rFonts w:ascii="Courier New" w:hAnsi="Courier New" w:cs="Courier New" w:hint="default"/>
      </w:rPr>
    </w:lvl>
    <w:lvl w:ilvl="5" w:tplc="0C090005">
      <w:start w:val="1"/>
      <w:numFmt w:val="bullet"/>
      <w:lvlText w:val=""/>
      <w:lvlJc w:val="left"/>
      <w:pPr>
        <w:ind w:left="4365" w:hanging="360"/>
      </w:pPr>
      <w:rPr>
        <w:rFonts w:ascii="Wingdings" w:hAnsi="Wingdings" w:hint="default"/>
      </w:rPr>
    </w:lvl>
    <w:lvl w:ilvl="6" w:tplc="0C090001">
      <w:start w:val="1"/>
      <w:numFmt w:val="bullet"/>
      <w:lvlText w:val=""/>
      <w:lvlJc w:val="left"/>
      <w:pPr>
        <w:ind w:left="5085" w:hanging="360"/>
      </w:pPr>
      <w:rPr>
        <w:rFonts w:ascii="Symbol" w:hAnsi="Symbol" w:hint="default"/>
      </w:rPr>
    </w:lvl>
    <w:lvl w:ilvl="7" w:tplc="0C090003">
      <w:start w:val="1"/>
      <w:numFmt w:val="bullet"/>
      <w:lvlText w:val="o"/>
      <w:lvlJc w:val="left"/>
      <w:pPr>
        <w:ind w:left="5805" w:hanging="360"/>
      </w:pPr>
      <w:rPr>
        <w:rFonts w:ascii="Courier New" w:hAnsi="Courier New" w:cs="Courier New" w:hint="default"/>
      </w:rPr>
    </w:lvl>
    <w:lvl w:ilvl="8" w:tplc="0C090005">
      <w:start w:val="1"/>
      <w:numFmt w:val="bullet"/>
      <w:lvlText w:val=""/>
      <w:lvlJc w:val="left"/>
      <w:pPr>
        <w:ind w:left="6525" w:hanging="360"/>
      </w:pPr>
      <w:rPr>
        <w:rFonts w:ascii="Wingdings" w:hAnsi="Wingdings" w:hint="default"/>
      </w:rPr>
    </w:lvl>
  </w:abstractNum>
  <w:abstractNum w:abstractNumId="2">
    <w:nsid w:val="02B03833"/>
    <w:multiLevelType w:val="hybridMultilevel"/>
    <w:tmpl w:val="73669770"/>
    <w:lvl w:ilvl="0" w:tplc="1A2ED668">
      <w:start w:val="1"/>
      <w:numFmt w:val="bullet"/>
      <w:lvlText w:val="ü"/>
      <w:lvlJc w:val="left"/>
      <w:pPr>
        <w:ind w:left="720" w:hanging="360"/>
      </w:pPr>
      <w:rPr>
        <w:rFonts w:ascii="Wingdings" w:hAnsi="Wingdings" w:hint="default"/>
        <w:b/>
        <w:i w:val="0"/>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00A0882"/>
    <w:multiLevelType w:val="hybridMultilevel"/>
    <w:tmpl w:val="16CE29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1B73474B"/>
    <w:multiLevelType w:val="hybridMultilevel"/>
    <w:tmpl w:val="8946B2E8"/>
    <w:lvl w:ilvl="0" w:tplc="0C09000D">
      <w:start w:val="1"/>
      <w:numFmt w:val="bullet"/>
      <w:lvlText w:val=""/>
      <w:lvlJc w:val="left"/>
      <w:pPr>
        <w:ind w:left="2160" w:hanging="360"/>
      </w:pPr>
      <w:rPr>
        <w:rFonts w:ascii="Wingdings" w:hAnsi="Wingdings"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5">
    <w:nsid w:val="1EC36270"/>
    <w:multiLevelType w:val="hybridMultilevel"/>
    <w:tmpl w:val="7FD48BC0"/>
    <w:lvl w:ilvl="0" w:tplc="1A2ED668">
      <w:start w:val="1"/>
      <w:numFmt w:val="bullet"/>
      <w:lvlText w:val="ü"/>
      <w:lvlJc w:val="left"/>
      <w:pPr>
        <w:ind w:left="1440" w:hanging="360"/>
      </w:pPr>
      <w:rPr>
        <w:rFonts w:ascii="Wingdings" w:hAnsi="Wingdings" w:hint="default"/>
        <w:b/>
        <w:i w:val="0"/>
        <w:color w:val="FF000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
    <w:nsid w:val="242B4386"/>
    <w:multiLevelType w:val="hybridMultilevel"/>
    <w:tmpl w:val="352E7C90"/>
    <w:lvl w:ilvl="0" w:tplc="C438131A">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9781367"/>
    <w:multiLevelType w:val="hybridMultilevel"/>
    <w:tmpl w:val="FF5E433C"/>
    <w:lvl w:ilvl="0" w:tplc="1A2ED668">
      <w:start w:val="1"/>
      <w:numFmt w:val="bullet"/>
      <w:lvlText w:val="ü"/>
      <w:lvlJc w:val="left"/>
      <w:pPr>
        <w:ind w:left="1440" w:hanging="360"/>
      </w:pPr>
      <w:rPr>
        <w:rFonts w:ascii="Wingdings" w:hAnsi="Wingdings" w:hint="default"/>
        <w:b/>
        <w:i w:val="0"/>
        <w:color w:val="FF0000"/>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nsid w:val="2B1B74A6"/>
    <w:multiLevelType w:val="hybridMultilevel"/>
    <w:tmpl w:val="AD8C6DD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2E594F05"/>
    <w:multiLevelType w:val="hybridMultilevel"/>
    <w:tmpl w:val="9634E35C"/>
    <w:lvl w:ilvl="0" w:tplc="BD14362A">
      <w:start w:val="1"/>
      <w:numFmt w:val="decimal"/>
      <w:lvlText w:val="%1)"/>
      <w:lvlJc w:val="left"/>
      <w:pPr>
        <w:ind w:left="644" w:hanging="360"/>
      </w:pPr>
      <w:rPr>
        <w:rFonts w:hint="default"/>
        <w:b/>
        <w:color w:val="40404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3104105E"/>
    <w:multiLevelType w:val="hybridMultilevel"/>
    <w:tmpl w:val="33442F1E"/>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346D69F1"/>
    <w:multiLevelType w:val="hybridMultilevel"/>
    <w:tmpl w:val="429E109A"/>
    <w:lvl w:ilvl="0" w:tplc="1A2ED668">
      <w:start w:val="1"/>
      <w:numFmt w:val="bullet"/>
      <w:lvlText w:val="ü"/>
      <w:lvlJc w:val="left"/>
      <w:pPr>
        <w:ind w:left="1080" w:hanging="360"/>
      </w:pPr>
      <w:rPr>
        <w:rFonts w:ascii="Wingdings" w:hAnsi="Wingdings" w:hint="default"/>
        <w:b/>
        <w:i w:val="0"/>
        <w:color w:val="FF000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2">
    <w:nsid w:val="36604669"/>
    <w:multiLevelType w:val="hybridMultilevel"/>
    <w:tmpl w:val="EAC05F4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nsid w:val="37127A86"/>
    <w:multiLevelType w:val="hybridMultilevel"/>
    <w:tmpl w:val="6A6892D6"/>
    <w:lvl w:ilvl="0" w:tplc="1A2ED668">
      <w:start w:val="1"/>
      <w:numFmt w:val="bullet"/>
      <w:lvlText w:val="ü"/>
      <w:lvlJc w:val="left"/>
      <w:pPr>
        <w:ind w:left="720" w:hanging="360"/>
      </w:pPr>
      <w:rPr>
        <w:rFonts w:ascii="Wingdings" w:hAnsi="Wingdings" w:hint="default"/>
        <w:b/>
        <w:i w:val="0"/>
        <w:color w:val="FF0000"/>
      </w:rPr>
    </w:lvl>
    <w:lvl w:ilvl="1" w:tplc="1A2ED668">
      <w:start w:val="1"/>
      <w:numFmt w:val="bullet"/>
      <w:lvlText w:val="ü"/>
      <w:lvlJc w:val="left"/>
      <w:pPr>
        <w:ind w:left="1069" w:hanging="360"/>
      </w:pPr>
      <w:rPr>
        <w:rFonts w:ascii="Wingdings" w:hAnsi="Wingdings" w:hint="default"/>
        <w:b/>
        <w:i w:val="0"/>
        <w:color w:val="FF0000"/>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141131"/>
    <w:multiLevelType w:val="hybridMultilevel"/>
    <w:tmpl w:val="40BA6F3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411F0781"/>
    <w:multiLevelType w:val="hybridMultilevel"/>
    <w:tmpl w:val="18E8F374"/>
    <w:lvl w:ilvl="0" w:tplc="0C09000D">
      <w:start w:val="1"/>
      <w:numFmt w:val="bullet"/>
      <w:lvlText w:val=""/>
      <w:lvlJc w:val="left"/>
      <w:pPr>
        <w:ind w:left="928"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3555364"/>
    <w:multiLevelType w:val="hybridMultilevel"/>
    <w:tmpl w:val="F56E2C80"/>
    <w:lvl w:ilvl="0" w:tplc="1A2ED668">
      <w:start w:val="1"/>
      <w:numFmt w:val="bullet"/>
      <w:lvlText w:val="ü"/>
      <w:lvlJc w:val="left"/>
      <w:pPr>
        <w:ind w:left="1440" w:hanging="360"/>
      </w:pPr>
      <w:rPr>
        <w:rFonts w:ascii="Wingdings" w:hAnsi="Wingdings" w:hint="default"/>
        <w:b/>
        <w:i w:val="0"/>
        <w:color w:val="FF0000"/>
      </w:rPr>
    </w:lvl>
    <w:lvl w:ilvl="1" w:tplc="1A2ED668">
      <w:start w:val="1"/>
      <w:numFmt w:val="bullet"/>
      <w:lvlText w:val="ü"/>
      <w:lvlJc w:val="left"/>
      <w:pPr>
        <w:ind w:left="2160" w:hanging="360"/>
      </w:pPr>
      <w:rPr>
        <w:rFonts w:ascii="Wingdings" w:hAnsi="Wingdings" w:hint="default"/>
        <w:b/>
        <w:i w:val="0"/>
        <w:color w:val="FF0000"/>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nsid w:val="45A054D1"/>
    <w:multiLevelType w:val="hybridMultilevel"/>
    <w:tmpl w:val="4630F04E"/>
    <w:lvl w:ilvl="0" w:tplc="0C09000D">
      <w:start w:val="1"/>
      <w:numFmt w:val="bullet"/>
      <w:lvlText w:val=""/>
      <w:lvlJc w:val="left"/>
      <w:pPr>
        <w:tabs>
          <w:tab w:val="num" w:pos="4045"/>
        </w:tabs>
        <w:ind w:left="4045" w:hanging="360"/>
      </w:pPr>
      <w:rPr>
        <w:rFonts w:ascii="Wingdings" w:hAnsi="Wingdings" w:hint="default"/>
      </w:rPr>
    </w:lvl>
    <w:lvl w:ilvl="1" w:tplc="32C4E802" w:tentative="1">
      <w:start w:val="1"/>
      <w:numFmt w:val="bullet"/>
      <w:lvlText w:val="•"/>
      <w:lvlJc w:val="left"/>
      <w:pPr>
        <w:tabs>
          <w:tab w:val="num" w:pos="4765"/>
        </w:tabs>
        <w:ind w:left="4765" w:hanging="360"/>
      </w:pPr>
      <w:rPr>
        <w:rFonts w:ascii="Times New Roman" w:hAnsi="Times New Roman" w:hint="default"/>
      </w:rPr>
    </w:lvl>
    <w:lvl w:ilvl="2" w:tplc="253CB97E" w:tentative="1">
      <w:start w:val="1"/>
      <w:numFmt w:val="bullet"/>
      <w:lvlText w:val="•"/>
      <w:lvlJc w:val="left"/>
      <w:pPr>
        <w:tabs>
          <w:tab w:val="num" w:pos="5485"/>
        </w:tabs>
        <w:ind w:left="5485" w:hanging="360"/>
      </w:pPr>
      <w:rPr>
        <w:rFonts w:ascii="Times New Roman" w:hAnsi="Times New Roman" w:hint="default"/>
      </w:rPr>
    </w:lvl>
    <w:lvl w:ilvl="3" w:tplc="A78C56A8" w:tentative="1">
      <w:start w:val="1"/>
      <w:numFmt w:val="bullet"/>
      <w:lvlText w:val="•"/>
      <w:lvlJc w:val="left"/>
      <w:pPr>
        <w:tabs>
          <w:tab w:val="num" w:pos="6205"/>
        </w:tabs>
        <w:ind w:left="6205" w:hanging="360"/>
      </w:pPr>
      <w:rPr>
        <w:rFonts w:ascii="Times New Roman" w:hAnsi="Times New Roman" w:hint="default"/>
      </w:rPr>
    </w:lvl>
    <w:lvl w:ilvl="4" w:tplc="06DEADF4" w:tentative="1">
      <w:start w:val="1"/>
      <w:numFmt w:val="bullet"/>
      <w:lvlText w:val="•"/>
      <w:lvlJc w:val="left"/>
      <w:pPr>
        <w:tabs>
          <w:tab w:val="num" w:pos="6925"/>
        </w:tabs>
        <w:ind w:left="6925" w:hanging="360"/>
      </w:pPr>
      <w:rPr>
        <w:rFonts w:ascii="Times New Roman" w:hAnsi="Times New Roman" w:hint="default"/>
      </w:rPr>
    </w:lvl>
    <w:lvl w:ilvl="5" w:tplc="D6307BDA" w:tentative="1">
      <w:start w:val="1"/>
      <w:numFmt w:val="bullet"/>
      <w:lvlText w:val="•"/>
      <w:lvlJc w:val="left"/>
      <w:pPr>
        <w:tabs>
          <w:tab w:val="num" w:pos="7645"/>
        </w:tabs>
        <w:ind w:left="7645" w:hanging="360"/>
      </w:pPr>
      <w:rPr>
        <w:rFonts w:ascii="Times New Roman" w:hAnsi="Times New Roman" w:hint="default"/>
      </w:rPr>
    </w:lvl>
    <w:lvl w:ilvl="6" w:tplc="E384BD88" w:tentative="1">
      <w:start w:val="1"/>
      <w:numFmt w:val="bullet"/>
      <w:lvlText w:val="•"/>
      <w:lvlJc w:val="left"/>
      <w:pPr>
        <w:tabs>
          <w:tab w:val="num" w:pos="8365"/>
        </w:tabs>
        <w:ind w:left="8365" w:hanging="360"/>
      </w:pPr>
      <w:rPr>
        <w:rFonts w:ascii="Times New Roman" w:hAnsi="Times New Roman" w:hint="default"/>
      </w:rPr>
    </w:lvl>
    <w:lvl w:ilvl="7" w:tplc="9B0ECF76" w:tentative="1">
      <w:start w:val="1"/>
      <w:numFmt w:val="bullet"/>
      <w:lvlText w:val="•"/>
      <w:lvlJc w:val="left"/>
      <w:pPr>
        <w:tabs>
          <w:tab w:val="num" w:pos="9085"/>
        </w:tabs>
        <w:ind w:left="9085" w:hanging="360"/>
      </w:pPr>
      <w:rPr>
        <w:rFonts w:ascii="Times New Roman" w:hAnsi="Times New Roman" w:hint="default"/>
      </w:rPr>
    </w:lvl>
    <w:lvl w:ilvl="8" w:tplc="88A23968" w:tentative="1">
      <w:start w:val="1"/>
      <w:numFmt w:val="bullet"/>
      <w:lvlText w:val="•"/>
      <w:lvlJc w:val="left"/>
      <w:pPr>
        <w:tabs>
          <w:tab w:val="num" w:pos="9805"/>
        </w:tabs>
        <w:ind w:left="9805" w:hanging="360"/>
      </w:pPr>
      <w:rPr>
        <w:rFonts w:ascii="Times New Roman" w:hAnsi="Times New Roman" w:hint="default"/>
      </w:rPr>
    </w:lvl>
  </w:abstractNum>
  <w:abstractNum w:abstractNumId="18">
    <w:nsid w:val="489D6E58"/>
    <w:multiLevelType w:val="hybridMultilevel"/>
    <w:tmpl w:val="36523C4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nsid w:val="4FD7398D"/>
    <w:multiLevelType w:val="hybridMultilevel"/>
    <w:tmpl w:val="2AA0B134"/>
    <w:lvl w:ilvl="0" w:tplc="C400C6EA">
      <w:start w:val="1"/>
      <w:numFmt w:val="bullet"/>
      <w:lvlText w:val=""/>
      <w:lvlPicBulletId w:val="0"/>
      <w:lvlJc w:val="left"/>
      <w:pPr>
        <w:tabs>
          <w:tab w:val="num" w:pos="720"/>
        </w:tabs>
        <w:ind w:left="720" w:hanging="360"/>
      </w:pPr>
      <w:rPr>
        <w:rFonts w:ascii="Symbol" w:hAnsi="Symbol" w:hint="default"/>
      </w:rPr>
    </w:lvl>
    <w:lvl w:ilvl="1" w:tplc="A7760070" w:tentative="1">
      <w:start w:val="1"/>
      <w:numFmt w:val="bullet"/>
      <w:lvlText w:val=""/>
      <w:lvlJc w:val="left"/>
      <w:pPr>
        <w:tabs>
          <w:tab w:val="num" w:pos="1440"/>
        </w:tabs>
        <w:ind w:left="1440" w:hanging="360"/>
      </w:pPr>
      <w:rPr>
        <w:rFonts w:ascii="Symbol" w:hAnsi="Symbol" w:hint="default"/>
      </w:rPr>
    </w:lvl>
    <w:lvl w:ilvl="2" w:tplc="2A16D438" w:tentative="1">
      <w:start w:val="1"/>
      <w:numFmt w:val="bullet"/>
      <w:lvlText w:val=""/>
      <w:lvlJc w:val="left"/>
      <w:pPr>
        <w:tabs>
          <w:tab w:val="num" w:pos="2160"/>
        </w:tabs>
        <w:ind w:left="2160" w:hanging="360"/>
      </w:pPr>
      <w:rPr>
        <w:rFonts w:ascii="Symbol" w:hAnsi="Symbol" w:hint="default"/>
      </w:rPr>
    </w:lvl>
    <w:lvl w:ilvl="3" w:tplc="0A8AAF1E" w:tentative="1">
      <w:start w:val="1"/>
      <w:numFmt w:val="bullet"/>
      <w:lvlText w:val=""/>
      <w:lvlJc w:val="left"/>
      <w:pPr>
        <w:tabs>
          <w:tab w:val="num" w:pos="2880"/>
        </w:tabs>
        <w:ind w:left="2880" w:hanging="360"/>
      </w:pPr>
      <w:rPr>
        <w:rFonts w:ascii="Symbol" w:hAnsi="Symbol" w:hint="default"/>
      </w:rPr>
    </w:lvl>
    <w:lvl w:ilvl="4" w:tplc="B9661824" w:tentative="1">
      <w:start w:val="1"/>
      <w:numFmt w:val="bullet"/>
      <w:lvlText w:val=""/>
      <w:lvlJc w:val="left"/>
      <w:pPr>
        <w:tabs>
          <w:tab w:val="num" w:pos="3600"/>
        </w:tabs>
        <w:ind w:left="3600" w:hanging="360"/>
      </w:pPr>
      <w:rPr>
        <w:rFonts w:ascii="Symbol" w:hAnsi="Symbol" w:hint="default"/>
      </w:rPr>
    </w:lvl>
    <w:lvl w:ilvl="5" w:tplc="A316EB20" w:tentative="1">
      <w:start w:val="1"/>
      <w:numFmt w:val="bullet"/>
      <w:lvlText w:val=""/>
      <w:lvlJc w:val="left"/>
      <w:pPr>
        <w:tabs>
          <w:tab w:val="num" w:pos="4320"/>
        </w:tabs>
        <w:ind w:left="4320" w:hanging="360"/>
      </w:pPr>
      <w:rPr>
        <w:rFonts w:ascii="Symbol" w:hAnsi="Symbol" w:hint="default"/>
      </w:rPr>
    </w:lvl>
    <w:lvl w:ilvl="6" w:tplc="C12C3B32" w:tentative="1">
      <w:start w:val="1"/>
      <w:numFmt w:val="bullet"/>
      <w:lvlText w:val=""/>
      <w:lvlJc w:val="left"/>
      <w:pPr>
        <w:tabs>
          <w:tab w:val="num" w:pos="5040"/>
        </w:tabs>
        <w:ind w:left="5040" w:hanging="360"/>
      </w:pPr>
      <w:rPr>
        <w:rFonts w:ascii="Symbol" w:hAnsi="Symbol" w:hint="default"/>
      </w:rPr>
    </w:lvl>
    <w:lvl w:ilvl="7" w:tplc="41DC1D00" w:tentative="1">
      <w:start w:val="1"/>
      <w:numFmt w:val="bullet"/>
      <w:lvlText w:val=""/>
      <w:lvlJc w:val="left"/>
      <w:pPr>
        <w:tabs>
          <w:tab w:val="num" w:pos="5760"/>
        </w:tabs>
        <w:ind w:left="5760" w:hanging="360"/>
      </w:pPr>
      <w:rPr>
        <w:rFonts w:ascii="Symbol" w:hAnsi="Symbol" w:hint="default"/>
      </w:rPr>
    </w:lvl>
    <w:lvl w:ilvl="8" w:tplc="03D8CDE6" w:tentative="1">
      <w:start w:val="1"/>
      <w:numFmt w:val="bullet"/>
      <w:lvlText w:val=""/>
      <w:lvlJc w:val="left"/>
      <w:pPr>
        <w:tabs>
          <w:tab w:val="num" w:pos="6480"/>
        </w:tabs>
        <w:ind w:left="6480" w:hanging="360"/>
      </w:pPr>
      <w:rPr>
        <w:rFonts w:ascii="Symbol" w:hAnsi="Symbol" w:hint="default"/>
      </w:rPr>
    </w:lvl>
  </w:abstractNum>
  <w:abstractNum w:abstractNumId="20">
    <w:nsid w:val="537736B0"/>
    <w:multiLevelType w:val="hybridMultilevel"/>
    <w:tmpl w:val="1AE2D9D2"/>
    <w:lvl w:ilvl="0" w:tplc="96047E0A">
      <w:start w:val="1"/>
      <w:numFmt w:val="decimal"/>
      <w:pStyle w:val="Heading2"/>
      <w:lvlText w:val="%1)"/>
      <w:lvlJc w:val="left"/>
      <w:pPr>
        <w:ind w:left="720" w:hanging="360"/>
      </w:pPr>
      <w:rPr>
        <w:rFonts w:ascii="Calibri" w:hAnsi="Calibri" w:hint="default"/>
        <w:b/>
        <w:color w:val="624C23" w:themeColor="accent2" w:themeShade="8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56610646"/>
    <w:multiLevelType w:val="hybridMultilevel"/>
    <w:tmpl w:val="425AF00E"/>
    <w:lvl w:ilvl="0" w:tplc="E9FC2DDA">
      <w:start w:val="1"/>
      <w:numFmt w:val="decimal"/>
      <w:lvlText w:val="%1)"/>
      <w:lvlJc w:val="left"/>
      <w:pPr>
        <w:ind w:left="720" w:hanging="360"/>
      </w:pPr>
      <w:rPr>
        <w:rFonts w:ascii="Calibri" w:hAnsi="Calibri" w:hint="default"/>
        <w:b/>
        <w:color w:val="404040" w:themeColor="text1" w:themeTint="BF"/>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5B131ED6"/>
    <w:multiLevelType w:val="hybridMultilevel"/>
    <w:tmpl w:val="64DA5E58"/>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nsid w:val="5BE94FA2"/>
    <w:multiLevelType w:val="hybridMultilevel"/>
    <w:tmpl w:val="7B1081F6"/>
    <w:lvl w:ilvl="0" w:tplc="1A2ED668">
      <w:start w:val="1"/>
      <w:numFmt w:val="bullet"/>
      <w:lvlText w:val="ü"/>
      <w:lvlJc w:val="left"/>
      <w:pPr>
        <w:ind w:left="720" w:hanging="360"/>
      </w:pPr>
      <w:rPr>
        <w:rFonts w:ascii="Wingdings" w:hAnsi="Wingdings" w:hint="default"/>
        <w:b/>
        <w:i w:val="0"/>
        <w:color w:val="FF0000"/>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E681788"/>
    <w:multiLevelType w:val="hybridMultilevel"/>
    <w:tmpl w:val="FEC80B44"/>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nsid w:val="5F0934AE"/>
    <w:multiLevelType w:val="hybridMultilevel"/>
    <w:tmpl w:val="63D07F60"/>
    <w:lvl w:ilvl="0" w:tplc="1A2ED668">
      <w:start w:val="1"/>
      <w:numFmt w:val="bullet"/>
      <w:lvlText w:val="ü"/>
      <w:lvlJc w:val="left"/>
      <w:pPr>
        <w:ind w:left="720" w:hanging="360"/>
      </w:pPr>
      <w:rPr>
        <w:rFonts w:ascii="Wingdings" w:hAnsi="Wingdings" w:hint="default"/>
        <w:b/>
        <w:i w:val="0"/>
        <w:color w:val="FF0000"/>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5F1577CF"/>
    <w:multiLevelType w:val="hybridMultilevel"/>
    <w:tmpl w:val="679E8628"/>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61897E33"/>
    <w:multiLevelType w:val="hybridMultilevel"/>
    <w:tmpl w:val="5BC4DC9A"/>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
    <w:nsid w:val="66F87DA4"/>
    <w:multiLevelType w:val="hybridMultilevel"/>
    <w:tmpl w:val="4B544BBC"/>
    <w:lvl w:ilvl="0" w:tplc="E54AE4EE">
      <w:start w:val="1"/>
      <w:numFmt w:val="bullet"/>
      <w:lvlText w:val=""/>
      <w:lvlJc w:val="left"/>
      <w:pPr>
        <w:ind w:left="1440" w:hanging="360"/>
      </w:pPr>
      <w:rPr>
        <w:rFonts w:ascii="Wingdings" w:hAnsi="Wingdings" w:hint="default"/>
        <w:color w:val="FF000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9">
    <w:nsid w:val="67A62464"/>
    <w:multiLevelType w:val="hybridMultilevel"/>
    <w:tmpl w:val="AD88ED7C"/>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0">
    <w:nsid w:val="6A4B14D0"/>
    <w:multiLevelType w:val="hybridMultilevel"/>
    <w:tmpl w:val="38DE2B10"/>
    <w:lvl w:ilvl="0" w:tplc="1A2ED668">
      <w:start w:val="1"/>
      <w:numFmt w:val="bullet"/>
      <w:lvlText w:val="ü"/>
      <w:lvlJc w:val="left"/>
      <w:pPr>
        <w:ind w:left="1440" w:hanging="360"/>
      </w:pPr>
      <w:rPr>
        <w:rFonts w:ascii="Wingdings" w:hAnsi="Wingdings" w:hint="default"/>
        <w:b/>
        <w:i w:val="0"/>
        <w:color w:val="FF0000"/>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1">
    <w:nsid w:val="6E69139D"/>
    <w:multiLevelType w:val="hybridMultilevel"/>
    <w:tmpl w:val="4AE6BB56"/>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0722668"/>
    <w:multiLevelType w:val="hybridMultilevel"/>
    <w:tmpl w:val="5E3456E0"/>
    <w:lvl w:ilvl="0" w:tplc="74324416">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72020E7E"/>
    <w:multiLevelType w:val="hybridMultilevel"/>
    <w:tmpl w:val="6044822E"/>
    <w:lvl w:ilvl="0" w:tplc="1A2ED668">
      <w:start w:val="1"/>
      <w:numFmt w:val="bullet"/>
      <w:lvlText w:val="ü"/>
      <w:lvlJc w:val="left"/>
      <w:pPr>
        <w:ind w:left="1080" w:hanging="360"/>
      </w:pPr>
      <w:rPr>
        <w:rFonts w:ascii="Wingdings" w:hAnsi="Wingdings" w:hint="default"/>
        <w:b/>
        <w:i w:val="0"/>
        <w:color w:val="FF000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4">
    <w:nsid w:val="732658EA"/>
    <w:multiLevelType w:val="hybridMultilevel"/>
    <w:tmpl w:val="B1300B18"/>
    <w:lvl w:ilvl="0" w:tplc="1A2ED668">
      <w:start w:val="1"/>
      <w:numFmt w:val="bullet"/>
      <w:lvlText w:val="ü"/>
      <w:lvlJc w:val="left"/>
      <w:pPr>
        <w:ind w:left="720" w:hanging="360"/>
      </w:pPr>
      <w:rPr>
        <w:rFonts w:ascii="Wingdings" w:hAnsi="Wingdings" w:hint="default"/>
        <w:b/>
        <w:i w:val="0"/>
        <w:color w:val="FF0000"/>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369532D"/>
    <w:multiLevelType w:val="hybridMultilevel"/>
    <w:tmpl w:val="49F6C21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6">
    <w:nsid w:val="73CF2F55"/>
    <w:multiLevelType w:val="hybridMultilevel"/>
    <w:tmpl w:val="181C73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740774AB"/>
    <w:multiLevelType w:val="hybridMultilevel"/>
    <w:tmpl w:val="7A42ABF4"/>
    <w:lvl w:ilvl="0" w:tplc="BD14362A">
      <w:start w:val="1"/>
      <w:numFmt w:val="decimal"/>
      <w:lvlText w:val="%1)"/>
      <w:lvlJc w:val="left"/>
      <w:pPr>
        <w:ind w:left="644" w:hanging="360"/>
      </w:pPr>
      <w:rPr>
        <w:rFonts w:hint="default"/>
        <w:b/>
        <w:color w:val="404040"/>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38">
    <w:nsid w:val="74FD6665"/>
    <w:multiLevelType w:val="hybridMultilevel"/>
    <w:tmpl w:val="ED4888DA"/>
    <w:lvl w:ilvl="0" w:tplc="1A2ED668">
      <w:start w:val="1"/>
      <w:numFmt w:val="bullet"/>
      <w:lvlText w:val="ü"/>
      <w:lvlJc w:val="left"/>
      <w:pPr>
        <w:ind w:left="720" w:hanging="360"/>
      </w:pPr>
      <w:rPr>
        <w:rFonts w:ascii="Wingdings" w:hAnsi="Wingdings" w:hint="default"/>
        <w:b/>
        <w:i w:val="0"/>
        <w:color w:val="FF0000"/>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7BA82D6D"/>
    <w:multiLevelType w:val="hybridMultilevel"/>
    <w:tmpl w:val="D44012F4"/>
    <w:lvl w:ilvl="0" w:tplc="1A2ED668">
      <w:start w:val="1"/>
      <w:numFmt w:val="bullet"/>
      <w:lvlText w:val="ü"/>
      <w:lvlJc w:val="left"/>
      <w:pPr>
        <w:ind w:left="1080" w:hanging="360"/>
      </w:pPr>
      <w:rPr>
        <w:rFonts w:ascii="Wingdings" w:hAnsi="Wingdings" w:hint="default"/>
        <w:b/>
        <w:i w:val="0"/>
        <w:color w:val="FF000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0">
    <w:nsid w:val="7DC13732"/>
    <w:multiLevelType w:val="hybridMultilevel"/>
    <w:tmpl w:val="4AAC029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1">
    <w:nsid w:val="7DEE77BE"/>
    <w:multiLevelType w:val="hybridMultilevel"/>
    <w:tmpl w:val="0538A99A"/>
    <w:lvl w:ilvl="0" w:tplc="1A2ED668">
      <w:start w:val="1"/>
      <w:numFmt w:val="bullet"/>
      <w:lvlText w:val="ü"/>
      <w:lvlJc w:val="left"/>
      <w:pPr>
        <w:ind w:left="720" w:hanging="360"/>
      </w:pPr>
      <w:rPr>
        <w:rFonts w:ascii="Wingdings" w:hAnsi="Wingdings" w:hint="default"/>
        <w:b/>
        <w:i w:val="0"/>
        <w:color w:val="FF0000"/>
      </w:rPr>
    </w:lvl>
    <w:lvl w:ilvl="1" w:tplc="1A2ED668">
      <w:start w:val="1"/>
      <w:numFmt w:val="bullet"/>
      <w:lvlText w:val="ü"/>
      <w:lvlJc w:val="left"/>
      <w:pPr>
        <w:ind w:left="1440" w:hanging="360"/>
      </w:pPr>
      <w:rPr>
        <w:rFonts w:ascii="Wingdings" w:hAnsi="Wingdings" w:hint="default"/>
        <w:b/>
        <w:i w:val="0"/>
        <w:color w:val="FF0000"/>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7F164C20"/>
    <w:multiLevelType w:val="multilevel"/>
    <w:tmpl w:val="0C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0"/>
  </w:num>
  <w:num w:numId="2">
    <w:abstractNumId w:val="42"/>
  </w:num>
  <w:num w:numId="3">
    <w:abstractNumId w:val="20"/>
  </w:num>
  <w:num w:numId="4">
    <w:abstractNumId w:val="17"/>
  </w:num>
  <w:num w:numId="5">
    <w:abstractNumId w:val="11"/>
  </w:num>
  <w:num w:numId="6">
    <w:abstractNumId w:val="33"/>
  </w:num>
  <w:num w:numId="7">
    <w:abstractNumId w:val="8"/>
  </w:num>
  <w:num w:numId="8">
    <w:abstractNumId w:val="14"/>
  </w:num>
  <w:num w:numId="9">
    <w:abstractNumId w:val="15"/>
  </w:num>
  <w:num w:numId="10">
    <w:abstractNumId w:val="24"/>
  </w:num>
  <w:num w:numId="11">
    <w:abstractNumId w:val="27"/>
  </w:num>
  <w:num w:numId="12">
    <w:abstractNumId w:val="4"/>
  </w:num>
  <w:num w:numId="13">
    <w:abstractNumId w:val="29"/>
  </w:num>
  <w:num w:numId="14">
    <w:abstractNumId w:val="28"/>
  </w:num>
  <w:num w:numId="15">
    <w:abstractNumId w:val="22"/>
  </w:num>
  <w:num w:numId="16">
    <w:abstractNumId w:val="21"/>
  </w:num>
  <w:num w:numId="17">
    <w:abstractNumId w:val="32"/>
  </w:num>
  <w:num w:numId="18">
    <w:abstractNumId w:val="20"/>
    <w:lvlOverride w:ilvl="0">
      <w:startOverride w:val="1"/>
    </w:lvlOverride>
  </w:num>
  <w:num w:numId="19">
    <w:abstractNumId w:val="5"/>
  </w:num>
  <w:num w:numId="20">
    <w:abstractNumId w:val="34"/>
  </w:num>
  <w:num w:numId="21">
    <w:abstractNumId w:val="13"/>
  </w:num>
  <w:num w:numId="22">
    <w:abstractNumId w:val="38"/>
  </w:num>
  <w:num w:numId="23">
    <w:abstractNumId w:val="7"/>
  </w:num>
  <w:num w:numId="24">
    <w:abstractNumId w:val="30"/>
  </w:num>
  <w:num w:numId="25">
    <w:abstractNumId w:val="16"/>
  </w:num>
  <w:num w:numId="26">
    <w:abstractNumId w:val="23"/>
  </w:num>
  <w:num w:numId="27">
    <w:abstractNumId w:val="41"/>
  </w:num>
  <w:num w:numId="28">
    <w:abstractNumId w:val="19"/>
  </w:num>
  <w:num w:numId="29">
    <w:abstractNumId w:val="6"/>
  </w:num>
  <w:num w:numId="30">
    <w:abstractNumId w:val="31"/>
  </w:num>
  <w:num w:numId="31">
    <w:abstractNumId w:val="1"/>
  </w:num>
  <w:num w:numId="32">
    <w:abstractNumId w:val="18"/>
  </w:num>
  <w:num w:numId="33">
    <w:abstractNumId w:val="12"/>
  </w:num>
  <w:num w:numId="34">
    <w:abstractNumId w:val="36"/>
  </w:num>
  <w:num w:numId="35">
    <w:abstractNumId w:val="3"/>
  </w:num>
  <w:num w:numId="36">
    <w:abstractNumId w:val="25"/>
  </w:num>
  <w:num w:numId="37">
    <w:abstractNumId w:val="2"/>
  </w:num>
  <w:num w:numId="38">
    <w:abstractNumId w:val="39"/>
  </w:num>
  <w:num w:numId="39">
    <w:abstractNumId w:val="20"/>
    <w:lvlOverride w:ilvl="0">
      <w:startOverride w:val="1"/>
    </w:lvlOverride>
  </w:num>
  <w:num w:numId="40">
    <w:abstractNumId w:val="26"/>
  </w:num>
  <w:num w:numId="41">
    <w:abstractNumId w:val="10"/>
  </w:num>
  <w:num w:numId="42">
    <w:abstractNumId w:val="37"/>
  </w:num>
  <w:num w:numId="43">
    <w:abstractNumId w:val="9"/>
  </w:num>
  <w:num w:numId="44">
    <w:abstractNumId w:val="40"/>
  </w:num>
  <w:num w:numId="45">
    <w:abstractNumId w:val="3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GrammaticalErrors/>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activeWritingStyle w:appName="MSWord" w:lang="en-AU" w:vendorID="64" w:dllVersion="131078" w:nlCheck="1" w:checkStyle="1"/>
  <w:activeWritingStyle w:appName="MSWord" w:lang="en-US"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characterSpacingControl w:val="doNotCompress"/>
  <w:hdrShapeDefaults>
    <o:shapedefaults v:ext="edit" spidmax="2049">
      <o:colormru v:ext="edit" colors="#cfc,#ff9,#0c6,#c9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8E9"/>
    <w:rsid w:val="000001CA"/>
    <w:rsid w:val="0000125E"/>
    <w:rsid w:val="00001DF3"/>
    <w:rsid w:val="000028C3"/>
    <w:rsid w:val="0000296C"/>
    <w:rsid w:val="000030C9"/>
    <w:rsid w:val="000032F1"/>
    <w:rsid w:val="00003390"/>
    <w:rsid w:val="00004184"/>
    <w:rsid w:val="00006C9A"/>
    <w:rsid w:val="00010195"/>
    <w:rsid w:val="00010C8E"/>
    <w:rsid w:val="00011041"/>
    <w:rsid w:val="000121AA"/>
    <w:rsid w:val="0001275C"/>
    <w:rsid w:val="00012F22"/>
    <w:rsid w:val="000145B7"/>
    <w:rsid w:val="00014677"/>
    <w:rsid w:val="00016A3E"/>
    <w:rsid w:val="00016B97"/>
    <w:rsid w:val="00016BBD"/>
    <w:rsid w:val="000223D2"/>
    <w:rsid w:val="000234A6"/>
    <w:rsid w:val="00025398"/>
    <w:rsid w:val="00025D76"/>
    <w:rsid w:val="000274BF"/>
    <w:rsid w:val="000277E0"/>
    <w:rsid w:val="00030702"/>
    <w:rsid w:val="00031A32"/>
    <w:rsid w:val="00032CBC"/>
    <w:rsid w:val="0003481D"/>
    <w:rsid w:val="00040313"/>
    <w:rsid w:val="00040D0E"/>
    <w:rsid w:val="00042BD9"/>
    <w:rsid w:val="00044919"/>
    <w:rsid w:val="000450B1"/>
    <w:rsid w:val="00045C38"/>
    <w:rsid w:val="00051203"/>
    <w:rsid w:val="00051904"/>
    <w:rsid w:val="00055458"/>
    <w:rsid w:val="0005572C"/>
    <w:rsid w:val="00055FB1"/>
    <w:rsid w:val="00056F8F"/>
    <w:rsid w:val="000610B3"/>
    <w:rsid w:val="00063E51"/>
    <w:rsid w:val="000662B2"/>
    <w:rsid w:val="000666F9"/>
    <w:rsid w:val="00070AFD"/>
    <w:rsid w:val="000715A6"/>
    <w:rsid w:val="000721C5"/>
    <w:rsid w:val="000732CF"/>
    <w:rsid w:val="0007346F"/>
    <w:rsid w:val="00073559"/>
    <w:rsid w:val="00075A0E"/>
    <w:rsid w:val="00077858"/>
    <w:rsid w:val="00077F59"/>
    <w:rsid w:val="00080B90"/>
    <w:rsid w:val="00081A7A"/>
    <w:rsid w:val="00082178"/>
    <w:rsid w:val="00084C77"/>
    <w:rsid w:val="000874CD"/>
    <w:rsid w:val="000910A5"/>
    <w:rsid w:val="000911E2"/>
    <w:rsid w:val="00091CC1"/>
    <w:rsid w:val="0009323A"/>
    <w:rsid w:val="00093D95"/>
    <w:rsid w:val="0009437A"/>
    <w:rsid w:val="000946EC"/>
    <w:rsid w:val="00095814"/>
    <w:rsid w:val="000A1F3C"/>
    <w:rsid w:val="000A1FF8"/>
    <w:rsid w:val="000A3C3D"/>
    <w:rsid w:val="000A6293"/>
    <w:rsid w:val="000A70DC"/>
    <w:rsid w:val="000A7537"/>
    <w:rsid w:val="000B01A1"/>
    <w:rsid w:val="000B0418"/>
    <w:rsid w:val="000B149F"/>
    <w:rsid w:val="000B1CE8"/>
    <w:rsid w:val="000B2D69"/>
    <w:rsid w:val="000B4121"/>
    <w:rsid w:val="000B5050"/>
    <w:rsid w:val="000B6183"/>
    <w:rsid w:val="000B65DC"/>
    <w:rsid w:val="000C040C"/>
    <w:rsid w:val="000C192A"/>
    <w:rsid w:val="000C19C6"/>
    <w:rsid w:val="000C1A08"/>
    <w:rsid w:val="000C3C72"/>
    <w:rsid w:val="000C5065"/>
    <w:rsid w:val="000C57DD"/>
    <w:rsid w:val="000C58BC"/>
    <w:rsid w:val="000C6350"/>
    <w:rsid w:val="000C660E"/>
    <w:rsid w:val="000D02F7"/>
    <w:rsid w:val="000D1E20"/>
    <w:rsid w:val="000D2096"/>
    <w:rsid w:val="000D45C8"/>
    <w:rsid w:val="000D4910"/>
    <w:rsid w:val="000D6C11"/>
    <w:rsid w:val="000D71AC"/>
    <w:rsid w:val="000D7BD8"/>
    <w:rsid w:val="000E410A"/>
    <w:rsid w:val="000E70B2"/>
    <w:rsid w:val="000E74ED"/>
    <w:rsid w:val="000F0641"/>
    <w:rsid w:val="000F26BC"/>
    <w:rsid w:val="000F28FB"/>
    <w:rsid w:val="000F38BF"/>
    <w:rsid w:val="000F5FE4"/>
    <w:rsid w:val="00100BCF"/>
    <w:rsid w:val="00102712"/>
    <w:rsid w:val="0010595A"/>
    <w:rsid w:val="0010601E"/>
    <w:rsid w:val="00106CDD"/>
    <w:rsid w:val="0011088B"/>
    <w:rsid w:val="00110A32"/>
    <w:rsid w:val="00112AFB"/>
    <w:rsid w:val="00114647"/>
    <w:rsid w:val="00114CAE"/>
    <w:rsid w:val="00122DF0"/>
    <w:rsid w:val="00122E0A"/>
    <w:rsid w:val="00123C67"/>
    <w:rsid w:val="00123D98"/>
    <w:rsid w:val="0012558B"/>
    <w:rsid w:val="00125EA2"/>
    <w:rsid w:val="001279D1"/>
    <w:rsid w:val="00127C91"/>
    <w:rsid w:val="00130D9E"/>
    <w:rsid w:val="00134A49"/>
    <w:rsid w:val="001350D6"/>
    <w:rsid w:val="0013591C"/>
    <w:rsid w:val="00141E3D"/>
    <w:rsid w:val="00142986"/>
    <w:rsid w:val="00144587"/>
    <w:rsid w:val="0014688C"/>
    <w:rsid w:val="001475C8"/>
    <w:rsid w:val="00150B33"/>
    <w:rsid w:val="00152993"/>
    <w:rsid w:val="0015561B"/>
    <w:rsid w:val="001578DE"/>
    <w:rsid w:val="00157BA3"/>
    <w:rsid w:val="00161852"/>
    <w:rsid w:val="00161FE3"/>
    <w:rsid w:val="00162ABB"/>
    <w:rsid w:val="001637CD"/>
    <w:rsid w:val="00164EDE"/>
    <w:rsid w:val="00165257"/>
    <w:rsid w:val="001666E6"/>
    <w:rsid w:val="00166987"/>
    <w:rsid w:val="00166E8E"/>
    <w:rsid w:val="0017113B"/>
    <w:rsid w:val="00171517"/>
    <w:rsid w:val="00173308"/>
    <w:rsid w:val="00175CC5"/>
    <w:rsid w:val="00176670"/>
    <w:rsid w:val="00176AC2"/>
    <w:rsid w:val="001802C6"/>
    <w:rsid w:val="00181F8D"/>
    <w:rsid w:val="0018406D"/>
    <w:rsid w:val="001848D4"/>
    <w:rsid w:val="00184C6A"/>
    <w:rsid w:val="00185666"/>
    <w:rsid w:val="00186835"/>
    <w:rsid w:val="001869E9"/>
    <w:rsid w:val="00186A42"/>
    <w:rsid w:val="00190506"/>
    <w:rsid w:val="001923F3"/>
    <w:rsid w:val="00192970"/>
    <w:rsid w:val="001939BA"/>
    <w:rsid w:val="0019602B"/>
    <w:rsid w:val="001975D0"/>
    <w:rsid w:val="001A034A"/>
    <w:rsid w:val="001A08E7"/>
    <w:rsid w:val="001A20A4"/>
    <w:rsid w:val="001A3527"/>
    <w:rsid w:val="001A3B76"/>
    <w:rsid w:val="001A4353"/>
    <w:rsid w:val="001A4E6E"/>
    <w:rsid w:val="001A5078"/>
    <w:rsid w:val="001A7ADC"/>
    <w:rsid w:val="001A7EAD"/>
    <w:rsid w:val="001B1B6A"/>
    <w:rsid w:val="001B5162"/>
    <w:rsid w:val="001C0BC5"/>
    <w:rsid w:val="001C0F68"/>
    <w:rsid w:val="001C21BA"/>
    <w:rsid w:val="001C31E6"/>
    <w:rsid w:val="001C44D1"/>
    <w:rsid w:val="001C7E89"/>
    <w:rsid w:val="001D306F"/>
    <w:rsid w:val="001D3449"/>
    <w:rsid w:val="001D4534"/>
    <w:rsid w:val="001D485D"/>
    <w:rsid w:val="001D4EBF"/>
    <w:rsid w:val="001D5A0B"/>
    <w:rsid w:val="001E019B"/>
    <w:rsid w:val="001E1EF5"/>
    <w:rsid w:val="001E2883"/>
    <w:rsid w:val="001E53FE"/>
    <w:rsid w:val="001E55DF"/>
    <w:rsid w:val="001E59A8"/>
    <w:rsid w:val="001E7251"/>
    <w:rsid w:val="001E7F47"/>
    <w:rsid w:val="001F0729"/>
    <w:rsid w:val="001F1F7C"/>
    <w:rsid w:val="001F30C4"/>
    <w:rsid w:val="001F6BA4"/>
    <w:rsid w:val="002020DD"/>
    <w:rsid w:val="00203241"/>
    <w:rsid w:val="002049FC"/>
    <w:rsid w:val="002053E5"/>
    <w:rsid w:val="00206B94"/>
    <w:rsid w:val="00206F39"/>
    <w:rsid w:val="00210F9B"/>
    <w:rsid w:val="00212D5E"/>
    <w:rsid w:val="00213217"/>
    <w:rsid w:val="00213A30"/>
    <w:rsid w:val="00214E47"/>
    <w:rsid w:val="0021747B"/>
    <w:rsid w:val="002175E0"/>
    <w:rsid w:val="00217E38"/>
    <w:rsid w:val="002217F5"/>
    <w:rsid w:val="0022379F"/>
    <w:rsid w:val="00225F32"/>
    <w:rsid w:val="00225FB8"/>
    <w:rsid w:val="002263C8"/>
    <w:rsid w:val="00226820"/>
    <w:rsid w:val="002270F0"/>
    <w:rsid w:val="0023321E"/>
    <w:rsid w:val="002350D1"/>
    <w:rsid w:val="002360F0"/>
    <w:rsid w:val="00237430"/>
    <w:rsid w:val="00240829"/>
    <w:rsid w:val="002410CA"/>
    <w:rsid w:val="002419A7"/>
    <w:rsid w:val="00241A95"/>
    <w:rsid w:val="00241CF2"/>
    <w:rsid w:val="0024614D"/>
    <w:rsid w:val="002465D8"/>
    <w:rsid w:val="0025070D"/>
    <w:rsid w:val="00250E23"/>
    <w:rsid w:val="002519C7"/>
    <w:rsid w:val="00251C1C"/>
    <w:rsid w:val="00255292"/>
    <w:rsid w:val="0025780C"/>
    <w:rsid w:val="00257A16"/>
    <w:rsid w:val="00257CC7"/>
    <w:rsid w:val="00260CDC"/>
    <w:rsid w:val="00261067"/>
    <w:rsid w:val="00262E89"/>
    <w:rsid w:val="00263C96"/>
    <w:rsid w:val="00265EEF"/>
    <w:rsid w:val="0027010C"/>
    <w:rsid w:val="00274F79"/>
    <w:rsid w:val="00282DD6"/>
    <w:rsid w:val="00283D1D"/>
    <w:rsid w:val="00287E97"/>
    <w:rsid w:val="002902BB"/>
    <w:rsid w:val="002903DD"/>
    <w:rsid w:val="002908C9"/>
    <w:rsid w:val="00290F49"/>
    <w:rsid w:val="002929C8"/>
    <w:rsid w:val="00294B59"/>
    <w:rsid w:val="00297444"/>
    <w:rsid w:val="002A0252"/>
    <w:rsid w:val="002A04EF"/>
    <w:rsid w:val="002A1AF2"/>
    <w:rsid w:val="002A1EF4"/>
    <w:rsid w:val="002A2661"/>
    <w:rsid w:val="002A2F1D"/>
    <w:rsid w:val="002A3A02"/>
    <w:rsid w:val="002A3D12"/>
    <w:rsid w:val="002A46B2"/>
    <w:rsid w:val="002A4BD3"/>
    <w:rsid w:val="002A56ED"/>
    <w:rsid w:val="002B073F"/>
    <w:rsid w:val="002B0E54"/>
    <w:rsid w:val="002B3327"/>
    <w:rsid w:val="002B3B50"/>
    <w:rsid w:val="002B6BCF"/>
    <w:rsid w:val="002B6F52"/>
    <w:rsid w:val="002C0363"/>
    <w:rsid w:val="002C1082"/>
    <w:rsid w:val="002C2A32"/>
    <w:rsid w:val="002C3B46"/>
    <w:rsid w:val="002C3F2C"/>
    <w:rsid w:val="002C5471"/>
    <w:rsid w:val="002D180E"/>
    <w:rsid w:val="002D20BC"/>
    <w:rsid w:val="002D2B2A"/>
    <w:rsid w:val="002D3AA0"/>
    <w:rsid w:val="002D4B20"/>
    <w:rsid w:val="002D6C59"/>
    <w:rsid w:val="002E0191"/>
    <w:rsid w:val="002E3198"/>
    <w:rsid w:val="002E4C0A"/>
    <w:rsid w:val="002E5DF3"/>
    <w:rsid w:val="002E7DE2"/>
    <w:rsid w:val="002F17B4"/>
    <w:rsid w:val="002F310F"/>
    <w:rsid w:val="002F3660"/>
    <w:rsid w:val="002F5C1D"/>
    <w:rsid w:val="002F6C0D"/>
    <w:rsid w:val="00300BD6"/>
    <w:rsid w:val="00301798"/>
    <w:rsid w:val="00302262"/>
    <w:rsid w:val="003072ED"/>
    <w:rsid w:val="003077BE"/>
    <w:rsid w:val="00307ADB"/>
    <w:rsid w:val="00307EED"/>
    <w:rsid w:val="00310E56"/>
    <w:rsid w:val="003112AF"/>
    <w:rsid w:val="00313661"/>
    <w:rsid w:val="00320080"/>
    <w:rsid w:val="003209AE"/>
    <w:rsid w:val="00320A09"/>
    <w:rsid w:val="003219F7"/>
    <w:rsid w:val="00322136"/>
    <w:rsid w:val="003239EE"/>
    <w:rsid w:val="003241FF"/>
    <w:rsid w:val="003248C2"/>
    <w:rsid w:val="00325821"/>
    <w:rsid w:val="00325B7D"/>
    <w:rsid w:val="00326733"/>
    <w:rsid w:val="003268C2"/>
    <w:rsid w:val="00326A09"/>
    <w:rsid w:val="0032740C"/>
    <w:rsid w:val="00327D74"/>
    <w:rsid w:val="003304C2"/>
    <w:rsid w:val="003324A1"/>
    <w:rsid w:val="00334122"/>
    <w:rsid w:val="00335066"/>
    <w:rsid w:val="003403B7"/>
    <w:rsid w:val="003405FA"/>
    <w:rsid w:val="00340912"/>
    <w:rsid w:val="00341837"/>
    <w:rsid w:val="00344623"/>
    <w:rsid w:val="003451AA"/>
    <w:rsid w:val="00345AD6"/>
    <w:rsid w:val="00346F3E"/>
    <w:rsid w:val="00350B99"/>
    <w:rsid w:val="00350E31"/>
    <w:rsid w:val="00351F8A"/>
    <w:rsid w:val="00352A46"/>
    <w:rsid w:val="003536E2"/>
    <w:rsid w:val="00353E2B"/>
    <w:rsid w:val="00356B1F"/>
    <w:rsid w:val="00356C84"/>
    <w:rsid w:val="003603E0"/>
    <w:rsid w:val="00360834"/>
    <w:rsid w:val="0036193A"/>
    <w:rsid w:val="003624AF"/>
    <w:rsid w:val="0036410A"/>
    <w:rsid w:val="00364E3D"/>
    <w:rsid w:val="00365560"/>
    <w:rsid w:val="00366A49"/>
    <w:rsid w:val="00366E05"/>
    <w:rsid w:val="00370631"/>
    <w:rsid w:val="00371AAC"/>
    <w:rsid w:val="00371EAE"/>
    <w:rsid w:val="00372F5D"/>
    <w:rsid w:val="00373417"/>
    <w:rsid w:val="00373749"/>
    <w:rsid w:val="00373C0F"/>
    <w:rsid w:val="00375B9E"/>
    <w:rsid w:val="0038219E"/>
    <w:rsid w:val="0038359D"/>
    <w:rsid w:val="003836B7"/>
    <w:rsid w:val="003853B9"/>
    <w:rsid w:val="0038551F"/>
    <w:rsid w:val="00385637"/>
    <w:rsid w:val="0038588E"/>
    <w:rsid w:val="00387083"/>
    <w:rsid w:val="00387FDA"/>
    <w:rsid w:val="00390D9C"/>
    <w:rsid w:val="00391A2B"/>
    <w:rsid w:val="00393907"/>
    <w:rsid w:val="00393FC2"/>
    <w:rsid w:val="003A15EA"/>
    <w:rsid w:val="003A377B"/>
    <w:rsid w:val="003A3DD7"/>
    <w:rsid w:val="003A4F90"/>
    <w:rsid w:val="003A7094"/>
    <w:rsid w:val="003B0B81"/>
    <w:rsid w:val="003B2FE3"/>
    <w:rsid w:val="003B384D"/>
    <w:rsid w:val="003B3AAC"/>
    <w:rsid w:val="003B49EB"/>
    <w:rsid w:val="003B4C0F"/>
    <w:rsid w:val="003B4D81"/>
    <w:rsid w:val="003B604A"/>
    <w:rsid w:val="003B7B44"/>
    <w:rsid w:val="003C1285"/>
    <w:rsid w:val="003C21CD"/>
    <w:rsid w:val="003C3E24"/>
    <w:rsid w:val="003C748D"/>
    <w:rsid w:val="003D041A"/>
    <w:rsid w:val="003D14C5"/>
    <w:rsid w:val="003D240B"/>
    <w:rsid w:val="003D3077"/>
    <w:rsid w:val="003D3271"/>
    <w:rsid w:val="003D4D70"/>
    <w:rsid w:val="003D4D83"/>
    <w:rsid w:val="003D5241"/>
    <w:rsid w:val="003D60DD"/>
    <w:rsid w:val="003D7D0B"/>
    <w:rsid w:val="003E0375"/>
    <w:rsid w:val="003E350C"/>
    <w:rsid w:val="003E4261"/>
    <w:rsid w:val="003E6CC8"/>
    <w:rsid w:val="003E772C"/>
    <w:rsid w:val="003F0EC6"/>
    <w:rsid w:val="003F2806"/>
    <w:rsid w:val="003F6505"/>
    <w:rsid w:val="00402390"/>
    <w:rsid w:val="0040572E"/>
    <w:rsid w:val="00406C97"/>
    <w:rsid w:val="004125F9"/>
    <w:rsid w:val="00412F50"/>
    <w:rsid w:val="00413333"/>
    <w:rsid w:val="00413E7E"/>
    <w:rsid w:val="0041546D"/>
    <w:rsid w:val="0041709C"/>
    <w:rsid w:val="00417467"/>
    <w:rsid w:val="00417E3A"/>
    <w:rsid w:val="004200B9"/>
    <w:rsid w:val="00420EDC"/>
    <w:rsid w:val="00423667"/>
    <w:rsid w:val="00423DCD"/>
    <w:rsid w:val="00425A5A"/>
    <w:rsid w:val="00425CCB"/>
    <w:rsid w:val="00427E13"/>
    <w:rsid w:val="00431681"/>
    <w:rsid w:val="00431EF8"/>
    <w:rsid w:val="004322FB"/>
    <w:rsid w:val="004324FA"/>
    <w:rsid w:val="0043272A"/>
    <w:rsid w:val="004327C6"/>
    <w:rsid w:val="00433D8B"/>
    <w:rsid w:val="0043495F"/>
    <w:rsid w:val="004349E6"/>
    <w:rsid w:val="00436693"/>
    <w:rsid w:val="00443B06"/>
    <w:rsid w:val="00444608"/>
    <w:rsid w:val="00447346"/>
    <w:rsid w:val="004518B8"/>
    <w:rsid w:val="00451F3B"/>
    <w:rsid w:val="004530B5"/>
    <w:rsid w:val="00454271"/>
    <w:rsid w:val="004569D8"/>
    <w:rsid w:val="004575D5"/>
    <w:rsid w:val="004641FB"/>
    <w:rsid w:val="00464F07"/>
    <w:rsid w:val="00465596"/>
    <w:rsid w:val="0046647E"/>
    <w:rsid w:val="00472AFC"/>
    <w:rsid w:val="0047484A"/>
    <w:rsid w:val="00475444"/>
    <w:rsid w:val="00476313"/>
    <w:rsid w:val="00477D64"/>
    <w:rsid w:val="00477F47"/>
    <w:rsid w:val="00481EC4"/>
    <w:rsid w:val="00482720"/>
    <w:rsid w:val="00484676"/>
    <w:rsid w:val="00485DDB"/>
    <w:rsid w:val="004875EF"/>
    <w:rsid w:val="00487B58"/>
    <w:rsid w:val="00487CBD"/>
    <w:rsid w:val="00491FE0"/>
    <w:rsid w:val="00493D99"/>
    <w:rsid w:val="004950BE"/>
    <w:rsid w:val="00495C8B"/>
    <w:rsid w:val="004962B8"/>
    <w:rsid w:val="004A21AF"/>
    <w:rsid w:val="004A2631"/>
    <w:rsid w:val="004A31D8"/>
    <w:rsid w:val="004A3C6B"/>
    <w:rsid w:val="004A4410"/>
    <w:rsid w:val="004A4C71"/>
    <w:rsid w:val="004A5879"/>
    <w:rsid w:val="004A5F65"/>
    <w:rsid w:val="004A7B2A"/>
    <w:rsid w:val="004B0AE4"/>
    <w:rsid w:val="004B0F82"/>
    <w:rsid w:val="004B3C16"/>
    <w:rsid w:val="004B4DCC"/>
    <w:rsid w:val="004B75DC"/>
    <w:rsid w:val="004B7E56"/>
    <w:rsid w:val="004C00F3"/>
    <w:rsid w:val="004C10CE"/>
    <w:rsid w:val="004C1279"/>
    <w:rsid w:val="004C1D04"/>
    <w:rsid w:val="004C1D5C"/>
    <w:rsid w:val="004C2103"/>
    <w:rsid w:val="004C29B7"/>
    <w:rsid w:val="004C29FF"/>
    <w:rsid w:val="004C412D"/>
    <w:rsid w:val="004C5C22"/>
    <w:rsid w:val="004C741D"/>
    <w:rsid w:val="004D0262"/>
    <w:rsid w:val="004D0633"/>
    <w:rsid w:val="004D0BD6"/>
    <w:rsid w:val="004D0BDB"/>
    <w:rsid w:val="004D2B48"/>
    <w:rsid w:val="004D351B"/>
    <w:rsid w:val="004D382B"/>
    <w:rsid w:val="004D38E8"/>
    <w:rsid w:val="004D3D26"/>
    <w:rsid w:val="004D5807"/>
    <w:rsid w:val="004D64E9"/>
    <w:rsid w:val="004E0D7F"/>
    <w:rsid w:val="004E19AA"/>
    <w:rsid w:val="004E2E0A"/>
    <w:rsid w:val="004E364E"/>
    <w:rsid w:val="004E4147"/>
    <w:rsid w:val="004E4DE9"/>
    <w:rsid w:val="004E5BB2"/>
    <w:rsid w:val="004E5E91"/>
    <w:rsid w:val="004E63C6"/>
    <w:rsid w:val="004E6AA0"/>
    <w:rsid w:val="004F0B9B"/>
    <w:rsid w:val="004F111F"/>
    <w:rsid w:val="004F1215"/>
    <w:rsid w:val="004F1B8C"/>
    <w:rsid w:val="004F22CD"/>
    <w:rsid w:val="004F4E46"/>
    <w:rsid w:val="004F58BA"/>
    <w:rsid w:val="00500182"/>
    <w:rsid w:val="00500EC8"/>
    <w:rsid w:val="00500FF9"/>
    <w:rsid w:val="00501AD4"/>
    <w:rsid w:val="00501F23"/>
    <w:rsid w:val="00504367"/>
    <w:rsid w:val="00505FC0"/>
    <w:rsid w:val="00506BF3"/>
    <w:rsid w:val="00510BEC"/>
    <w:rsid w:val="00510CC3"/>
    <w:rsid w:val="00511F62"/>
    <w:rsid w:val="00513FEA"/>
    <w:rsid w:val="00515A16"/>
    <w:rsid w:val="00515F51"/>
    <w:rsid w:val="00520A47"/>
    <w:rsid w:val="005212E6"/>
    <w:rsid w:val="0052341F"/>
    <w:rsid w:val="00524E03"/>
    <w:rsid w:val="005258FD"/>
    <w:rsid w:val="00527170"/>
    <w:rsid w:val="005304FC"/>
    <w:rsid w:val="005312BB"/>
    <w:rsid w:val="00532C4D"/>
    <w:rsid w:val="00534FE0"/>
    <w:rsid w:val="00535763"/>
    <w:rsid w:val="00536221"/>
    <w:rsid w:val="00540FAF"/>
    <w:rsid w:val="00540FF6"/>
    <w:rsid w:val="00543B77"/>
    <w:rsid w:val="00544CFF"/>
    <w:rsid w:val="00544E70"/>
    <w:rsid w:val="00544F4D"/>
    <w:rsid w:val="00546095"/>
    <w:rsid w:val="00547B0E"/>
    <w:rsid w:val="0055102B"/>
    <w:rsid w:val="005521D9"/>
    <w:rsid w:val="005536AA"/>
    <w:rsid w:val="00554C93"/>
    <w:rsid w:val="005564FB"/>
    <w:rsid w:val="00557C7D"/>
    <w:rsid w:val="00560239"/>
    <w:rsid w:val="00562A88"/>
    <w:rsid w:val="00562DD9"/>
    <w:rsid w:val="00565E29"/>
    <w:rsid w:val="00566781"/>
    <w:rsid w:val="00571380"/>
    <w:rsid w:val="00571A48"/>
    <w:rsid w:val="00574B6B"/>
    <w:rsid w:val="00576318"/>
    <w:rsid w:val="005767ED"/>
    <w:rsid w:val="005779AB"/>
    <w:rsid w:val="00583879"/>
    <w:rsid w:val="0058434D"/>
    <w:rsid w:val="00584663"/>
    <w:rsid w:val="00584B29"/>
    <w:rsid w:val="00585751"/>
    <w:rsid w:val="0058716A"/>
    <w:rsid w:val="0059274E"/>
    <w:rsid w:val="00592C0E"/>
    <w:rsid w:val="00594200"/>
    <w:rsid w:val="00594F37"/>
    <w:rsid w:val="005950AE"/>
    <w:rsid w:val="00595B81"/>
    <w:rsid w:val="0059681E"/>
    <w:rsid w:val="005A0B08"/>
    <w:rsid w:val="005A32D2"/>
    <w:rsid w:val="005A357A"/>
    <w:rsid w:val="005A4881"/>
    <w:rsid w:val="005A5EC0"/>
    <w:rsid w:val="005B1351"/>
    <w:rsid w:val="005B2C0A"/>
    <w:rsid w:val="005B472C"/>
    <w:rsid w:val="005B55A6"/>
    <w:rsid w:val="005B5EA7"/>
    <w:rsid w:val="005C0E1F"/>
    <w:rsid w:val="005C2052"/>
    <w:rsid w:val="005C2BAF"/>
    <w:rsid w:val="005C3311"/>
    <w:rsid w:val="005C50AD"/>
    <w:rsid w:val="005C569A"/>
    <w:rsid w:val="005C5A96"/>
    <w:rsid w:val="005C5AE5"/>
    <w:rsid w:val="005C5F94"/>
    <w:rsid w:val="005C5FDC"/>
    <w:rsid w:val="005C6E97"/>
    <w:rsid w:val="005C741C"/>
    <w:rsid w:val="005C783A"/>
    <w:rsid w:val="005D0CD3"/>
    <w:rsid w:val="005D202C"/>
    <w:rsid w:val="005D2B29"/>
    <w:rsid w:val="005D3916"/>
    <w:rsid w:val="005D393C"/>
    <w:rsid w:val="005D3A60"/>
    <w:rsid w:val="005D4010"/>
    <w:rsid w:val="005D50BF"/>
    <w:rsid w:val="005D51F3"/>
    <w:rsid w:val="005D630D"/>
    <w:rsid w:val="005E04F5"/>
    <w:rsid w:val="005E0D42"/>
    <w:rsid w:val="005E0E6B"/>
    <w:rsid w:val="005E17D9"/>
    <w:rsid w:val="005E1AE7"/>
    <w:rsid w:val="005E3629"/>
    <w:rsid w:val="005E4308"/>
    <w:rsid w:val="005E59F9"/>
    <w:rsid w:val="005E5D22"/>
    <w:rsid w:val="005E65D1"/>
    <w:rsid w:val="005E77DF"/>
    <w:rsid w:val="005F0022"/>
    <w:rsid w:val="005F2118"/>
    <w:rsid w:val="005F393F"/>
    <w:rsid w:val="005F5F9C"/>
    <w:rsid w:val="005F614F"/>
    <w:rsid w:val="005F6197"/>
    <w:rsid w:val="005F748D"/>
    <w:rsid w:val="00600E85"/>
    <w:rsid w:val="0060281E"/>
    <w:rsid w:val="0060290A"/>
    <w:rsid w:val="00603C64"/>
    <w:rsid w:val="00605000"/>
    <w:rsid w:val="006060AF"/>
    <w:rsid w:val="00607A4D"/>
    <w:rsid w:val="00610A18"/>
    <w:rsid w:val="00611633"/>
    <w:rsid w:val="0061275D"/>
    <w:rsid w:val="00612A91"/>
    <w:rsid w:val="00615356"/>
    <w:rsid w:val="00616861"/>
    <w:rsid w:val="006224DD"/>
    <w:rsid w:val="00622A39"/>
    <w:rsid w:val="00624C69"/>
    <w:rsid w:val="00624EFF"/>
    <w:rsid w:val="00626E62"/>
    <w:rsid w:val="00627EC2"/>
    <w:rsid w:val="0063142F"/>
    <w:rsid w:val="0063282A"/>
    <w:rsid w:val="00633346"/>
    <w:rsid w:val="0063389B"/>
    <w:rsid w:val="006408E7"/>
    <w:rsid w:val="006458D8"/>
    <w:rsid w:val="00646989"/>
    <w:rsid w:val="00646A37"/>
    <w:rsid w:val="006475F3"/>
    <w:rsid w:val="00647E6D"/>
    <w:rsid w:val="00650D91"/>
    <w:rsid w:val="00654105"/>
    <w:rsid w:val="0065684B"/>
    <w:rsid w:val="00657B6A"/>
    <w:rsid w:val="006607A7"/>
    <w:rsid w:val="00663987"/>
    <w:rsid w:val="00663CA9"/>
    <w:rsid w:val="00664362"/>
    <w:rsid w:val="00665137"/>
    <w:rsid w:val="00666A25"/>
    <w:rsid w:val="00670CAB"/>
    <w:rsid w:val="0067126E"/>
    <w:rsid w:val="00671505"/>
    <w:rsid w:val="00671B73"/>
    <w:rsid w:val="006732CE"/>
    <w:rsid w:val="00673CE0"/>
    <w:rsid w:val="00675857"/>
    <w:rsid w:val="00675C3B"/>
    <w:rsid w:val="00675E12"/>
    <w:rsid w:val="00677704"/>
    <w:rsid w:val="00680B0B"/>
    <w:rsid w:val="00680B12"/>
    <w:rsid w:val="006823C3"/>
    <w:rsid w:val="00683F34"/>
    <w:rsid w:val="006843B2"/>
    <w:rsid w:val="00686A85"/>
    <w:rsid w:val="00687DF7"/>
    <w:rsid w:val="00690285"/>
    <w:rsid w:val="00690807"/>
    <w:rsid w:val="00690C97"/>
    <w:rsid w:val="00694152"/>
    <w:rsid w:val="00695467"/>
    <w:rsid w:val="0069650F"/>
    <w:rsid w:val="006A18D7"/>
    <w:rsid w:val="006A219D"/>
    <w:rsid w:val="006A271D"/>
    <w:rsid w:val="006A31D5"/>
    <w:rsid w:val="006A32FF"/>
    <w:rsid w:val="006A5678"/>
    <w:rsid w:val="006A6458"/>
    <w:rsid w:val="006B2E5D"/>
    <w:rsid w:val="006C0DD0"/>
    <w:rsid w:val="006C14B4"/>
    <w:rsid w:val="006C1A26"/>
    <w:rsid w:val="006C392A"/>
    <w:rsid w:val="006C4616"/>
    <w:rsid w:val="006C4A32"/>
    <w:rsid w:val="006C5666"/>
    <w:rsid w:val="006C678C"/>
    <w:rsid w:val="006C6D51"/>
    <w:rsid w:val="006C76D0"/>
    <w:rsid w:val="006D06D6"/>
    <w:rsid w:val="006D0B52"/>
    <w:rsid w:val="006D0B58"/>
    <w:rsid w:val="006D4866"/>
    <w:rsid w:val="006D6C45"/>
    <w:rsid w:val="006D6D35"/>
    <w:rsid w:val="006D765B"/>
    <w:rsid w:val="006E06A6"/>
    <w:rsid w:val="006E06E2"/>
    <w:rsid w:val="006E200E"/>
    <w:rsid w:val="006E3AA5"/>
    <w:rsid w:val="006E3F39"/>
    <w:rsid w:val="006E59DD"/>
    <w:rsid w:val="006F0846"/>
    <w:rsid w:val="006F2787"/>
    <w:rsid w:val="006F69E5"/>
    <w:rsid w:val="00701850"/>
    <w:rsid w:val="00702009"/>
    <w:rsid w:val="00702ABF"/>
    <w:rsid w:val="00706047"/>
    <w:rsid w:val="00707873"/>
    <w:rsid w:val="00711331"/>
    <w:rsid w:val="00712CD0"/>
    <w:rsid w:val="00713817"/>
    <w:rsid w:val="0071503D"/>
    <w:rsid w:val="00715798"/>
    <w:rsid w:val="00717D17"/>
    <w:rsid w:val="00722BC8"/>
    <w:rsid w:val="00723294"/>
    <w:rsid w:val="007238BA"/>
    <w:rsid w:val="00724659"/>
    <w:rsid w:val="0072654B"/>
    <w:rsid w:val="00726A58"/>
    <w:rsid w:val="00732EC2"/>
    <w:rsid w:val="0073570E"/>
    <w:rsid w:val="0073672C"/>
    <w:rsid w:val="00737775"/>
    <w:rsid w:val="00737A60"/>
    <w:rsid w:val="00740589"/>
    <w:rsid w:val="00741A85"/>
    <w:rsid w:val="00741FAB"/>
    <w:rsid w:val="00742396"/>
    <w:rsid w:val="00742437"/>
    <w:rsid w:val="00742BE8"/>
    <w:rsid w:val="0074383F"/>
    <w:rsid w:val="007460D1"/>
    <w:rsid w:val="00747505"/>
    <w:rsid w:val="00747C1D"/>
    <w:rsid w:val="007506EA"/>
    <w:rsid w:val="007507D4"/>
    <w:rsid w:val="007520F9"/>
    <w:rsid w:val="00753103"/>
    <w:rsid w:val="0075485A"/>
    <w:rsid w:val="00760A10"/>
    <w:rsid w:val="007615E9"/>
    <w:rsid w:val="007617AA"/>
    <w:rsid w:val="00761BD5"/>
    <w:rsid w:val="00761EA9"/>
    <w:rsid w:val="007621A7"/>
    <w:rsid w:val="00762B38"/>
    <w:rsid w:val="00764504"/>
    <w:rsid w:val="00765CD6"/>
    <w:rsid w:val="007668ED"/>
    <w:rsid w:val="00766BF7"/>
    <w:rsid w:val="00770753"/>
    <w:rsid w:val="00772A7D"/>
    <w:rsid w:val="007734D8"/>
    <w:rsid w:val="00775601"/>
    <w:rsid w:val="00775E04"/>
    <w:rsid w:val="00776E2E"/>
    <w:rsid w:val="00777B4C"/>
    <w:rsid w:val="0078134D"/>
    <w:rsid w:val="007814D7"/>
    <w:rsid w:val="00782E22"/>
    <w:rsid w:val="00784103"/>
    <w:rsid w:val="00785D29"/>
    <w:rsid w:val="007869C4"/>
    <w:rsid w:val="00790515"/>
    <w:rsid w:val="0079164B"/>
    <w:rsid w:val="0079376B"/>
    <w:rsid w:val="00793880"/>
    <w:rsid w:val="00793C58"/>
    <w:rsid w:val="0079720A"/>
    <w:rsid w:val="007974B6"/>
    <w:rsid w:val="007A029F"/>
    <w:rsid w:val="007A1F61"/>
    <w:rsid w:val="007A3395"/>
    <w:rsid w:val="007A3C7E"/>
    <w:rsid w:val="007A4B89"/>
    <w:rsid w:val="007A5C6F"/>
    <w:rsid w:val="007A6D0E"/>
    <w:rsid w:val="007A777F"/>
    <w:rsid w:val="007B128D"/>
    <w:rsid w:val="007B16D1"/>
    <w:rsid w:val="007B1CAF"/>
    <w:rsid w:val="007B3562"/>
    <w:rsid w:val="007B3AC6"/>
    <w:rsid w:val="007B3B55"/>
    <w:rsid w:val="007B6DD8"/>
    <w:rsid w:val="007B7120"/>
    <w:rsid w:val="007B7745"/>
    <w:rsid w:val="007C2412"/>
    <w:rsid w:val="007C271F"/>
    <w:rsid w:val="007C3337"/>
    <w:rsid w:val="007C3379"/>
    <w:rsid w:val="007C444F"/>
    <w:rsid w:val="007C553A"/>
    <w:rsid w:val="007C6C65"/>
    <w:rsid w:val="007C7789"/>
    <w:rsid w:val="007D026C"/>
    <w:rsid w:val="007D29AE"/>
    <w:rsid w:val="007D3775"/>
    <w:rsid w:val="007D3A64"/>
    <w:rsid w:val="007D45C3"/>
    <w:rsid w:val="007D4D5E"/>
    <w:rsid w:val="007D52FD"/>
    <w:rsid w:val="007D6A83"/>
    <w:rsid w:val="007D70C3"/>
    <w:rsid w:val="007D7CA6"/>
    <w:rsid w:val="007E0197"/>
    <w:rsid w:val="007E126E"/>
    <w:rsid w:val="007E2441"/>
    <w:rsid w:val="007E4935"/>
    <w:rsid w:val="007E7605"/>
    <w:rsid w:val="007F0FE0"/>
    <w:rsid w:val="007F463B"/>
    <w:rsid w:val="007F4C1B"/>
    <w:rsid w:val="007F50EE"/>
    <w:rsid w:val="007F53FA"/>
    <w:rsid w:val="007F5DEB"/>
    <w:rsid w:val="00801D4F"/>
    <w:rsid w:val="008040B5"/>
    <w:rsid w:val="0080724E"/>
    <w:rsid w:val="00807589"/>
    <w:rsid w:val="0081122F"/>
    <w:rsid w:val="00814D97"/>
    <w:rsid w:val="00814E51"/>
    <w:rsid w:val="00815099"/>
    <w:rsid w:val="00815271"/>
    <w:rsid w:val="00815B55"/>
    <w:rsid w:val="00816412"/>
    <w:rsid w:val="00816D56"/>
    <w:rsid w:val="00816DC8"/>
    <w:rsid w:val="008172EA"/>
    <w:rsid w:val="00822F80"/>
    <w:rsid w:val="00822FD9"/>
    <w:rsid w:val="00824C47"/>
    <w:rsid w:val="00824C72"/>
    <w:rsid w:val="00825974"/>
    <w:rsid w:val="00832CD5"/>
    <w:rsid w:val="00833341"/>
    <w:rsid w:val="00833550"/>
    <w:rsid w:val="00834C00"/>
    <w:rsid w:val="00835CFD"/>
    <w:rsid w:val="00835F80"/>
    <w:rsid w:val="00840515"/>
    <w:rsid w:val="008407F7"/>
    <w:rsid w:val="00841FC8"/>
    <w:rsid w:val="008426DA"/>
    <w:rsid w:val="00842A78"/>
    <w:rsid w:val="00842E5A"/>
    <w:rsid w:val="00843139"/>
    <w:rsid w:val="008456D2"/>
    <w:rsid w:val="008465F4"/>
    <w:rsid w:val="0084721E"/>
    <w:rsid w:val="008473CB"/>
    <w:rsid w:val="00850134"/>
    <w:rsid w:val="00850C23"/>
    <w:rsid w:val="00852D31"/>
    <w:rsid w:val="00853F89"/>
    <w:rsid w:val="00855D17"/>
    <w:rsid w:val="0085605C"/>
    <w:rsid w:val="00856F92"/>
    <w:rsid w:val="00860A01"/>
    <w:rsid w:val="008618D5"/>
    <w:rsid w:val="00861991"/>
    <w:rsid w:val="00861F47"/>
    <w:rsid w:val="008643D0"/>
    <w:rsid w:val="0086452F"/>
    <w:rsid w:val="00866EB8"/>
    <w:rsid w:val="00871898"/>
    <w:rsid w:val="00872DAD"/>
    <w:rsid w:val="00872E15"/>
    <w:rsid w:val="0087338A"/>
    <w:rsid w:val="008738F3"/>
    <w:rsid w:val="008746D8"/>
    <w:rsid w:val="00874945"/>
    <w:rsid w:val="00874A07"/>
    <w:rsid w:val="00875A5A"/>
    <w:rsid w:val="00875F33"/>
    <w:rsid w:val="00876715"/>
    <w:rsid w:val="00876BCD"/>
    <w:rsid w:val="00877485"/>
    <w:rsid w:val="00881AC2"/>
    <w:rsid w:val="0088777C"/>
    <w:rsid w:val="0089150C"/>
    <w:rsid w:val="0089230B"/>
    <w:rsid w:val="00893F20"/>
    <w:rsid w:val="008945F1"/>
    <w:rsid w:val="00894C16"/>
    <w:rsid w:val="00896C80"/>
    <w:rsid w:val="008A0883"/>
    <w:rsid w:val="008A1B0A"/>
    <w:rsid w:val="008A514C"/>
    <w:rsid w:val="008A5699"/>
    <w:rsid w:val="008B07BE"/>
    <w:rsid w:val="008B1315"/>
    <w:rsid w:val="008B2377"/>
    <w:rsid w:val="008B3175"/>
    <w:rsid w:val="008B31FC"/>
    <w:rsid w:val="008B32C6"/>
    <w:rsid w:val="008B3A5D"/>
    <w:rsid w:val="008B3AF0"/>
    <w:rsid w:val="008B5A96"/>
    <w:rsid w:val="008B5EF4"/>
    <w:rsid w:val="008B6DE8"/>
    <w:rsid w:val="008B78F7"/>
    <w:rsid w:val="008B7EFE"/>
    <w:rsid w:val="008C1B76"/>
    <w:rsid w:val="008C2087"/>
    <w:rsid w:val="008C604D"/>
    <w:rsid w:val="008D0BB7"/>
    <w:rsid w:val="008D35A6"/>
    <w:rsid w:val="008D7840"/>
    <w:rsid w:val="008E03CE"/>
    <w:rsid w:val="008E112A"/>
    <w:rsid w:val="008E4875"/>
    <w:rsid w:val="008F0622"/>
    <w:rsid w:val="008F1474"/>
    <w:rsid w:val="008F1B3D"/>
    <w:rsid w:val="008F2E85"/>
    <w:rsid w:val="008F2F0A"/>
    <w:rsid w:val="008F39EF"/>
    <w:rsid w:val="008F5AE9"/>
    <w:rsid w:val="008F5FB1"/>
    <w:rsid w:val="008F6681"/>
    <w:rsid w:val="00900300"/>
    <w:rsid w:val="00900E4C"/>
    <w:rsid w:val="00900EBF"/>
    <w:rsid w:val="00903BB6"/>
    <w:rsid w:val="00904CE1"/>
    <w:rsid w:val="0090727B"/>
    <w:rsid w:val="00907D75"/>
    <w:rsid w:val="00907FA1"/>
    <w:rsid w:val="0091018F"/>
    <w:rsid w:val="00911465"/>
    <w:rsid w:val="00911476"/>
    <w:rsid w:val="00911908"/>
    <w:rsid w:val="0091493A"/>
    <w:rsid w:val="00915584"/>
    <w:rsid w:val="009158B6"/>
    <w:rsid w:val="0091655C"/>
    <w:rsid w:val="0091726C"/>
    <w:rsid w:val="00923B2B"/>
    <w:rsid w:val="00923F39"/>
    <w:rsid w:val="00924EDA"/>
    <w:rsid w:val="009265DC"/>
    <w:rsid w:val="00926FC3"/>
    <w:rsid w:val="00930108"/>
    <w:rsid w:val="00930AEE"/>
    <w:rsid w:val="00930DDF"/>
    <w:rsid w:val="00930F14"/>
    <w:rsid w:val="00931131"/>
    <w:rsid w:val="00931413"/>
    <w:rsid w:val="00933510"/>
    <w:rsid w:val="0093370A"/>
    <w:rsid w:val="009339CD"/>
    <w:rsid w:val="009348F2"/>
    <w:rsid w:val="00936132"/>
    <w:rsid w:val="0094090A"/>
    <w:rsid w:val="009444FA"/>
    <w:rsid w:val="00944741"/>
    <w:rsid w:val="00944D35"/>
    <w:rsid w:val="00945967"/>
    <w:rsid w:val="00947FBA"/>
    <w:rsid w:val="00950051"/>
    <w:rsid w:val="00951615"/>
    <w:rsid w:val="00951F3F"/>
    <w:rsid w:val="00952B98"/>
    <w:rsid w:val="00953FFD"/>
    <w:rsid w:val="00954C8F"/>
    <w:rsid w:val="00954E31"/>
    <w:rsid w:val="00962248"/>
    <w:rsid w:val="00962F9B"/>
    <w:rsid w:val="00964422"/>
    <w:rsid w:val="00964AB0"/>
    <w:rsid w:val="0096745E"/>
    <w:rsid w:val="00971890"/>
    <w:rsid w:val="00972DB2"/>
    <w:rsid w:val="009730FC"/>
    <w:rsid w:val="00974686"/>
    <w:rsid w:val="00975185"/>
    <w:rsid w:val="00975DE8"/>
    <w:rsid w:val="00981816"/>
    <w:rsid w:val="009830D3"/>
    <w:rsid w:val="0098446D"/>
    <w:rsid w:val="009862B4"/>
    <w:rsid w:val="00990C6B"/>
    <w:rsid w:val="00991122"/>
    <w:rsid w:val="009930A4"/>
    <w:rsid w:val="00996058"/>
    <w:rsid w:val="00996E2D"/>
    <w:rsid w:val="009A0723"/>
    <w:rsid w:val="009A09AD"/>
    <w:rsid w:val="009A17AC"/>
    <w:rsid w:val="009A3229"/>
    <w:rsid w:val="009A36F5"/>
    <w:rsid w:val="009A3ED4"/>
    <w:rsid w:val="009A4195"/>
    <w:rsid w:val="009A471C"/>
    <w:rsid w:val="009A6131"/>
    <w:rsid w:val="009A6BA9"/>
    <w:rsid w:val="009B05AB"/>
    <w:rsid w:val="009B2B34"/>
    <w:rsid w:val="009B402D"/>
    <w:rsid w:val="009B69FB"/>
    <w:rsid w:val="009B7030"/>
    <w:rsid w:val="009B716A"/>
    <w:rsid w:val="009C017B"/>
    <w:rsid w:val="009C1A81"/>
    <w:rsid w:val="009C262A"/>
    <w:rsid w:val="009C319F"/>
    <w:rsid w:val="009C4A5A"/>
    <w:rsid w:val="009C5363"/>
    <w:rsid w:val="009C7534"/>
    <w:rsid w:val="009C75B6"/>
    <w:rsid w:val="009C7DAA"/>
    <w:rsid w:val="009C7E07"/>
    <w:rsid w:val="009C7EBA"/>
    <w:rsid w:val="009D397E"/>
    <w:rsid w:val="009D776D"/>
    <w:rsid w:val="009E2546"/>
    <w:rsid w:val="009E2D51"/>
    <w:rsid w:val="009E312C"/>
    <w:rsid w:val="009E357E"/>
    <w:rsid w:val="009E382D"/>
    <w:rsid w:val="009E547A"/>
    <w:rsid w:val="009E6AFD"/>
    <w:rsid w:val="009E7974"/>
    <w:rsid w:val="009E7ED0"/>
    <w:rsid w:val="009F10F9"/>
    <w:rsid w:val="009F1EF1"/>
    <w:rsid w:val="009F1F7B"/>
    <w:rsid w:val="009F2A74"/>
    <w:rsid w:val="009F643B"/>
    <w:rsid w:val="009F678C"/>
    <w:rsid w:val="00A0139F"/>
    <w:rsid w:val="00A02171"/>
    <w:rsid w:val="00A070CA"/>
    <w:rsid w:val="00A10EB5"/>
    <w:rsid w:val="00A136BA"/>
    <w:rsid w:val="00A156B7"/>
    <w:rsid w:val="00A15AB9"/>
    <w:rsid w:val="00A16267"/>
    <w:rsid w:val="00A17FB7"/>
    <w:rsid w:val="00A20355"/>
    <w:rsid w:val="00A2078F"/>
    <w:rsid w:val="00A20964"/>
    <w:rsid w:val="00A20E27"/>
    <w:rsid w:val="00A20FF8"/>
    <w:rsid w:val="00A21B8B"/>
    <w:rsid w:val="00A24B33"/>
    <w:rsid w:val="00A25334"/>
    <w:rsid w:val="00A25CDA"/>
    <w:rsid w:val="00A27592"/>
    <w:rsid w:val="00A34CE0"/>
    <w:rsid w:val="00A359C6"/>
    <w:rsid w:val="00A36D2A"/>
    <w:rsid w:val="00A36F40"/>
    <w:rsid w:val="00A373EA"/>
    <w:rsid w:val="00A409D5"/>
    <w:rsid w:val="00A40AA7"/>
    <w:rsid w:val="00A4223C"/>
    <w:rsid w:val="00A42FDA"/>
    <w:rsid w:val="00A45175"/>
    <w:rsid w:val="00A468D7"/>
    <w:rsid w:val="00A47888"/>
    <w:rsid w:val="00A47987"/>
    <w:rsid w:val="00A47DF6"/>
    <w:rsid w:val="00A47DFD"/>
    <w:rsid w:val="00A53E0C"/>
    <w:rsid w:val="00A54B88"/>
    <w:rsid w:val="00A578DA"/>
    <w:rsid w:val="00A6233E"/>
    <w:rsid w:val="00A63E38"/>
    <w:rsid w:val="00A640EF"/>
    <w:rsid w:val="00A650CD"/>
    <w:rsid w:val="00A65BBF"/>
    <w:rsid w:val="00A6687A"/>
    <w:rsid w:val="00A709BA"/>
    <w:rsid w:val="00A71CF3"/>
    <w:rsid w:val="00A72DC9"/>
    <w:rsid w:val="00A751BE"/>
    <w:rsid w:val="00A756B4"/>
    <w:rsid w:val="00A757B9"/>
    <w:rsid w:val="00A75E81"/>
    <w:rsid w:val="00A77C84"/>
    <w:rsid w:val="00A815C9"/>
    <w:rsid w:val="00A823BA"/>
    <w:rsid w:val="00A829A2"/>
    <w:rsid w:val="00A82F05"/>
    <w:rsid w:val="00A83BFF"/>
    <w:rsid w:val="00A84E1E"/>
    <w:rsid w:val="00A85A1F"/>
    <w:rsid w:val="00A86AF0"/>
    <w:rsid w:val="00A90C3B"/>
    <w:rsid w:val="00A925FF"/>
    <w:rsid w:val="00A92829"/>
    <w:rsid w:val="00A92CF7"/>
    <w:rsid w:val="00A96340"/>
    <w:rsid w:val="00A96646"/>
    <w:rsid w:val="00A96869"/>
    <w:rsid w:val="00A97985"/>
    <w:rsid w:val="00AA1B5F"/>
    <w:rsid w:val="00AA2B03"/>
    <w:rsid w:val="00AA3998"/>
    <w:rsid w:val="00AA587F"/>
    <w:rsid w:val="00AA5DCD"/>
    <w:rsid w:val="00AA743E"/>
    <w:rsid w:val="00AA7F61"/>
    <w:rsid w:val="00AB065A"/>
    <w:rsid w:val="00AB138F"/>
    <w:rsid w:val="00AB27B2"/>
    <w:rsid w:val="00AB400B"/>
    <w:rsid w:val="00AB4150"/>
    <w:rsid w:val="00AB575C"/>
    <w:rsid w:val="00AC00A1"/>
    <w:rsid w:val="00AC020C"/>
    <w:rsid w:val="00AC1813"/>
    <w:rsid w:val="00AC379B"/>
    <w:rsid w:val="00AC7224"/>
    <w:rsid w:val="00AD1133"/>
    <w:rsid w:val="00AD5268"/>
    <w:rsid w:val="00AD6174"/>
    <w:rsid w:val="00AE3D58"/>
    <w:rsid w:val="00AE3E0F"/>
    <w:rsid w:val="00AE7655"/>
    <w:rsid w:val="00AE7B4B"/>
    <w:rsid w:val="00AE7EB6"/>
    <w:rsid w:val="00AF0594"/>
    <w:rsid w:val="00AF0BE7"/>
    <w:rsid w:val="00AF3A54"/>
    <w:rsid w:val="00AF4A72"/>
    <w:rsid w:val="00AF5933"/>
    <w:rsid w:val="00AF665F"/>
    <w:rsid w:val="00AF7E89"/>
    <w:rsid w:val="00B0055D"/>
    <w:rsid w:val="00B00B23"/>
    <w:rsid w:val="00B00B67"/>
    <w:rsid w:val="00B01042"/>
    <w:rsid w:val="00B02894"/>
    <w:rsid w:val="00B02D81"/>
    <w:rsid w:val="00B03490"/>
    <w:rsid w:val="00B0498C"/>
    <w:rsid w:val="00B06AFE"/>
    <w:rsid w:val="00B06C41"/>
    <w:rsid w:val="00B10277"/>
    <w:rsid w:val="00B107B8"/>
    <w:rsid w:val="00B121EB"/>
    <w:rsid w:val="00B123F7"/>
    <w:rsid w:val="00B126C9"/>
    <w:rsid w:val="00B12D1E"/>
    <w:rsid w:val="00B13445"/>
    <w:rsid w:val="00B13C1B"/>
    <w:rsid w:val="00B13DD2"/>
    <w:rsid w:val="00B14950"/>
    <w:rsid w:val="00B201F9"/>
    <w:rsid w:val="00B218D4"/>
    <w:rsid w:val="00B21DF0"/>
    <w:rsid w:val="00B26A82"/>
    <w:rsid w:val="00B26B5D"/>
    <w:rsid w:val="00B27BE9"/>
    <w:rsid w:val="00B306AE"/>
    <w:rsid w:val="00B31456"/>
    <w:rsid w:val="00B316D6"/>
    <w:rsid w:val="00B328C7"/>
    <w:rsid w:val="00B32F58"/>
    <w:rsid w:val="00B372E0"/>
    <w:rsid w:val="00B37C7F"/>
    <w:rsid w:val="00B42415"/>
    <w:rsid w:val="00B444E5"/>
    <w:rsid w:val="00B445CB"/>
    <w:rsid w:val="00B44980"/>
    <w:rsid w:val="00B502DE"/>
    <w:rsid w:val="00B54A33"/>
    <w:rsid w:val="00B5572C"/>
    <w:rsid w:val="00B55B15"/>
    <w:rsid w:val="00B56933"/>
    <w:rsid w:val="00B6121B"/>
    <w:rsid w:val="00B631FC"/>
    <w:rsid w:val="00B6422C"/>
    <w:rsid w:val="00B64A9A"/>
    <w:rsid w:val="00B7033C"/>
    <w:rsid w:val="00B71A56"/>
    <w:rsid w:val="00B74186"/>
    <w:rsid w:val="00B80234"/>
    <w:rsid w:val="00B80372"/>
    <w:rsid w:val="00B83FC7"/>
    <w:rsid w:val="00B84EB0"/>
    <w:rsid w:val="00B856C9"/>
    <w:rsid w:val="00B861E3"/>
    <w:rsid w:val="00B91311"/>
    <w:rsid w:val="00B91BCC"/>
    <w:rsid w:val="00B93AED"/>
    <w:rsid w:val="00B95911"/>
    <w:rsid w:val="00BA0E53"/>
    <w:rsid w:val="00BA12F8"/>
    <w:rsid w:val="00BA445B"/>
    <w:rsid w:val="00BB1B4F"/>
    <w:rsid w:val="00BB7477"/>
    <w:rsid w:val="00BC1D02"/>
    <w:rsid w:val="00BC5B09"/>
    <w:rsid w:val="00BC6BEC"/>
    <w:rsid w:val="00BC7475"/>
    <w:rsid w:val="00BC790E"/>
    <w:rsid w:val="00BD1DDF"/>
    <w:rsid w:val="00BD40BB"/>
    <w:rsid w:val="00BD48A1"/>
    <w:rsid w:val="00BD4E22"/>
    <w:rsid w:val="00BD6866"/>
    <w:rsid w:val="00BD7690"/>
    <w:rsid w:val="00BE23F2"/>
    <w:rsid w:val="00BE3D39"/>
    <w:rsid w:val="00BE5796"/>
    <w:rsid w:val="00BE65DF"/>
    <w:rsid w:val="00BE6F64"/>
    <w:rsid w:val="00BE70A2"/>
    <w:rsid w:val="00BF09DB"/>
    <w:rsid w:val="00BF2CA7"/>
    <w:rsid w:val="00BF363F"/>
    <w:rsid w:val="00BF4764"/>
    <w:rsid w:val="00BF4BDE"/>
    <w:rsid w:val="00BF5CF9"/>
    <w:rsid w:val="00BF656D"/>
    <w:rsid w:val="00BF7B47"/>
    <w:rsid w:val="00C02548"/>
    <w:rsid w:val="00C04D22"/>
    <w:rsid w:val="00C04DAD"/>
    <w:rsid w:val="00C0733E"/>
    <w:rsid w:val="00C07935"/>
    <w:rsid w:val="00C10E30"/>
    <w:rsid w:val="00C11939"/>
    <w:rsid w:val="00C123C3"/>
    <w:rsid w:val="00C1383C"/>
    <w:rsid w:val="00C13F75"/>
    <w:rsid w:val="00C1460C"/>
    <w:rsid w:val="00C173FB"/>
    <w:rsid w:val="00C209CE"/>
    <w:rsid w:val="00C20B0B"/>
    <w:rsid w:val="00C21181"/>
    <w:rsid w:val="00C22302"/>
    <w:rsid w:val="00C22954"/>
    <w:rsid w:val="00C23222"/>
    <w:rsid w:val="00C23AB8"/>
    <w:rsid w:val="00C23EC0"/>
    <w:rsid w:val="00C25651"/>
    <w:rsid w:val="00C267DE"/>
    <w:rsid w:val="00C319D8"/>
    <w:rsid w:val="00C34D60"/>
    <w:rsid w:val="00C36305"/>
    <w:rsid w:val="00C40FF0"/>
    <w:rsid w:val="00C41932"/>
    <w:rsid w:val="00C41C92"/>
    <w:rsid w:val="00C42C3E"/>
    <w:rsid w:val="00C434A4"/>
    <w:rsid w:val="00C46893"/>
    <w:rsid w:val="00C51F30"/>
    <w:rsid w:val="00C52A48"/>
    <w:rsid w:val="00C567B8"/>
    <w:rsid w:val="00C611D9"/>
    <w:rsid w:val="00C616C6"/>
    <w:rsid w:val="00C6419F"/>
    <w:rsid w:val="00C64E7E"/>
    <w:rsid w:val="00C6531D"/>
    <w:rsid w:val="00C65CFD"/>
    <w:rsid w:val="00C6637C"/>
    <w:rsid w:val="00C66E3C"/>
    <w:rsid w:val="00C66FC6"/>
    <w:rsid w:val="00C67B0D"/>
    <w:rsid w:val="00C67F26"/>
    <w:rsid w:val="00C704D8"/>
    <w:rsid w:val="00C71056"/>
    <w:rsid w:val="00C721BD"/>
    <w:rsid w:val="00C72373"/>
    <w:rsid w:val="00C72C61"/>
    <w:rsid w:val="00C73735"/>
    <w:rsid w:val="00C82B82"/>
    <w:rsid w:val="00C82F5F"/>
    <w:rsid w:val="00C841F8"/>
    <w:rsid w:val="00C848F0"/>
    <w:rsid w:val="00C857E0"/>
    <w:rsid w:val="00C90630"/>
    <w:rsid w:val="00C91A20"/>
    <w:rsid w:val="00C9228E"/>
    <w:rsid w:val="00C936E7"/>
    <w:rsid w:val="00C93CA2"/>
    <w:rsid w:val="00C93D9A"/>
    <w:rsid w:val="00C9412B"/>
    <w:rsid w:val="00C9421D"/>
    <w:rsid w:val="00C94A76"/>
    <w:rsid w:val="00C94F95"/>
    <w:rsid w:val="00C96A49"/>
    <w:rsid w:val="00C978A6"/>
    <w:rsid w:val="00CA3206"/>
    <w:rsid w:val="00CA4041"/>
    <w:rsid w:val="00CA57FA"/>
    <w:rsid w:val="00CA5AED"/>
    <w:rsid w:val="00CA7A9A"/>
    <w:rsid w:val="00CB1483"/>
    <w:rsid w:val="00CB17B5"/>
    <w:rsid w:val="00CB3ED3"/>
    <w:rsid w:val="00CB637C"/>
    <w:rsid w:val="00CC060A"/>
    <w:rsid w:val="00CC1A09"/>
    <w:rsid w:val="00CC1BA1"/>
    <w:rsid w:val="00CC282F"/>
    <w:rsid w:val="00CC2E2B"/>
    <w:rsid w:val="00CC2F3F"/>
    <w:rsid w:val="00CC682A"/>
    <w:rsid w:val="00CC7383"/>
    <w:rsid w:val="00CC74F0"/>
    <w:rsid w:val="00CD310B"/>
    <w:rsid w:val="00CD3207"/>
    <w:rsid w:val="00CD4FBD"/>
    <w:rsid w:val="00CD5115"/>
    <w:rsid w:val="00CD75D6"/>
    <w:rsid w:val="00CE1BAE"/>
    <w:rsid w:val="00CE2C1A"/>
    <w:rsid w:val="00CE3D8C"/>
    <w:rsid w:val="00CE5D9E"/>
    <w:rsid w:val="00CE641E"/>
    <w:rsid w:val="00CE6C7B"/>
    <w:rsid w:val="00CE6E0D"/>
    <w:rsid w:val="00CE7EB6"/>
    <w:rsid w:val="00CF0063"/>
    <w:rsid w:val="00CF0465"/>
    <w:rsid w:val="00CF053B"/>
    <w:rsid w:val="00CF0C4B"/>
    <w:rsid w:val="00CF2255"/>
    <w:rsid w:val="00CF4F85"/>
    <w:rsid w:val="00D00331"/>
    <w:rsid w:val="00D03204"/>
    <w:rsid w:val="00D03D65"/>
    <w:rsid w:val="00D06757"/>
    <w:rsid w:val="00D07C19"/>
    <w:rsid w:val="00D12023"/>
    <w:rsid w:val="00D12C5A"/>
    <w:rsid w:val="00D14E23"/>
    <w:rsid w:val="00D1595E"/>
    <w:rsid w:val="00D17C28"/>
    <w:rsid w:val="00D207C3"/>
    <w:rsid w:val="00D21CDE"/>
    <w:rsid w:val="00D223BB"/>
    <w:rsid w:val="00D2788E"/>
    <w:rsid w:val="00D30483"/>
    <w:rsid w:val="00D350EA"/>
    <w:rsid w:val="00D363C1"/>
    <w:rsid w:val="00D4037E"/>
    <w:rsid w:val="00D418D5"/>
    <w:rsid w:val="00D41928"/>
    <w:rsid w:val="00D42627"/>
    <w:rsid w:val="00D43210"/>
    <w:rsid w:val="00D44D86"/>
    <w:rsid w:val="00D502E2"/>
    <w:rsid w:val="00D51A8F"/>
    <w:rsid w:val="00D5259E"/>
    <w:rsid w:val="00D5357B"/>
    <w:rsid w:val="00D5372A"/>
    <w:rsid w:val="00D5635E"/>
    <w:rsid w:val="00D604AC"/>
    <w:rsid w:val="00D618FC"/>
    <w:rsid w:val="00D62344"/>
    <w:rsid w:val="00D62448"/>
    <w:rsid w:val="00D63501"/>
    <w:rsid w:val="00D6582B"/>
    <w:rsid w:val="00D65D2D"/>
    <w:rsid w:val="00D666C2"/>
    <w:rsid w:val="00D66FA6"/>
    <w:rsid w:val="00D67446"/>
    <w:rsid w:val="00D70B73"/>
    <w:rsid w:val="00D70D5E"/>
    <w:rsid w:val="00D71D8A"/>
    <w:rsid w:val="00D71D94"/>
    <w:rsid w:val="00D71F6A"/>
    <w:rsid w:val="00D729BA"/>
    <w:rsid w:val="00D72BD5"/>
    <w:rsid w:val="00D7605E"/>
    <w:rsid w:val="00D77092"/>
    <w:rsid w:val="00D80B66"/>
    <w:rsid w:val="00D823D1"/>
    <w:rsid w:val="00D82B14"/>
    <w:rsid w:val="00D83AB9"/>
    <w:rsid w:val="00D84B59"/>
    <w:rsid w:val="00D8515B"/>
    <w:rsid w:val="00D852B3"/>
    <w:rsid w:val="00D85CB1"/>
    <w:rsid w:val="00D87E2E"/>
    <w:rsid w:val="00D87EFD"/>
    <w:rsid w:val="00D9091C"/>
    <w:rsid w:val="00D9139B"/>
    <w:rsid w:val="00D95040"/>
    <w:rsid w:val="00D9513B"/>
    <w:rsid w:val="00D97CE9"/>
    <w:rsid w:val="00DA3F1E"/>
    <w:rsid w:val="00DA5E76"/>
    <w:rsid w:val="00DA68C0"/>
    <w:rsid w:val="00DA7931"/>
    <w:rsid w:val="00DB037C"/>
    <w:rsid w:val="00DB0CAF"/>
    <w:rsid w:val="00DB0E72"/>
    <w:rsid w:val="00DB247F"/>
    <w:rsid w:val="00DB4824"/>
    <w:rsid w:val="00DB4E1A"/>
    <w:rsid w:val="00DB4FF0"/>
    <w:rsid w:val="00DC1656"/>
    <w:rsid w:val="00DC26C0"/>
    <w:rsid w:val="00DC6CA9"/>
    <w:rsid w:val="00DC7BA4"/>
    <w:rsid w:val="00DC7C37"/>
    <w:rsid w:val="00DD282D"/>
    <w:rsid w:val="00DD48FF"/>
    <w:rsid w:val="00DD5A2C"/>
    <w:rsid w:val="00DD5BAC"/>
    <w:rsid w:val="00DD6193"/>
    <w:rsid w:val="00DD6EF5"/>
    <w:rsid w:val="00DD70EF"/>
    <w:rsid w:val="00DD7467"/>
    <w:rsid w:val="00DD7E49"/>
    <w:rsid w:val="00DE096F"/>
    <w:rsid w:val="00DE171B"/>
    <w:rsid w:val="00DE32FD"/>
    <w:rsid w:val="00DE420D"/>
    <w:rsid w:val="00DE5759"/>
    <w:rsid w:val="00DE6A66"/>
    <w:rsid w:val="00DE6EB7"/>
    <w:rsid w:val="00DF0089"/>
    <w:rsid w:val="00DF248B"/>
    <w:rsid w:val="00DF3096"/>
    <w:rsid w:val="00DF3E45"/>
    <w:rsid w:val="00DF448E"/>
    <w:rsid w:val="00DF60F7"/>
    <w:rsid w:val="00DF6842"/>
    <w:rsid w:val="00DF7F65"/>
    <w:rsid w:val="00E0001C"/>
    <w:rsid w:val="00E00ACE"/>
    <w:rsid w:val="00E064B3"/>
    <w:rsid w:val="00E07727"/>
    <w:rsid w:val="00E10D80"/>
    <w:rsid w:val="00E120B2"/>
    <w:rsid w:val="00E1213C"/>
    <w:rsid w:val="00E13A6E"/>
    <w:rsid w:val="00E168E9"/>
    <w:rsid w:val="00E1725C"/>
    <w:rsid w:val="00E17430"/>
    <w:rsid w:val="00E20442"/>
    <w:rsid w:val="00E21D4C"/>
    <w:rsid w:val="00E2317C"/>
    <w:rsid w:val="00E23EED"/>
    <w:rsid w:val="00E241AA"/>
    <w:rsid w:val="00E24673"/>
    <w:rsid w:val="00E25542"/>
    <w:rsid w:val="00E25FC4"/>
    <w:rsid w:val="00E26519"/>
    <w:rsid w:val="00E31632"/>
    <w:rsid w:val="00E3194E"/>
    <w:rsid w:val="00E33938"/>
    <w:rsid w:val="00E370B5"/>
    <w:rsid w:val="00E3796A"/>
    <w:rsid w:val="00E415A7"/>
    <w:rsid w:val="00E43735"/>
    <w:rsid w:val="00E441CA"/>
    <w:rsid w:val="00E45F83"/>
    <w:rsid w:val="00E502F5"/>
    <w:rsid w:val="00E50A0D"/>
    <w:rsid w:val="00E515F2"/>
    <w:rsid w:val="00E52750"/>
    <w:rsid w:val="00E52901"/>
    <w:rsid w:val="00E52BD4"/>
    <w:rsid w:val="00E54FDF"/>
    <w:rsid w:val="00E55126"/>
    <w:rsid w:val="00E56FB8"/>
    <w:rsid w:val="00E6209F"/>
    <w:rsid w:val="00E62DF9"/>
    <w:rsid w:val="00E63484"/>
    <w:rsid w:val="00E63652"/>
    <w:rsid w:val="00E64D7B"/>
    <w:rsid w:val="00E659FD"/>
    <w:rsid w:val="00E70117"/>
    <w:rsid w:val="00E72FBC"/>
    <w:rsid w:val="00E77E5E"/>
    <w:rsid w:val="00E84600"/>
    <w:rsid w:val="00E85A3C"/>
    <w:rsid w:val="00E8642A"/>
    <w:rsid w:val="00E865AE"/>
    <w:rsid w:val="00E869BE"/>
    <w:rsid w:val="00E87DB6"/>
    <w:rsid w:val="00E92E9A"/>
    <w:rsid w:val="00E93849"/>
    <w:rsid w:val="00E944CE"/>
    <w:rsid w:val="00E95DF6"/>
    <w:rsid w:val="00E9763C"/>
    <w:rsid w:val="00E97EEE"/>
    <w:rsid w:val="00EA00B9"/>
    <w:rsid w:val="00EA088C"/>
    <w:rsid w:val="00EA10FA"/>
    <w:rsid w:val="00EA2AE9"/>
    <w:rsid w:val="00EA3CCE"/>
    <w:rsid w:val="00EA59CB"/>
    <w:rsid w:val="00EA6682"/>
    <w:rsid w:val="00EA7120"/>
    <w:rsid w:val="00EB0961"/>
    <w:rsid w:val="00EB2D74"/>
    <w:rsid w:val="00EB447F"/>
    <w:rsid w:val="00EB4D5C"/>
    <w:rsid w:val="00EB52E2"/>
    <w:rsid w:val="00EB542A"/>
    <w:rsid w:val="00EB6087"/>
    <w:rsid w:val="00EB7414"/>
    <w:rsid w:val="00EC10FB"/>
    <w:rsid w:val="00EC223D"/>
    <w:rsid w:val="00EC4C9F"/>
    <w:rsid w:val="00EC52C0"/>
    <w:rsid w:val="00EC52F4"/>
    <w:rsid w:val="00EC61BC"/>
    <w:rsid w:val="00EC700C"/>
    <w:rsid w:val="00EC78F6"/>
    <w:rsid w:val="00EC7A4E"/>
    <w:rsid w:val="00ED053D"/>
    <w:rsid w:val="00ED1685"/>
    <w:rsid w:val="00ED254E"/>
    <w:rsid w:val="00ED5309"/>
    <w:rsid w:val="00EE00FA"/>
    <w:rsid w:val="00EE45D2"/>
    <w:rsid w:val="00EE4B5A"/>
    <w:rsid w:val="00EE797C"/>
    <w:rsid w:val="00EF0045"/>
    <w:rsid w:val="00EF113C"/>
    <w:rsid w:val="00EF6528"/>
    <w:rsid w:val="00EF7F21"/>
    <w:rsid w:val="00F00B71"/>
    <w:rsid w:val="00F00BF1"/>
    <w:rsid w:val="00F02089"/>
    <w:rsid w:val="00F039FE"/>
    <w:rsid w:val="00F040D7"/>
    <w:rsid w:val="00F04561"/>
    <w:rsid w:val="00F04607"/>
    <w:rsid w:val="00F07414"/>
    <w:rsid w:val="00F07A37"/>
    <w:rsid w:val="00F07BAB"/>
    <w:rsid w:val="00F133A8"/>
    <w:rsid w:val="00F15144"/>
    <w:rsid w:val="00F175D1"/>
    <w:rsid w:val="00F17FA0"/>
    <w:rsid w:val="00F206FF"/>
    <w:rsid w:val="00F21410"/>
    <w:rsid w:val="00F218DF"/>
    <w:rsid w:val="00F21A5F"/>
    <w:rsid w:val="00F21B37"/>
    <w:rsid w:val="00F224C8"/>
    <w:rsid w:val="00F2276D"/>
    <w:rsid w:val="00F22CC5"/>
    <w:rsid w:val="00F2355E"/>
    <w:rsid w:val="00F24ABC"/>
    <w:rsid w:val="00F25179"/>
    <w:rsid w:val="00F25559"/>
    <w:rsid w:val="00F263F8"/>
    <w:rsid w:val="00F26884"/>
    <w:rsid w:val="00F270BB"/>
    <w:rsid w:val="00F3084F"/>
    <w:rsid w:val="00F30FE8"/>
    <w:rsid w:val="00F32BBC"/>
    <w:rsid w:val="00F33D5E"/>
    <w:rsid w:val="00F33F7E"/>
    <w:rsid w:val="00F3435C"/>
    <w:rsid w:val="00F37C6C"/>
    <w:rsid w:val="00F40510"/>
    <w:rsid w:val="00F41B4B"/>
    <w:rsid w:val="00F43F5A"/>
    <w:rsid w:val="00F4420D"/>
    <w:rsid w:val="00F4445E"/>
    <w:rsid w:val="00F45EEF"/>
    <w:rsid w:val="00F467AF"/>
    <w:rsid w:val="00F538CE"/>
    <w:rsid w:val="00F613BA"/>
    <w:rsid w:val="00F619B9"/>
    <w:rsid w:val="00F62236"/>
    <w:rsid w:val="00F622CC"/>
    <w:rsid w:val="00F626EA"/>
    <w:rsid w:val="00F62A04"/>
    <w:rsid w:val="00F65D53"/>
    <w:rsid w:val="00F67FFB"/>
    <w:rsid w:val="00F706FF"/>
    <w:rsid w:val="00F72373"/>
    <w:rsid w:val="00F72E73"/>
    <w:rsid w:val="00F7313F"/>
    <w:rsid w:val="00F763D8"/>
    <w:rsid w:val="00F76689"/>
    <w:rsid w:val="00F81863"/>
    <w:rsid w:val="00F81CEB"/>
    <w:rsid w:val="00F83062"/>
    <w:rsid w:val="00F8315F"/>
    <w:rsid w:val="00F842CB"/>
    <w:rsid w:val="00F874B9"/>
    <w:rsid w:val="00F90047"/>
    <w:rsid w:val="00F9074A"/>
    <w:rsid w:val="00F92C34"/>
    <w:rsid w:val="00F93E1A"/>
    <w:rsid w:val="00F94489"/>
    <w:rsid w:val="00F957C6"/>
    <w:rsid w:val="00F96A75"/>
    <w:rsid w:val="00F96C90"/>
    <w:rsid w:val="00F97C33"/>
    <w:rsid w:val="00FA0E7C"/>
    <w:rsid w:val="00FA1189"/>
    <w:rsid w:val="00FA43BF"/>
    <w:rsid w:val="00FA4C07"/>
    <w:rsid w:val="00FA6723"/>
    <w:rsid w:val="00FA7397"/>
    <w:rsid w:val="00FB0060"/>
    <w:rsid w:val="00FB1BFB"/>
    <w:rsid w:val="00FB21B6"/>
    <w:rsid w:val="00FB332E"/>
    <w:rsid w:val="00FB4074"/>
    <w:rsid w:val="00FB444B"/>
    <w:rsid w:val="00FC0724"/>
    <w:rsid w:val="00FC0BC5"/>
    <w:rsid w:val="00FC13D0"/>
    <w:rsid w:val="00FC13DC"/>
    <w:rsid w:val="00FC7672"/>
    <w:rsid w:val="00FD0C4B"/>
    <w:rsid w:val="00FE2168"/>
    <w:rsid w:val="00FE2AC0"/>
    <w:rsid w:val="00FE4156"/>
    <w:rsid w:val="00FE61E9"/>
    <w:rsid w:val="00FE7357"/>
    <w:rsid w:val="00FF1F1F"/>
    <w:rsid w:val="00FF5E89"/>
    <w:rsid w:val="00FF6F38"/>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cfc,#ff9,#0c6,#c9f"/>
    </o:shapedefaults>
    <o:shapelayout v:ext="edit">
      <o:idmap v:ext="edit" data="1"/>
    </o:shapelayout>
  </w:shapeDefaults>
  <w:decimalSymbol w:val="."/>
  <w:listSeparator w:val=","/>
  <w14:docId w14:val="1A211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AU" w:eastAsia="en-AU" w:bidi="ar-SA"/>
      </w:rPr>
    </w:rPrDefault>
    <w:pPrDefault>
      <w:pPr>
        <w:spacing w:after="200" w:line="25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6" w:uiPriority="39"/>
    <w:lsdException w:name="toc 7" w:uiPriority="39"/>
    <w:lsdException w:name="header" w:uiPriority="99"/>
    <w:lsdException w:name="footer" w:uiPriority="99"/>
    <w:lsdException w:name="caption" w:uiPriority="35" w:qFormat="1"/>
    <w:lsdException w:name="macro" w:semiHidden="0" w:unhideWhenUsed="0"/>
    <w:lsdException w:name="List Bullet" w:semiHidden="0" w:unhideWhenUsed="0"/>
    <w:lsdException w:name="List Number" w:semiHidden="0" w:unhideWhenUsed="0"/>
    <w:lsdException w:name="Title" w:semiHidden="0" w:uiPriority="1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258FD"/>
  </w:style>
  <w:style w:type="paragraph" w:styleId="Heading1">
    <w:name w:val="heading 1"/>
    <w:basedOn w:val="Normal"/>
    <w:next w:val="Normal"/>
    <w:link w:val="Heading1Char"/>
    <w:uiPriority w:val="9"/>
    <w:qFormat/>
    <w:rsid w:val="00856F92"/>
    <w:pPr>
      <w:pBdr>
        <w:bottom w:val="thinThickSmallGap" w:sz="12" w:space="1" w:color="937235" w:themeColor="accent2" w:themeShade="BF"/>
      </w:pBdr>
      <w:spacing w:before="400"/>
      <w:ind w:right="1460"/>
      <w:jc w:val="center"/>
      <w:outlineLvl w:val="0"/>
    </w:pPr>
    <w:rPr>
      <w:b/>
      <w:caps/>
      <w:color w:val="624C23" w:themeColor="accent2" w:themeShade="80"/>
      <w:spacing w:val="20"/>
      <w:sz w:val="32"/>
      <w:szCs w:val="28"/>
    </w:rPr>
  </w:style>
  <w:style w:type="paragraph" w:styleId="Heading2">
    <w:name w:val="heading 2"/>
    <w:basedOn w:val="Normal"/>
    <w:next w:val="Normal"/>
    <w:link w:val="Heading2Char"/>
    <w:uiPriority w:val="9"/>
    <w:unhideWhenUsed/>
    <w:qFormat/>
    <w:rsid w:val="006C392A"/>
    <w:pPr>
      <w:numPr>
        <w:numId w:val="3"/>
      </w:numPr>
      <w:pBdr>
        <w:bottom w:val="single" w:sz="4" w:space="1" w:color="624B23" w:themeColor="accent2" w:themeShade="7F"/>
      </w:pBdr>
      <w:tabs>
        <w:tab w:val="left" w:pos="8505"/>
      </w:tabs>
      <w:ind w:right="1319"/>
      <w:outlineLvl w:val="1"/>
    </w:pPr>
    <w:rPr>
      <w:b/>
      <w:caps/>
      <w:color w:val="624C23" w:themeColor="accent2" w:themeShade="80"/>
      <w:spacing w:val="15"/>
      <w:sz w:val="32"/>
      <w:szCs w:val="32"/>
    </w:rPr>
  </w:style>
  <w:style w:type="paragraph" w:styleId="Heading3">
    <w:name w:val="heading 3"/>
    <w:basedOn w:val="Normal"/>
    <w:next w:val="Normal"/>
    <w:link w:val="Heading3Char"/>
    <w:uiPriority w:val="9"/>
    <w:unhideWhenUsed/>
    <w:qFormat/>
    <w:rsid w:val="005258FD"/>
    <w:pPr>
      <w:pBdr>
        <w:top w:val="dotted" w:sz="4" w:space="1" w:color="624B23" w:themeColor="accent2" w:themeShade="7F"/>
        <w:bottom w:val="dotted" w:sz="4" w:space="1" w:color="624B23" w:themeColor="accent2" w:themeShade="7F"/>
      </w:pBdr>
      <w:spacing w:before="300"/>
      <w:jc w:val="center"/>
      <w:outlineLvl w:val="2"/>
    </w:pPr>
    <w:rPr>
      <w:caps/>
      <w:color w:val="624B23" w:themeColor="accent2" w:themeShade="7F"/>
      <w:sz w:val="24"/>
      <w:szCs w:val="24"/>
    </w:rPr>
  </w:style>
  <w:style w:type="paragraph" w:styleId="Heading4">
    <w:name w:val="heading 4"/>
    <w:basedOn w:val="Normal"/>
    <w:next w:val="Normal"/>
    <w:link w:val="Heading4Char"/>
    <w:uiPriority w:val="9"/>
    <w:unhideWhenUsed/>
    <w:qFormat/>
    <w:rsid w:val="005258FD"/>
    <w:pPr>
      <w:pBdr>
        <w:bottom w:val="dotted" w:sz="4" w:space="1" w:color="937235" w:themeColor="accent2" w:themeShade="BF"/>
      </w:pBdr>
      <w:spacing w:after="120"/>
      <w:jc w:val="center"/>
      <w:outlineLvl w:val="3"/>
    </w:pPr>
    <w:rPr>
      <w:caps/>
      <w:color w:val="624B23" w:themeColor="accent2" w:themeShade="7F"/>
      <w:spacing w:val="10"/>
    </w:rPr>
  </w:style>
  <w:style w:type="paragraph" w:styleId="Heading5">
    <w:name w:val="heading 5"/>
    <w:basedOn w:val="Normal"/>
    <w:next w:val="Normal"/>
    <w:link w:val="Heading5Char"/>
    <w:uiPriority w:val="9"/>
    <w:unhideWhenUsed/>
    <w:qFormat/>
    <w:rsid w:val="005258FD"/>
    <w:pPr>
      <w:spacing w:before="320" w:after="120"/>
      <w:jc w:val="center"/>
      <w:outlineLvl w:val="4"/>
    </w:pPr>
    <w:rPr>
      <w:caps/>
      <w:color w:val="624B23" w:themeColor="accent2" w:themeShade="7F"/>
      <w:spacing w:val="10"/>
    </w:rPr>
  </w:style>
  <w:style w:type="paragraph" w:styleId="Heading6">
    <w:name w:val="heading 6"/>
    <w:basedOn w:val="Normal"/>
    <w:next w:val="Normal"/>
    <w:link w:val="Heading6Char"/>
    <w:uiPriority w:val="9"/>
    <w:unhideWhenUsed/>
    <w:qFormat/>
    <w:rsid w:val="005258FD"/>
    <w:pPr>
      <w:spacing w:after="120"/>
      <w:jc w:val="center"/>
      <w:outlineLvl w:val="5"/>
    </w:pPr>
    <w:rPr>
      <w:caps/>
      <w:color w:val="937235" w:themeColor="accent2" w:themeShade="BF"/>
      <w:spacing w:val="10"/>
    </w:rPr>
  </w:style>
  <w:style w:type="paragraph" w:styleId="Heading7">
    <w:name w:val="heading 7"/>
    <w:basedOn w:val="Normal"/>
    <w:next w:val="Normal"/>
    <w:link w:val="Heading7Char"/>
    <w:uiPriority w:val="9"/>
    <w:unhideWhenUsed/>
    <w:qFormat/>
    <w:rsid w:val="005258FD"/>
    <w:pPr>
      <w:spacing w:after="120"/>
      <w:jc w:val="center"/>
      <w:outlineLvl w:val="6"/>
    </w:pPr>
    <w:rPr>
      <w:i/>
      <w:iCs/>
      <w:caps/>
      <w:color w:val="937235" w:themeColor="accent2" w:themeShade="BF"/>
      <w:spacing w:val="10"/>
    </w:rPr>
  </w:style>
  <w:style w:type="paragraph" w:styleId="Heading8">
    <w:name w:val="heading 8"/>
    <w:basedOn w:val="Normal"/>
    <w:next w:val="Normal"/>
    <w:link w:val="Heading8Char"/>
    <w:uiPriority w:val="9"/>
    <w:unhideWhenUsed/>
    <w:qFormat/>
    <w:rsid w:val="005258FD"/>
    <w:pPr>
      <w:spacing w:after="120"/>
      <w:jc w:val="center"/>
      <w:outlineLvl w:val="7"/>
    </w:pPr>
    <w:rPr>
      <w:caps/>
      <w:spacing w:val="10"/>
      <w:sz w:val="20"/>
      <w:szCs w:val="20"/>
    </w:rPr>
  </w:style>
  <w:style w:type="paragraph" w:styleId="Heading9">
    <w:name w:val="heading 9"/>
    <w:basedOn w:val="Normal"/>
    <w:next w:val="Normal"/>
    <w:link w:val="Heading9Char"/>
    <w:uiPriority w:val="9"/>
    <w:unhideWhenUsed/>
    <w:qFormat/>
    <w:rsid w:val="005258FD"/>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68E9"/>
    <w:pPr>
      <w:spacing w:after="120"/>
    </w:pPr>
    <w:rPr>
      <w:rFonts w:ascii="Arial" w:hAnsi="Arial" w:cs="Arial"/>
    </w:rPr>
  </w:style>
  <w:style w:type="paragraph" w:customStyle="1" w:styleId="NumberLevel2">
    <w:name w:val="Number Level 2"/>
    <w:basedOn w:val="Normal"/>
    <w:rsid w:val="00E168E9"/>
    <w:pPr>
      <w:tabs>
        <w:tab w:val="num" w:pos="2880"/>
      </w:tabs>
      <w:spacing w:after="240"/>
      <w:ind w:left="2880" w:hanging="360"/>
    </w:pPr>
    <w:rPr>
      <w:rFonts w:ascii="Arial" w:hAnsi="Arial" w:cs="Arial"/>
      <w:b/>
      <w:bCs/>
    </w:rPr>
  </w:style>
  <w:style w:type="paragraph" w:customStyle="1" w:styleId="NumberLevel3">
    <w:name w:val="Number Level 3"/>
    <w:basedOn w:val="Normal"/>
    <w:rsid w:val="00E168E9"/>
    <w:pPr>
      <w:tabs>
        <w:tab w:val="num" w:pos="2700"/>
      </w:tabs>
      <w:spacing w:after="240"/>
      <w:ind w:left="2700" w:hanging="360"/>
    </w:pPr>
    <w:rPr>
      <w:rFonts w:ascii="Arial" w:hAnsi="Arial" w:cs="Arial"/>
    </w:rPr>
  </w:style>
  <w:style w:type="paragraph" w:customStyle="1" w:styleId="NumberLevel8">
    <w:name w:val="Number Level 8"/>
    <w:basedOn w:val="Normal"/>
    <w:rsid w:val="00E168E9"/>
    <w:pPr>
      <w:tabs>
        <w:tab w:val="num" w:pos="7200"/>
      </w:tabs>
      <w:ind w:left="7200" w:hanging="360"/>
    </w:pPr>
    <w:rPr>
      <w:rFonts w:ascii="Arial" w:hAnsi="Arial" w:cs="Arial"/>
    </w:rPr>
  </w:style>
  <w:style w:type="paragraph" w:styleId="ListBullet">
    <w:name w:val="List Bullet"/>
    <w:basedOn w:val="Normal"/>
    <w:link w:val="ListBulletChar"/>
    <w:autoRedefine/>
    <w:rsid w:val="00B13445"/>
    <w:pPr>
      <w:tabs>
        <w:tab w:val="left" w:pos="1600"/>
      </w:tabs>
      <w:spacing w:before="360" w:line="360" w:lineRule="auto"/>
      <w:ind w:right="210"/>
    </w:pPr>
    <w:rPr>
      <w:rFonts w:cs="Arial"/>
      <w:sz w:val="28"/>
      <w:szCs w:val="28"/>
    </w:rPr>
  </w:style>
  <w:style w:type="character" w:customStyle="1" w:styleId="ListBulletChar">
    <w:name w:val="List Bullet Char"/>
    <w:basedOn w:val="DefaultParagraphFont"/>
    <w:link w:val="ListBullet"/>
    <w:rsid w:val="00B13445"/>
    <w:rPr>
      <w:rFonts w:cs="Arial"/>
      <w:sz w:val="28"/>
      <w:szCs w:val="28"/>
      <w:lang w:val="en-AU" w:eastAsia="en-AU" w:bidi="ar-SA"/>
    </w:rPr>
  </w:style>
  <w:style w:type="character" w:customStyle="1" w:styleId="BodyTextChar">
    <w:name w:val="Body Text Char"/>
    <w:basedOn w:val="DefaultParagraphFont"/>
    <w:link w:val="BodyText"/>
    <w:rsid w:val="00E168E9"/>
    <w:rPr>
      <w:rFonts w:ascii="Arial" w:hAnsi="Arial" w:cs="Arial"/>
      <w:sz w:val="22"/>
      <w:szCs w:val="22"/>
      <w:lang w:val="en-AU" w:eastAsia="en-AU" w:bidi="ar-SA"/>
    </w:rPr>
  </w:style>
  <w:style w:type="paragraph" w:customStyle="1" w:styleId="NumberLevel4">
    <w:name w:val="Number Level 4"/>
    <w:basedOn w:val="Normal"/>
    <w:rsid w:val="00861F47"/>
    <w:pPr>
      <w:tabs>
        <w:tab w:val="num" w:pos="4320"/>
      </w:tabs>
      <w:spacing w:after="240"/>
      <w:ind w:left="4320" w:hanging="360"/>
    </w:pPr>
    <w:rPr>
      <w:rFonts w:ascii="Arial" w:hAnsi="Arial" w:cs="Arial"/>
    </w:rPr>
  </w:style>
  <w:style w:type="paragraph" w:customStyle="1" w:styleId="numberlevel30">
    <w:name w:val="numberlevel3"/>
    <w:basedOn w:val="Normal"/>
    <w:rsid w:val="00930AEE"/>
    <w:pPr>
      <w:spacing w:after="240"/>
    </w:pPr>
    <w:rPr>
      <w:rFonts w:ascii="Arial" w:hAnsi="Arial" w:cs="Arial"/>
    </w:rPr>
  </w:style>
  <w:style w:type="paragraph" w:styleId="NormalWeb">
    <w:name w:val="Normal (Web)"/>
    <w:basedOn w:val="Normal"/>
    <w:uiPriority w:val="99"/>
    <w:rsid w:val="00930AEE"/>
    <w:pPr>
      <w:spacing w:before="100" w:beforeAutospacing="1" w:after="100" w:afterAutospacing="1"/>
    </w:pPr>
  </w:style>
  <w:style w:type="paragraph" w:customStyle="1" w:styleId="bodycopy">
    <w:name w:val="bodycopy"/>
    <w:basedOn w:val="Normal"/>
    <w:rsid w:val="00595B81"/>
    <w:pPr>
      <w:spacing w:before="100" w:beforeAutospacing="1" w:after="100" w:afterAutospacing="1" w:line="280" w:lineRule="atLeast"/>
    </w:pPr>
    <w:rPr>
      <w:rFonts w:ascii="Verdana" w:hAnsi="Verdana"/>
      <w:color w:val="333333"/>
    </w:rPr>
  </w:style>
  <w:style w:type="paragraph" w:customStyle="1" w:styleId="Style1">
    <w:name w:val="Style1"/>
    <w:basedOn w:val="Heading1"/>
    <w:link w:val="Style1Char"/>
    <w:rsid w:val="00595B81"/>
    <w:pPr>
      <w:spacing w:before="0" w:after="0"/>
    </w:pPr>
    <w:rPr>
      <w:rFonts w:cs="Times New Roman"/>
      <w:color w:val="0000FF"/>
      <w:szCs w:val="24"/>
    </w:rPr>
  </w:style>
  <w:style w:type="paragraph" w:styleId="TOC3">
    <w:name w:val="toc 3"/>
    <w:basedOn w:val="Normal"/>
    <w:next w:val="Normal"/>
    <w:autoRedefine/>
    <w:uiPriority w:val="39"/>
    <w:rsid w:val="00B80234"/>
    <w:pPr>
      <w:ind w:left="480"/>
    </w:pPr>
    <w:rPr>
      <w:i/>
      <w:iCs/>
    </w:rPr>
  </w:style>
  <w:style w:type="paragraph" w:styleId="TOC4">
    <w:name w:val="toc 4"/>
    <w:basedOn w:val="Normal"/>
    <w:next w:val="Normal"/>
    <w:autoRedefine/>
    <w:uiPriority w:val="39"/>
    <w:rsid w:val="00B80234"/>
    <w:pPr>
      <w:ind w:left="720"/>
    </w:pPr>
    <w:rPr>
      <w:szCs w:val="21"/>
    </w:rPr>
  </w:style>
  <w:style w:type="character" w:styleId="Hyperlink">
    <w:name w:val="Hyperlink"/>
    <w:basedOn w:val="DefaultParagraphFont"/>
    <w:uiPriority w:val="99"/>
    <w:rsid w:val="00B80234"/>
    <w:rPr>
      <w:color w:val="0000FF"/>
      <w:u w:val="single"/>
    </w:rPr>
  </w:style>
  <w:style w:type="character" w:styleId="FollowedHyperlink">
    <w:name w:val="FollowedHyperlink"/>
    <w:basedOn w:val="DefaultParagraphFont"/>
    <w:rsid w:val="00B80234"/>
    <w:rPr>
      <w:color w:val="800080"/>
      <w:u w:val="single"/>
    </w:rPr>
  </w:style>
  <w:style w:type="paragraph" w:styleId="TOC1">
    <w:name w:val="toc 1"/>
    <w:basedOn w:val="Normal"/>
    <w:next w:val="Normal"/>
    <w:autoRedefine/>
    <w:uiPriority w:val="39"/>
    <w:qFormat/>
    <w:rsid w:val="00CE1BAE"/>
    <w:pPr>
      <w:tabs>
        <w:tab w:val="right" w:leader="dot" w:pos="9814"/>
      </w:tabs>
      <w:spacing w:after="0" w:line="480" w:lineRule="auto"/>
      <w:ind w:right="-3119" w:hanging="426"/>
    </w:pPr>
  </w:style>
  <w:style w:type="paragraph" w:styleId="Footer">
    <w:name w:val="footer"/>
    <w:basedOn w:val="Normal"/>
    <w:link w:val="FooterChar"/>
    <w:uiPriority w:val="99"/>
    <w:rsid w:val="005C5AE5"/>
    <w:pPr>
      <w:tabs>
        <w:tab w:val="center" w:pos="4320"/>
        <w:tab w:val="right" w:pos="8640"/>
      </w:tabs>
    </w:pPr>
  </w:style>
  <w:style w:type="paragraph" w:customStyle="1" w:styleId="TableBody">
    <w:name w:val="Table Body"/>
    <w:rsid w:val="003B604A"/>
    <w:pPr>
      <w:tabs>
        <w:tab w:val="left" w:pos="432"/>
      </w:tabs>
    </w:pPr>
    <w:rPr>
      <w:noProof/>
      <w:lang w:val="en-US" w:eastAsia="en-US"/>
    </w:rPr>
  </w:style>
  <w:style w:type="paragraph" w:styleId="Header">
    <w:name w:val="header"/>
    <w:basedOn w:val="Normal"/>
    <w:link w:val="HeaderChar"/>
    <w:uiPriority w:val="99"/>
    <w:rsid w:val="000B0418"/>
    <w:pPr>
      <w:tabs>
        <w:tab w:val="center" w:pos="4320"/>
        <w:tab w:val="right" w:pos="8640"/>
      </w:tabs>
    </w:pPr>
  </w:style>
  <w:style w:type="character" w:customStyle="1" w:styleId="EmailStyle351">
    <w:name w:val="EmailStyle351"/>
    <w:basedOn w:val="DefaultParagraphFont"/>
    <w:semiHidden/>
    <w:rsid w:val="005D50BF"/>
    <w:rPr>
      <w:rFonts w:ascii="Arial" w:hAnsi="Arial" w:cs="Arial"/>
      <w:color w:val="auto"/>
      <w:sz w:val="20"/>
      <w:szCs w:val="20"/>
    </w:rPr>
  </w:style>
  <w:style w:type="character" w:styleId="CommentReference">
    <w:name w:val="annotation reference"/>
    <w:basedOn w:val="DefaultParagraphFont"/>
    <w:semiHidden/>
    <w:rsid w:val="008407F7"/>
    <w:rPr>
      <w:sz w:val="16"/>
      <w:szCs w:val="16"/>
    </w:rPr>
  </w:style>
  <w:style w:type="paragraph" w:styleId="CommentText">
    <w:name w:val="annotation text"/>
    <w:basedOn w:val="Normal"/>
    <w:semiHidden/>
    <w:rsid w:val="008407F7"/>
    <w:rPr>
      <w:sz w:val="20"/>
      <w:szCs w:val="20"/>
    </w:rPr>
  </w:style>
  <w:style w:type="paragraph" w:styleId="CommentSubject">
    <w:name w:val="annotation subject"/>
    <w:basedOn w:val="CommentText"/>
    <w:next w:val="CommentText"/>
    <w:semiHidden/>
    <w:rsid w:val="008407F7"/>
    <w:rPr>
      <w:b/>
      <w:bCs/>
    </w:rPr>
  </w:style>
  <w:style w:type="paragraph" w:styleId="BalloonText">
    <w:name w:val="Balloon Text"/>
    <w:basedOn w:val="Normal"/>
    <w:semiHidden/>
    <w:rsid w:val="008407F7"/>
    <w:rPr>
      <w:rFonts w:ascii="Tahoma" w:hAnsi="Tahoma" w:cs="Tahoma"/>
      <w:sz w:val="16"/>
      <w:szCs w:val="16"/>
    </w:rPr>
  </w:style>
  <w:style w:type="paragraph" w:styleId="ListBullet2">
    <w:name w:val="List Bullet 2"/>
    <w:basedOn w:val="Normal"/>
    <w:rsid w:val="00006C9A"/>
    <w:pPr>
      <w:numPr>
        <w:numId w:val="1"/>
      </w:numPr>
    </w:pPr>
  </w:style>
  <w:style w:type="paragraph" w:styleId="Title">
    <w:name w:val="Title"/>
    <w:basedOn w:val="Normal"/>
    <w:next w:val="Normal"/>
    <w:link w:val="TitleChar"/>
    <w:uiPriority w:val="10"/>
    <w:qFormat/>
    <w:rsid w:val="005258FD"/>
    <w:pPr>
      <w:pBdr>
        <w:top w:val="dotted" w:sz="2" w:space="1" w:color="624C23" w:themeColor="accent2" w:themeShade="80"/>
        <w:bottom w:val="dotted" w:sz="2" w:space="6" w:color="624C23" w:themeColor="accent2" w:themeShade="80"/>
      </w:pBdr>
      <w:spacing w:before="500" w:after="300" w:line="240" w:lineRule="auto"/>
      <w:jc w:val="center"/>
    </w:pPr>
    <w:rPr>
      <w:caps/>
      <w:color w:val="624C23" w:themeColor="accent2" w:themeShade="80"/>
      <w:spacing w:val="50"/>
      <w:sz w:val="44"/>
      <w:szCs w:val="44"/>
    </w:rPr>
  </w:style>
  <w:style w:type="table" w:styleId="TableGrid">
    <w:name w:val="Table Grid"/>
    <w:basedOn w:val="TableNormal"/>
    <w:rsid w:val="002F6C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1">
    <w:name w:val="text1"/>
    <w:basedOn w:val="DefaultParagraphFont"/>
    <w:rsid w:val="001C0BC5"/>
    <w:rPr>
      <w:rFonts w:ascii="Verdana" w:hAnsi="Verdana" w:hint="default"/>
    </w:rPr>
  </w:style>
  <w:style w:type="paragraph" w:styleId="NoSpacing">
    <w:name w:val="No Spacing"/>
    <w:basedOn w:val="Normal"/>
    <w:link w:val="NoSpacingChar"/>
    <w:uiPriority w:val="1"/>
    <w:qFormat/>
    <w:rsid w:val="005258FD"/>
    <w:pPr>
      <w:spacing w:after="0" w:line="240" w:lineRule="auto"/>
    </w:pPr>
  </w:style>
  <w:style w:type="character" w:customStyle="1" w:styleId="NoSpacingChar">
    <w:name w:val="No Spacing Char"/>
    <w:basedOn w:val="DefaultParagraphFont"/>
    <w:link w:val="NoSpacing"/>
    <w:uiPriority w:val="1"/>
    <w:rsid w:val="005258FD"/>
  </w:style>
  <w:style w:type="paragraph" w:styleId="ListParagraph">
    <w:name w:val="List Paragraph"/>
    <w:basedOn w:val="Normal"/>
    <w:uiPriority w:val="34"/>
    <w:qFormat/>
    <w:rsid w:val="005258FD"/>
    <w:pPr>
      <w:ind w:left="720"/>
      <w:contextualSpacing/>
    </w:pPr>
  </w:style>
  <w:style w:type="character" w:customStyle="1" w:styleId="Heading1Char">
    <w:name w:val="Heading 1 Char"/>
    <w:basedOn w:val="DefaultParagraphFont"/>
    <w:link w:val="Heading1"/>
    <w:uiPriority w:val="9"/>
    <w:rsid w:val="00856F92"/>
    <w:rPr>
      <w:b/>
      <w:caps/>
      <w:color w:val="624C23" w:themeColor="accent2" w:themeShade="80"/>
      <w:spacing w:val="20"/>
      <w:sz w:val="32"/>
      <w:szCs w:val="28"/>
    </w:rPr>
  </w:style>
  <w:style w:type="character" w:customStyle="1" w:styleId="Heading2Char">
    <w:name w:val="Heading 2 Char"/>
    <w:basedOn w:val="DefaultParagraphFont"/>
    <w:link w:val="Heading2"/>
    <w:uiPriority w:val="9"/>
    <w:rsid w:val="006C392A"/>
    <w:rPr>
      <w:b/>
      <w:caps/>
      <w:color w:val="624C23" w:themeColor="accent2" w:themeShade="80"/>
      <w:spacing w:val="15"/>
      <w:sz w:val="32"/>
      <w:szCs w:val="32"/>
    </w:rPr>
  </w:style>
  <w:style w:type="character" w:customStyle="1" w:styleId="Heading3Char">
    <w:name w:val="Heading 3 Char"/>
    <w:basedOn w:val="DefaultParagraphFont"/>
    <w:link w:val="Heading3"/>
    <w:uiPriority w:val="9"/>
    <w:rsid w:val="005258FD"/>
    <w:rPr>
      <w:caps/>
      <w:color w:val="624B23" w:themeColor="accent2" w:themeShade="7F"/>
      <w:sz w:val="24"/>
      <w:szCs w:val="24"/>
    </w:rPr>
  </w:style>
  <w:style w:type="character" w:customStyle="1" w:styleId="Heading4Char">
    <w:name w:val="Heading 4 Char"/>
    <w:basedOn w:val="DefaultParagraphFont"/>
    <w:link w:val="Heading4"/>
    <w:uiPriority w:val="9"/>
    <w:rsid w:val="005258FD"/>
    <w:rPr>
      <w:caps/>
      <w:color w:val="624B23" w:themeColor="accent2" w:themeShade="7F"/>
      <w:spacing w:val="10"/>
    </w:rPr>
  </w:style>
  <w:style w:type="character" w:customStyle="1" w:styleId="Heading5Char">
    <w:name w:val="Heading 5 Char"/>
    <w:basedOn w:val="DefaultParagraphFont"/>
    <w:link w:val="Heading5"/>
    <w:rsid w:val="005258FD"/>
    <w:rPr>
      <w:caps/>
      <w:color w:val="624B23" w:themeColor="accent2" w:themeShade="7F"/>
      <w:spacing w:val="10"/>
    </w:rPr>
  </w:style>
  <w:style w:type="character" w:customStyle="1" w:styleId="Heading6Char">
    <w:name w:val="Heading 6 Char"/>
    <w:basedOn w:val="DefaultParagraphFont"/>
    <w:link w:val="Heading6"/>
    <w:uiPriority w:val="9"/>
    <w:rsid w:val="005258FD"/>
    <w:rPr>
      <w:caps/>
      <w:color w:val="937235" w:themeColor="accent2" w:themeShade="BF"/>
      <w:spacing w:val="10"/>
    </w:rPr>
  </w:style>
  <w:style w:type="character" w:customStyle="1" w:styleId="Heading7Char">
    <w:name w:val="Heading 7 Char"/>
    <w:basedOn w:val="DefaultParagraphFont"/>
    <w:link w:val="Heading7"/>
    <w:uiPriority w:val="9"/>
    <w:rsid w:val="005258FD"/>
    <w:rPr>
      <w:i/>
      <w:iCs/>
      <w:caps/>
      <w:color w:val="937235" w:themeColor="accent2" w:themeShade="BF"/>
      <w:spacing w:val="10"/>
    </w:rPr>
  </w:style>
  <w:style w:type="character" w:customStyle="1" w:styleId="Heading8Char">
    <w:name w:val="Heading 8 Char"/>
    <w:basedOn w:val="DefaultParagraphFont"/>
    <w:link w:val="Heading8"/>
    <w:uiPriority w:val="9"/>
    <w:rsid w:val="005258FD"/>
    <w:rPr>
      <w:caps/>
      <w:spacing w:val="10"/>
      <w:sz w:val="20"/>
      <w:szCs w:val="20"/>
    </w:rPr>
  </w:style>
  <w:style w:type="character" w:customStyle="1" w:styleId="Heading9Char">
    <w:name w:val="Heading 9 Char"/>
    <w:basedOn w:val="DefaultParagraphFont"/>
    <w:link w:val="Heading9"/>
    <w:uiPriority w:val="9"/>
    <w:rsid w:val="005258FD"/>
    <w:rPr>
      <w:i/>
      <w:iCs/>
      <w:caps/>
      <w:spacing w:val="10"/>
      <w:sz w:val="20"/>
      <w:szCs w:val="20"/>
    </w:rPr>
  </w:style>
  <w:style w:type="paragraph" w:styleId="Caption">
    <w:name w:val="caption"/>
    <w:basedOn w:val="Normal"/>
    <w:next w:val="Normal"/>
    <w:uiPriority w:val="35"/>
    <w:unhideWhenUsed/>
    <w:qFormat/>
    <w:rsid w:val="005258FD"/>
    <w:rPr>
      <w:caps/>
      <w:spacing w:val="10"/>
      <w:sz w:val="18"/>
      <w:szCs w:val="18"/>
    </w:rPr>
  </w:style>
  <w:style w:type="character" w:customStyle="1" w:styleId="TitleChar">
    <w:name w:val="Title Char"/>
    <w:basedOn w:val="DefaultParagraphFont"/>
    <w:link w:val="Title"/>
    <w:uiPriority w:val="10"/>
    <w:rsid w:val="005258FD"/>
    <w:rPr>
      <w:caps/>
      <w:color w:val="624C23" w:themeColor="accent2" w:themeShade="80"/>
      <w:spacing w:val="50"/>
      <w:sz w:val="44"/>
      <w:szCs w:val="44"/>
    </w:rPr>
  </w:style>
  <w:style w:type="paragraph" w:styleId="Subtitle">
    <w:name w:val="Subtitle"/>
    <w:basedOn w:val="Normal"/>
    <w:next w:val="Normal"/>
    <w:link w:val="SubtitleChar"/>
    <w:uiPriority w:val="11"/>
    <w:qFormat/>
    <w:rsid w:val="005258FD"/>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5258FD"/>
    <w:rPr>
      <w:caps/>
      <w:spacing w:val="20"/>
      <w:sz w:val="18"/>
      <w:szCs w:val="18"/>
    </w:rPr>
  </w:style>
  <w:style w:type="character" w:styleId="Strong">
    <w:name w:val="Strong"/>
    <w:uiPriority w:val="22"/>
    <w:qFormat/>
    <w:rsid w:val="005258FD"/>
    <w:rPr>
      <w:b/>
      <w:bCs/>
      <w:color w:val="937235" w:themeColor="accent2" w:themeShade="BF"/>
      <w:spacing w:val="5"/>
    </w:rPr>
  </w:style>
  <w:style w:type="character" w:styleId="Emphasis">
    <w:name w:val="Emphasis"/>
    <w:uiPriority w:val="20"/>
    <w:qFormat/>
    <w:rsid w:val="005258FD"/>
    <w:rPr>
      <w:caps/>
      <w:spacing w:val="5"/>
      <w:sz w:val="20"/>
      <w:szCs w:val="20"/>
    </w:rPr>
  </w:style>
  <w:style w:type="paragraph" w:styleId="Quote">
    <w:name w:val="Quote"/>
    <w:basedOn w:val="Normal"/>
    <w:next w:val="Normal"/>
    <w:link w:val="QuoteChar"/>
    <w:uiPriority w:val="29"/>
    <w:qFormat/>
    <w:rsid w:val="005258FD"/>
    <w:rPr>
      <w:i/>
      <w:iCs/>
    </w:rPr>
  </w:style>
  <w:style w:type="character" w:customStyle="1" w:styleId="QuoteChar">
    <w:name w:val="Quote Char"/>
    <w:basedOn w:val="DefaultParagraphFont"/>
    <w:link w:val="Quote"/>
    <w:uiPriority w:val="29"/>
    <w:rsid w:val="005258FD"/>
    <w:rPr>
      <w:i/>
      <w:iCs/>
    </w:rPr>
  </w:style>
  <w:style w:type="paragraph" w:styleId="IntenseQuote">
    <w:name w:val="Intense Quote"/>
    <w:basedOn w:val="Normal"/>
    <w:next w:val="Normal"/>
    <w:link w:val="IntenseQuoteChar"/>
    <w:uiPriority w:val="30"/>
    <w:qFormat/>
    <w:rsid w:val="005258FD"/>
    <w:pPr>
      <w:pBdr>
        <w:top w:val="dotted" w:sz="2" w:space="10" w:color="624C23" w:themeColor="accent2" w:themeShade="80"/>
        <w:bottom w:val="dotted" w:sz="2" w:space="4" w:color="624C23" w:themeColor="accent2" w:themeShade="80"/>
      </w:pBdr>
      <w:spacing w:before="160" w:line="300" w:lineRule="auto"/>
      <w:ind w:left="1440" w:right="1440"/>
    </w:pPr>
    <w:rPr>
      <w:caps/>
      <w:color w:val="624B23" w:themeColor="accent2" w:themeShade="7F"/>
      <w:spacing w:val="5"/>
      <w:sz w:val="20"/>
      <w:szCs w:val="20"/>
    </w:rPr>
  </w:style>
  <w:style w:type="character" w:customStyle="1" w:styleId="IntenseQuoteChar">
    <w:name w:val="Intense Quote Char"/>
    <w:basedOn w:val="DefaultParagraphFont"/>
    <w:link w:val="IntenseQuote"/>
    <w:uiPriority w:val="30"/>
    <w:rsid w:val="005258FD"/>
    <w:rPr>
      <w:caps/>
      <w:color w:val="624B23" w:themeColor="accent2" w:themeShade="7F"/>
      <w:spacing w:val="5"/>
      <w:sz w:val="20"/>
      <w:szCs w:val="20"/>
    </w:rPr>
  </w:style>
  <w:style w:type="character" w:styleId="SubtleEmphasis">
    <w:name w:val="Subtle Emphasis"/>
    <w:uiPriority w:val="19"/>
    <w:qFormat/>
    <w:rsid w:val="005258FD"/>
    <w:rPr>
      <w:i/>
      <w:iCs/>
    </w:rPr>
  </w:style>
  <w:style w:type="character" w:styleId="IntenseEmphasis">
    <w:name w:val="Intense Emphasis"/>
    <w:uiPriority w:val="21"/>
    <w:qFormat/>
    <w:rsid w:val="005258FD"/>
    <w:rPr>
      <w:i/>
      <w:iCs/>
      <w:caps/>
      <w:spacing w:val="10"/>
      <w:sz w:val="20"/>
      <w:szCs w:val="20"/>
    </w:rPr>
  </w:style>
  <w:style w:type="character" w:styleId="SubtleReference">
    <w:name w:val="Subtle Reference"/>
    <w:basedOn w:val="DefaultParagraphFont"/>
    <w:uiPriority w:val="31"/>
    <w:qFormat/>
    <w:rsid w:val="005258FD"/>
    <w:rPr>
      <w:rFonts w:asciiTheme="minorHAnsi" w:eastAsiaTheme="minorEastAsia" w:hAnsiTheme="minorHAnsi" w:cstheme="minorBidi"/>
      <w:i/>
      <w:iCs/>
      <w:color w:val="624B23" w:themeColor="accent2" w:themeShade="7F"/>
    </w:rPr>
  </w:style>
  <w:style w:type="character" w:styleId="IntenseReference">
    <w:name w:val="Intense Reference"/>
    <w:uiPriority w:val="32"/>
    <w:qFormat/>
    <w:rsid w:val="005258FD"/>
    <w:rPr>
      <w:rFonts w:asciiTheme="minorHAnsi" w:eastAsiaTheme="minorEastAsia" w:hAnsiTheme="minorHAnsi" w:cstheme="minorBidi"/>
      <w:b/>
      <w:bCs/>
      <w:i/>
      <w:iCs/>
      <w:color w:val="624B23" w:themeColor="accent2" w:themeShade="7F"/>
    </w:rPr>
  </w:style>
  <w:style w:type="character" w:styleId="BookTitle">
    <w:name w:val="Book Title"/>
    <w:uiPriority w:val="33"/>
    <w:qFormat/>
    <w:rsid w:val="005258FD"/>
    <w:rPr>
      <w:caps/>
      <w:color w:val="624B23" w:themeColor="accent2" w:themeShade="7F"/>
      <w:spacing w:val="5"/>
      <w:u w:color="624B23" w:themeColor="accent2" w:themeShade="7F"/>
    </w:rPr>
  </w:style>
  <w:style w:type="paragraph" w:styleId="TOCHeading">
    <w:name w:val="TOC Heading"/>
    <w:basedOn w:val="Heading1"/>
    <w:next w:val="Normal"/>
    <w:uiPriority w:val="39"/>
    <w:unhideWhenUsed/>
    <w:qFormat/>
    <w:rsid w:val="005258FD"/>
    <w:pPr>
      <w:outlineLvl w:val="9"/>
    </w:pPr>
    <w:rPr>
      <w:lang w:bidi="en-US"/>
    </w:rPr>
  </w:style>
  <w:style w:type="paragraph" w:customStyle="1" w:styleId="OzHelp">
    <w:name w:val="Oz Help"/>
    <w:basedOn w:val="Style1"/>
    <w:link w:val="OzHelpChar"/>
    <w:rsid w:val="00214E47"/>
    <w:pPr>
      <w:pBdr>
        <w:bottom w:val="single" w:sz="4" w:space="1" w:color="0000FF"/>
      </w:pBdr>
      <w:spacing w:line="300" w:lineRule="auto"/>
      <w:jc w:val="both"/>
    </w:pPr>
    <w:rPr>
      <w:rFonts w:ascii="Times New Roman" w:hAnsi="Times New Roman" w:cs="Arial"/>
      <w:color w:val="008080"/>
      <w:sz w:val="40"/>
      <w:szCs w:val="40"/>
    </w:rPr>
  </w:style>
  <w:style w:type="character" w:customStyle="1" w:styleId="FooterChar">
    <w:name w:val="Footer Char"/>
    <w:basedOn w:val="DefaultParagraphFont"/>
    <w:link w:val="Footer"/>
    <w:uiPriority w:val="99"/>
    <w:rsid w:val="00F039FE"/>
    <w:rPr>
      <w:sz w:val="24"/>
      <w:szCs w:val="24"/>
      <w:lang w:val="en-US" w:eastAsia="en-US"/>
    </w:rPr>
  </w:style>
  <w:style w:type="character" w:customStyle="1" w:styleId="Style1Char">
    <w:name w:val="Style1 Char"/>
    <w:basedOn w:val="Heading1Char"/>
    <w:link w:val="Style1"/>
    <w:rsid w:val="00214E47"/>
    <w:rPr>
      <w:b/>
      <w:caps/>
      <w:color w:val="0000FF"/>
      <w:spacing w:val="20"/>
      <w:sz w:val="28"/>
      <w:szCs w:val="24"/>
    </w:rPr>
  </w:style>
  <w:style w:type="character" w:customStyle="1" w:styleId="OzHelpChar">
    <w:name w:val="Oz Help Char"/>
    <w:basedOn w:val="Style1Char"/>
    <w:link w:val="OzHelp"/>
    <w:rsid w:val="00214E47"/>
    <w:rPr>
      <w:b/>
      <w:caps/>
      <w:color w:val="0000FF"/>
      <w:spacing w:val="20"/>
      <w:sz w:val="28"/>
      <w:szCs w:val="24"/>
    </w:rPr>
  </w:style>
  <w:style w:type="character" w:customStyle="1" w:styleId="HeaderChar">
    <w:name w:val="Header Char"/>
    <w:basedOn w:val="DefaultParagraphFont"/>
    <w:link w:val="Header"/>
    <w:uiPriority w:val="99"/>
    <w:rsid w:val="00F039FE"/>
    <w:rPr>
      <w:sz w:val="24"/>
      <w:szCs w:val="24"/>
      <w:lang w:val="en-US" w:eastAsia="en-US"/>
    </w:rPr>
  </w:style>
  <w:style w:type="paragraph" w:styleId="DocumentMap">
    <w:name w:val="Document Map"/>
    <w:basedOn w:val="Normal"/>
    <w:semiHidden/>
    <w:rsid w:val="0060281E"/>
    <w:pPr>
      <w:shd w:val="clear" w:color="auto" w:fill="000080"/>
    </w:pPr>
    <w:rPr>
      <w:rFonts w:ascii="Tahoma" w:hAnsi="Tahoma" w:cs="Tahoma"/>
      <w:sz w:val="20"/>
      <w:szCs w:val="20"/>
    </w:rPr>
  </w:style>
  <w:style w:type="character" w:styleId="PageNumber">
    <w:name w:val="page number"/>
    <w:basedOn w:val="DefaultParagraphFont"/>
    <w:rsid w:val="00EC7A4E"/>
  </w:style>
  <w:style w:type="paragraph" w:styleId="BodyText2">
    <w:name w:val="Body Text 2"/>
    <w:basedOn w:val="Normal"/>
    <w:link w:val="BodyText2Char"/>
    <w:rsid w:val="008D7840"/>
    <w:pPr>
      <w:spacing w:after="120" w:line="480" w:lineRule="auto"/>
    </w:pPr>
  </w:style>
  <w:style w:type="character" w:customStyle="1" w:styleId="BodyText2Char">
    <w:name w:val="Body Text 2 Char"/>
    <w:basedOn w:val="DefaultParagraphFont"/>
    <w:link w:val="BodyText2"/>
    <w:rsid w:val="008D7840"/>
    <w:rPr>
      <w:sz w:val="24"/>
      <w:szCs w:val="24"/>
      <w:lang w:val="en-US" w:eastAsia="en-US"/>
    </w:rPr>
  </w:style>
  <w:style w:type="numbering" w:styleId="111111">
    <w:name w:val="Outline List 2"/>
    <w:basedOn w:val="NoList"/>
    <w:rsid w:val="00BF2CA7"/>
    <w:pPr>
      <w:numPr>
        <w:numId w:val="2"/>
      </w:numPr>
    </w:pPr>
  </w:style>
  <w:style w:type="paragraph" w:customStyle="1" w:styleId="para">
    <w:name w:val="para"/>
    <w:basedOn w:val="Normal"/>
    <w:uiPriority w:val="99"/>
    <w:rsid w:val="005C6E97"/>
    <w:pPr>
      <w:spacing w:before="100" w:beforeAutospacing="1" w:after="100" w:afterAutospacing="1"/>
    </w:pPr>
    <w:rPr>
      <w:rFonts w:eastAsiaTheme="minorHAnsi"/>
    </w:rPr>
  </w:style>
  <w:style w:type="paragraph" w:customStyle="1" w:styleId="tablenormal0">
    <w:name w:val="tablenormal"/>
    <w:basedOn w:val="Normal"/>
    <w:uiPriority w:val="99"/>
    <w:rsid w:val="00860A01"/>
    <w:pPr>
      <w:spacing w:before="100" w:beforeAutospacing="1" w:after="100" w:afterAutospacing="1"/>
    </w:pPr>
    <w:rPr>
      <w:rFonts w:eastAsiaTheme="minorHAnsi"/>
    </w:rPr>
  </w:style>
  <w:style w:type="paragraph" w:styleId="TOC2">
    <w:name w:val="toc 2"/>
    <w:basedOn w:val="Normal"/>
    <w:next w:val="Normal"/>
    <w:autoRedefine/>
    <w:uiPriority w:val="39"/>
    <w:unhideWhenUsed/>
    <w:qFormat/>
    <w:rsid w:val="00CE1BAE"/>
    <w:pPr>
      <w:tabs>
        <w:tab w:val="right" w:leader="dot" w:pos="6379"/>
      </w:tabs>
      <w:spacing w:after="120" w:line="276" w:lineRule="auto"/>
      <w:ind w:left="426" w:hanging="426"/>
      <w:jc w:val="center"/>
    </w:pPr>
    <w:rPr>
      <w:rFonts w:eastAsiaTheme="minorEastAsia" w:cstheme="minorBidi"/>
    </w:rPr>
  </w:style>
  <w:style w:type="paragraph" w:styleId="TOC6">
    <w:name w:val="toc 6"/>
    <w:basedOn w:val="Normal"/>
    <w:next w:val="Normal"/>
    <w:autoRedefine/>
    <w:uiPriority w:val="39"/>
    <w:rsid w:val="00951615"/>
    <w:pPr>
      <w:spacing w:after="100"/>
      <w:ind w:left="1200"/>
    </w:pPr>
  </w:style>
  <w:style w:type="paragraph" w:styleId="TOC7">
    <w:name w:val="toc 7"/>
    <w:basedOn w:val="Normal"/>
    <w:next w:val="Normal"/>
    <w:autoRedefine/>
    <w:uiPriority w:val="39"/>
    <w:rsid w:val="00951615"/>
    <w:pPr>
      <w:spacing w:after="100"/>
      <w:ind w:left="1440"/>
    </w:pPr>
  </w:style>
  <w:style w:type="paragraph" w:styleId="FootnoteText">
    <w:name w:val="footnote text"/>
    <w:basedOn w:val="Normal"/>
    <w:link w:val="FootnoteTextChar"/>
    <w:rsid w:val="00BF4BDE"/>
    <w:rPr>
      <w:sz w:val="20"/>
      <w:szCs w:val="20"/>
    </w:rPr>
  </w:style>
  <w:style w:type="character" w:customStyle="1" w:styleId="FootnoteTextChar">
    <w:name w:val="Footnote Text Char"/>
    <w:basedOn w:val="DefaultParagraphFont"/>
    <w:link w:val="FootnoteText"/>
    <w:rsid w:val="00BF4BDE"/>
    <w:rPr>
      <w:lang w:val="en-US" w:eastAsia="en-US"/>
    </w:rPr>
  </w:style>
  <w:style w:type="character" w:styleId="FootnoteReference">
    <w:name w:val="footnote reference"/>
    <w:basedOn w:val="DefaultParagraphFont"/>
    <w:rsid w:val="00BF4BDE"/>
    <w:rPr>
      <w:vertAlign w:val="superscript"/>
    </w:rPr>
  </w:style>
  <w:style w:type="character" w:customStyle="1" w:styleId="rawtextwebboardcontent">
    <w:name w:val="rawtext::webboard::content"/>
    <w:basedOn w:val="DefaultParagraphFont"/>
    <w:rsid w:val="00554C93"/>
  </w:style>
  <w:style w:type="paragraph" w:customStyle="1" w:styleId="Default">
    <w:name w:val="Default"/>
    <w:rsid w:val="00BF7B47"/>
    <w:pPr>
      <w:autoSpaceDE w:val="0"/>
      <w:autoSpaceDN w:val="0"/>
      <w:adjustRightInd w:val="0"/>
      <w:spacing w:after="0" w:line="240" w:lineRule="auto"/>
    </w:pPr>
    <w:rPr>
      <w:rFonts w:ascii="Calibri" w:hAnsi="Calibri" w:cs="Calibri"/>
      <w:color w:val="000000"/>
      <w:sz w:val="24"/>
      <w:szCs w:val="24"/>
    </w:rPr>
  </w:style>
  <w:style w:type="character" w:customStyle="1" w:styleId="yshortcuts1">
    <w:name w:val="yshortcuts1"/>
    <w:basedOn w:val="DefaultParagraphFont"/>
    <w:rsid w:val="008B3175"/>
    <w:rPr>
      <w:color w:val="366388"/>
    </w:rPr>
  </w:style>
  <w:style w:type="paragraph" w:styleId="PlainText">
    <w:name w:val="Plain Text"/>
    <w:basedOn w:val="Normal"/>
    <w:link w:val="PlainTextChar"/>
    <w:uiPriority w:val="99"/>
    <w:unhideWhenUsed/>
    <w:rsid w:val="00025D76"/>
    <w:pPr>
      <w:spacing w:after="0" w:line="240" w:lineRule="auto"/>
    </w:pPr>
    <w:rPr>
      <w:rFonts w:ascii="Calibri" w:eastAsiaTheme="minorHAnsi" w:hAnsi="Calibri" w:cstheme="minorBidi"/>
      <w:szCs w:val="21"/>
      <w:lang w:eastAsia="en-US"/>
    </w:rPr>
  </w:style>
  <w:style w:type="character" w:customStyle="1" w:styleId="PlainTextChar">
    <w:name w:val="Plain Text Char"/>
    <w:basedOn w:val="DefaultParagraphFont"/>
    <w:link w:val="PlainText"/>
    <w:uiPriority w:val="99"/>
    <w:rsid w:val="00025D76"/>
    <w:rPr>
      <w:rFonts w:ascii="Calibri" w:eastAsiaTheme="minorHAnsi" w:hAnsi="Calibri" w:cstheme="minorBidi"/>
      <w:szCs w:val="21"/>
      <w:lang w:eastAsia="en-US"/>
    </w:rPr>
  </w:style>
  <w:style w:type="paragraph" w:styleId="Revision">
    <w:name w:val="Revision"/>
    <w:hidden/>
    <w:uiPriority w:val="99"/>
    <w:semiHidden/>
    <w:rsid w:val="001C7E89"/>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AU" w:eastAsia="en-AU" w:bidi="ar-SA"/>
      </w:rPr>
    </w:rPrDefault>
    <w:pPrDefault>
      <w:pPr>
        <w:spacing w:after="200" w:line="25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6" w:uiPriority="39"/>
    <w:lsdException w:name="toc 7" w:uiPriority="39"/>
    <w:lsdException w:name="header" w:uiPriority="99"/>
    <w:lsdException w:name="footer" w:uiPriority="99"/>
    <w:lsdException w:name="caption" w:uiPriority="35" w:qFormat="1"/>
    <w:lsdException w:name="macro" w:semiHidden="0" w:unhideWhenUsed="0"/>
    <w:lsdException w:name="List Bullet" w:semiHidden="0" w:unhideWhenUsed="0"/>
    <w:lsdException w:name="List Number" w:semiHidden="0" w:unhideWhenUsed="0"/>
    <w:lsdException w:name="Title" w:semiHidden="0" w:uiPriority="1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258FD"/>
  </w:style>
  <w:style w:type="paragraph" w:styleId="Heading1">
    <w:name w:val="heading 1"/>
    <w:basedOn w:val="Normal"/>
    <w:next w:val="Normal"/>
    <w:link w:val="Heading1Char"/>
    <w:uiPriority w:val="9"/>
    <w:qFormat/>
    <w:rsid w:val="00856F92"/>
    <w:pPr>
      <w:pBdr>
        <w:bottom w:val="thinThickSmallGap" w:sz="12" w:space="1" w:color="937235" w:themeColor="accent2" w:themeShade="BF"/>
      </w:pBdr>
      <w:spacing w:before="400"/>
      <w:ind w:right="1460"/>
      <w:jc w:val="center"/>
      <w:outlineLvl w:val="0"/>
    </w:pPr>
    <w:rPr>
      <w:b/>
      <w:caps/>
      <w:color w:val="624C23" w:themeColor="accent2" w:themeShade="80"/>
      <w:spacing w:val="20"/>
      <w:sz w:val="32"/>
      <w:szCs w:val="28"/>
    </w:rPr>
  </w:style>
  <w:style w:type="paragraph" w:styleId="Heading2">
    <w:name w:val="heading 2"/>
    <w:basedOn w:val="Normal"/>
    <w:next w:val="Normal"/>
    <w:link w:val="Heading2Char"/>
    <w:uiPriority w:val="9"/>
    <w:unhideWhenUsed/>
    <w:qFormat/>
    <w:rsid w:val="006C392A"/>
    <w:pPr>
      <w:numPr>
        <w:numId w:val="3"/>
      </w:numPr>
      <w:pBdr>
        <w:bottom w:val="single" w:sz="4" w:space="1" w:color="624B23" w:themeColor="accent2" w:themeShade="7F"/>
      </w:pBdr>
      <w:tabs>
        <w:tab w:val="left" w:pos="8505"/>
      </w:tabs>
      <w:ind w:right="1319"/>
      <w:outlineLvl w:val="1"/>
    </w:pPr>
    <w:rPr>
      <w:b/>
      <w:caps/>
      <w:color w:val="624C23" w:themeColor="accent2" w:themeShade="80"/>
      <w:spacing w:val="15"/>
      <w:sz w:val="32"/>
      <w:szCs w:val="32"/>
    </w:rPr>
  </w:style>
  <w:style w:type="paragraph" w:styleId="Heading3">
    <w:name w:val="heading 3"/>
    <w:basedOn w:val="Normal"/>
    <w:next w:val="Normal"/>
    <w:link w:val="Heading3Char"/>
    <w:uiPriority w:val="9"/>
    <w:unhideWhenUsed/>
    <w:qFormat/>
    <w:rsid w:val="005258FD"/>
    <w:pPr>
      <w:pBdr>
        <w:top w:val="dotted" w:sz="4" w:space="1" w:color="624B23" w:themeColor="accent2" w:themeShade="7F"/>
        <w:bottom w:val="dotted" w:sz="4" w:space="1" w:color="624B23" w:themeColor="accent2" w:themeShade="7F"/>
      </w:pBdr>
      <w:spacing w:before="300"/>
      <w:jc w:val="center"/>
      <w:outlineLvl w:val="2"/>
    </w:pPr>
    <w:rPr>
      <w:caps/>
      <w:color w:val="624B23" w:themeColor="accent2" w:themeShade="7F"/>
      <w:sz w:val="24"/>
      <w:szCs w:val="24"/>
    </w:rPr>
  </w:style>
  <w:style w:type="paragraph" w:styleId="Heading4">
    <w:name w:val="heading 4"/>
    <w:basedOn w:val="Normal"/>
    <w:next w:val="Normal"/>
    <w:link w:val="Heading4Char"/>
    <w:uiPriority w:val="9"/>
    <w:unhideWhenUsed/>
    <w:qFormat/>
    <w:rsid w:val="005258FD"/>
    <w:pPr>
      <w:pBdr>
        <w:bottom w:val="dotted" w:sz="4" w:space="1" w:color="937235" w:themeColor="accent2" w:themeShade="BF"/>
      </w:pBdr>
      <w:spacing w:after="120"/>
      <w:jc w:val="center"/>
      <w:outlineLvl w:val="3"/>
    </w:pPr>
    <w:rPr>
      <w:caps/>
      <w:color w:val="624B23" w:themeColor="accent2" w:themeShade="7F"/>
      <w:spacing w:val="10"/>
    </w:rPr>
  </w:style>
  <w:style w:type="paragraph" w:styleId="Heading5">
    <w:name w:val="heading 5"/>
    <w:basedOn w:val="Normal"/>
    <w:next w:val="Normal"/>
    <w:link w:val="Heading5Char"/>
    <w:uiPriority w:val="9"/>
    <w:unhideWhenUsed/>
    <w:qFormat/>
    <w:rsid w:val="005258FD"/>
    <w:pPr>
      <w:spacing w:before="320" w:after="120"/>
      <w:jc w:val="center"/>
      <w:outlineLvl w:val="4"/>
    </w:pPr>
    <w:rPr>
      <w:caps/>
      <w:color w:val="624B23" w:themeColor="accent2" w:themeShade="7F"/>
      <w:spacing w:val="10"/>
    </w:rPr>
  </w:style>
  <w:style w:type="paragraph" w:styleId="Heading6">
    <w:name w:val="heading 6"/>
    <w:basedOn w:val="Normal"/>
    <w:next w:val="Normal"/>
    <w:link w:val="Heading6Char"/>
    <w:uiPriority w:val="9"/>
    <w:unhideWhenUsed/>
    <w:qFormat/>
    <w:rsid w:val="005258FD"/>
    <w:pPr>
      <w:spacing w:after="120"/>
      <w:jc w:val="center"/>
      <w:outlineLvl w:val="5"/>
    </w:pPr>
    <w:rPr>
      <w:caps/>
      <w:color w:val="937235" w:themeColor="accent2" w:themeShade="BF"/>
      <w:spacing w:val="10"/>
    </w:rPr>
  </w:style>
  <w:style w:type="paragraph" w:styleId="Heading7">
    <w:name w:val="heading 7"/>
    <w:basedOn w:val="Normal"/>
    <w:next w:val="Normal"/>
    <w:link w:val="Heading7Char"/>
    <w:uiPriority w:val="9"/>
    <w:unhideWhenUsed/>
    <w:qFormat/>
    <w:rsid w:val="005258FD"/>
    <w:pPr>
      <w:spacing w:after="120"/>
      <w:jc w:val="center"/>
      <w:outlineLvl w:val="6"/>
    </w:pPr>
    <w:rPr>
      <w:i/>
      <w:iCs/>
      <w:caps/>
      <w:color w:val="937235" w:themeColor="accent2" w:themeShade="BF"/>
      <w:spacing w:val="10"/>
    </w:rPr>
  </w:style>
  <w:style w:type="paragraph" w:styleId="Heading8">
    <w:name w:val="heading 8"/>
    <w:basedOn w:val="Normal"/>
    <w:next w:val="Normal"/>
    <w:link w:val="Heading8Char"/>
    <w:uiPriority w:val="9"/>
    <w:unhideWhenUsed/>
    <w:qFormat/>
    <w:rsid w:val="005258FD"/>
    <w:pPr>
      <w:spacing w:after="120"/>
      <w:jc w:val="center"/>
      <w:outlineLvl w:val="7"/>
    </w:pPr>
    <w:rPr>
      <w:caps/>
      <w:spacing w:val="10"/>
      <w:sz w:val="20"/>
      <w:szCs w:val="20"/>
    </w:rPr>
  </w:style>
  <w:style w:type="paragraph" w:styleId="Heading9">
    <w:name w:val="heading 9"/>
    <w:basedOn w:val="Normal"/>
    <w:next w:val="Normal"/>
    <w:link w:val="Heading9Char"/>
    <w:uiPriority w:val="9"/>
    <w:unhideWhenUsed/>
    <w:qFormat/>
    <w:rsid w:val="005258FD"/>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68E9"/>
    <w:pPr>
      <w:spacing w:after="120"/>
    </w:pPr>
    <w:rPr>
      <w:rFonts w:ascii="Arial" w:hAnsi="Arial" w:cs="Arial"/>
    </w:rPr>
  </w:style>
  <w:style w:type="paragraph" w:customStyle="1" w:styleId="NumberLevel2">
    <w:name w:val="Number Level 2"/>
    <w:basedOn w:val="Normal"/>
    <w:rsid w:val="00E168E9"/>
    <w:pPr>
      <w:tabs>
        <w:tab w:val="num" w:pos="2880"/>
      </w:tabs>
      <w:spacing w:after="240"/>
      <w:ind w:left="2880" w:hanging="360"/>
    </w:pPr>
    <w:rPr>
      <w:rFonts w:ascii="Arial" w:hAnsi="Arial" w:cs="Arial"/>
      <w:b/>
      <w:bCs/>
    </w:rPr>
  </w:style>
  <w:style w:type="paragraph" w:customStyle="1" w:styleId="NumberLevel3">
    <w:name w:val="Number Level 3"/>
    <w:basedOn w:val="Normal"/>
    <w:rsid w:val="00E168E9"/>
    <w:pPr>
      <w:tabs>
        <w:tab w:val="num" w:pos="2700"/>
      </w:tabs>
      <w:spacing w:after="240"/>
      <w:ind w:left="2700" w:hanging="360"/>
    </w:pPr>
    <w:rPr>
      <w:rFonts w:ascii="Arial" w:hAnsi="Arial" w:cs="Arial"/>
    </w:rPr>
  </w:style>
  <w:style w:type="paragraph" w:customStyle="1" w:styleId="NumberLevel8">
    <w:name w:val="Number Level 8"/>
    <w:basedOn w:val="Normal"/>
    <w:rsid w:val="00E168E9"/>
    <w:pPr>
      <w:tabs>
        <w:tab w:val="num" w:pos="7200"/>
      </w:tabs>
      <w:ind w:left="7200" w:hanging="360"/>
    </w:pPr>
    <w:rPr>
      <w:rFonts w:ascii="Arial" w:hAnsi="Arial" w:cs="Arial"/>
    </w:rPr>
  </w:style>
  <w:style w:type="paragraph" w:styleId="ListBullet">
    <w:name w:val="List Bullet"/>
    <w:basedOn w:val="Normal"/>
    <w:link w:val="ListBulletChar"/>
    <w:autoRedefine/>
    <w:rsid w:val="00B13445"/>
    <w:pPr>
      <w:tabs>
        <w:tab w:val="left" w:pos="1600"/>
      </w:tabs>
      <w:spacing w:before="360" w:line="360" w:lineRule="auto"/>
      <w:ind w:right="210"/>
    </w:pPr>
    <w:rPr>
      <w:rFonts w:cs="Arial"/>
      <w:sz w:val="28"/>
      <w:szCs w:val="28"/>
    </w:rPr>
  </w:style>
  <w:style w:type="character" w:customStyle="1" w:styleId="ListBulletChar">
    <w:name w:val="List Bullet Char"/>
    <w:basedOn w:val="DefaultParagraphFont"/>
    <w:link w:val="ListBullet"/>
    <w:rsid w:val="00B13445"/>
    <w:rPr>
      <w:rFonts w:cs="Arial"/>
      <w:sz w:val="28"/>
      <w:szCs w:val="28"/>
      <w:lang w:val="en-AU" w:eastAsia="en-AU" w:bidi="ar-SA"/>
    </w:rPr>
  </w:style>
  <w:style w:type="character" w:customStyle="1" w:styleId="BodyTextChar">
    <w:name w:val="Body Text Char"/>
    <w:basedOn w:val="DefaultParagraphFont"/>
    <w:link w:val="BodyText"/>
    <w:rsid w:val="00E168E9"/>
    <w:rPr>
      <w:rFonts w:ascii="Arial" w:hAnsi="Arial" w:cs="Arial"/>
      <w:sz w:val="22"/>
      <w:szCs w:val="22"/>
      <w:lang w:val="en-AU" w:eastAsia="en-AU" w:bidi="ar-SA"/>
    </w:rPr>
  </w:style>
  <w:style w:type="paragraph" w:customStyle="1" w:styleId="NumberLevel4">
    <w:name w:val="Number Level 4"/>
    <w:basedOn w:val="Normal"/>
    <w:rsid w:val="00861F47"/>
    <w:pPr>
      <w:tabs>
        <w:tab w:val="num" w:pos="4320"/>
      </w:tabs>
      <w:spacing w:after="240"/>
      <w:ind w:left="4320" w:hanging="360"/>
    </w:pPr>
    <w:rPr>
      <w:rFonts w:ascii="Arial" w:hAnsi="Arial" w:cs="Arial"/>
    </w:rPr>
  </w:style>
  <w:style w:type="paragraph" w:customStyle="1" w:styleId="numberlevel30">
    <w:name w:val="numberlevel3"/>
    <w:basedOn w:val="Normal"/>
    <w:rsid w:val="00930AEE"/>
    <w:pPr>
      <w:spacing w:after="240"/>
    </w:pPr>
    <w:rPr>
      <w:rFonts w:ascii="Arial" w:hAnsi="Arial" w:cs="Arial"/>
    </w:rPr>
  </w:style>
  <w:style w:type="paragraph" w:styleId="NormalWeb">
    <w:name w:val="Normal (Web)"/>
    <w:basedOn w:val="Normal"/>
    <w:uiPriority w:val="99"/>
    <w:rsid w:val="00930AEE"/>
    <w:pPr>
      <w:spacing w:before="100" w:beforeAutospacing="1" w:after="100" w:afterAutospacing="1"/>
    </w:pPr>
  </w:style>
  <w:style w:type="paragraph" w:customStyle="1" w:styleId="bodycopy">
    <w:name w:val="bodycopy"/>
    <w:basedOn w:val="Normal"/>
    <w:rsid w:val="00595B81"/>
    <w:pPr>
      <w:spacing w:before="100" w:beforeAutospacing="1" w:after="100" w:afterAutospacing="1" w:line="280" w:lineRule="atLeast"/>
    </w:pPr>
    <w:rPr>
      <w:rFonts w:ascii="Verdana" w:hAnsi="Verdana"/>
      <w:color w:val="333333"/>
    </w:rPr>
  </w:style>
  <w:style w:type="paragraph" w:customStyle="1" w:styleId="Style1">
    <w:name w:val="Style1"/>
    <w:basedOn w:val="Heading1"/>
    <w:link w:val="Style1Char"/>
    <w:rsid w:val="00595B81"/>
    <w:pPr>
      <w:spacing w:before="0" w:after="0"/>
    </w:pPr>
    <w:rPr>
      <w:rFonts w:cs="Times New Roman"/>
      <w:color w:val="0000FF"/>
      <w:szCs w:val="24"/>
    </w:rPr>
  </w:style>
  <w:style w:type="paragraph" w:styleId="TOC3">
    <w:name w:val="toc 3"/>
    <w:basedOn w:val="Normal"/>
    <w:next w:val="Normal"/>
    <w:autoRedefine/>
    <w:uiPriority w:val="39"/>
    <w:rsid w:val="00B80234"/>
    <w:pPr>
      <w:ind w:left="480"/>
    </w:pPr>
    <w:rPr>
      <w:i/>
      <w:iCs/>
    </w:rPr>
  </w:style>
  <w:style w:type="paragraph" w:styleId="TOC4">
    <w:name w:val="toc 4"/>
    <w:basedOn w:val="Normal"/>
    <w:next w:val="Normal"/>
    <w:autoRedefine/>
    <w:uiPriority w:val="39"/>
    <w:rsid w:val="00B80234"/>
    <w:pPr>
      <w:ind w:left="720"/>
    </w:pPr>
    <w:rPr>
      <w:szCs w:val="21"/>
    </w:rPr>
  </w:style>
  <w:style w:type="character" w:styleId="Hyperlink">
    <w:name w:val="Hyperlink"/>
    <w:basedOn w:val="DefaultParagraphFont"/>
    <w:uiPriority w:val="99"/>
    <w:rsid w:val="00B80234"/>
    <w:rPr>
      <w:color w:val="0000FF"/>
      <w:u w:val="single"/>
    </w:rPr>
  </w:style>
  <w:style w:type="character" w:styleId="FollowedHyperlink">
    <w:name w:val="FollowedHyperlink"/>
    <w:basedOn w:val="DefaultParagraphFont"/>
    <w:rsid w:val="00B80234"/>
    <w:rPr>
      <w:color w:val="800080"/>
      <w:u w:val="single"/>
    </w:rPr>
  </w:style>
  <w:style w:type="paragraph" w:styleId="TOC1">
    <w:name w:val="toc 1"/>
    <w:basedOn w:val="Normal"/>
    <w:next w:val="Normal"/>
    <w:autoRedefine/>
    <w:uiPriority w:val="39"/>
    <w:qFormat/>
    <w:rsid w:val="00CE1BAE"/>
    <w:pPr>
      <w:tabs>
        <w:tab w:val="right" w:leader="dot" w:pos="9814"/>
      </w:tabs>
      <w:spacing w:after="0" w:line="480" w:lineRule="auto"/>
      <w:ind w:right="-3119" w:hanging="426"/>
    </w:pPr>
  </w:style>
  <w:style w:type="paragraph" w:styleId="Footer">
    <w:name w:val="footer"/>
    <w:basedOn w:val="Normal"/>
    <w:link w:val="FooterChar"/>
    <w:uiPriority w:val="99"/>
    <w:rsid w:val="005C5AE5"/>
    <w:pPr>
      <w:tabs>
        <w:tab w:val="center" w:pos="4320"/>
        <w:tab w:val="right" w:pos="8640"/>
      </w:tabs>
    </w:pPr>
  </w:style>
  <w:style w:type="paragraph" w:customStyle="1" w:styleId="TableBody">
    <w:name w:val="Table Body"/>
    <w:rsid w:val="003B604A"/>
    <w:pPr>
      <w:tabs>
        <w:tab w:val="left" w:pos="432"/>
      </w:tabs>
    </w:pPr>
    <w:rPr>
      <w:noProof/>
      <w:lang w:val="en-US" w:eastAsia="en-US"/>
    </w:rPr>
  </w:style>
  <w:style w:type="paragraph" w:styleId="Header">
    <w:name w:val="header"/>
    <w:basedOn w:val="Normal"/>
    <w:link w:val="HeaderChar"/>
    <w:uiPriority w:val="99"/>
    <w:rsid w:val="000B0418"/>
    <w:pPr>
      <w:tabs>
        <w:tab w:val="center" w:pos="4320"/>
        <w:tab w:val="right" w:pos="8640"/>
      </w:tabs>
    </w:pPr>
  </w:style>
  <w:style w:type="character" w:customStyle="1" w:styleId="EmailStyle351">
    <w:name w:val="EmailStyle351"/>
    <w:basedOn w:val="DefaultParagraphFont"/>
    <w:semiHidden/>
    <w:rsid w:val="005D50BF"/>
    <w:rPr>
      <w:rFonts w:ascii="Arial" w:hAnsi="Arial" w:cs="Arial"/>
      <w:color w:val="auto"/>
      <w:sz w:val="20"/>
      <w:szCs w:val="20"/>
    </w:rPr>
  </w:style>
  <w:style w:type="character" w:styleId="CommentReference">
    <w:name w:val="annotation reference"/>
    <w:basedOn w:val="DefaultParagraphFont"/>
    <w:semiHidden/>
    <w:rsid w:val="008407F7"/>
    <w:rPr>
      <w:sz w:val="16"/>
      <w:szCs w:val="16"/>
    </w:rPr>
  </w:style>
  <w:style w:type="paragraph" w:styleId="CommentText">
    <w:name w:val="annotation text"/>
    <w:basedOn w:val="Normal"/>
    <w:semiHidden/>
    <w:rsid w:val="008407F7"/>
    <w:rPr>
      <w:sz w:val="20"/>
      <w:szCs w:val="20"/>
    </w:rPr>
  </w:style>
  <w:style w:type="paragraph" w:styleId="CommentSubject">
    <w:name w:val="annotation subject"/>
    <w:basedOn w:val="CommentText"/>
    <w:next w:val="CommentText"/>
    <w:semiHidden/>
    <w:rsid w:val="008407F7"/>
    <w:rPr>
      <w:b/>
      <w:bCs/>
    </w:rPr>
  </w:style>
  <w:style w:type="paragraph" w:styleId="BalloonText">
    <w:name w:val="Balloon Text"/>
    <w:basedOn w:val="Normal"/>
    <w:semiHidden/>
    <w:rsid w:val="008407F7"/>
    <w:rPr>
      <w:rFonts w:ascii="Tahoma" w:hAnsi="Tahoma" w:cs="Tahoma"/>
      <w:sz w:val="16"/>
      <w:szCs w:val="16"/>
    </w:rPr>
  </w:style>
  <w:style w:type="paragraph" w:styleId="ListBullet2">
    <w:name w:val="List Bullet 2"/>
    <w:basedOn w:val="Normal"/>
    <w:rsid w:val="00006C9A"/>
    <w:pPr>
      <w:numPr>
        <w:numId w:val="1"/>
      </w:numPr>
    </w:pPr>
  </w:style>
  <w:style w:type="paragraph" w:styleId="Title">
    <w:name w:val="Title"/>
    <w:basedOn w:val="Normal"/>
    <w:next w:val="Normal"/>
    <w:link w:val="TitleChar"/>
    <w:uiPriority w:val="10"/>
    <w:qFormat/>
    <w:rsid w:val="005258FD"/>
    <w:pPr>
      <w:pBdr>
        <w:top w:val="dotted" w:sz="2" w:space="1" w:color="624C23" w:themeColor="accent2" w:themeShade="80"/>
        <w:bottom w:val="dotted" w:sz="2" w:space="6" w:color="624C23" w:themeColor="accent2" w:themeShade="80"/>
      </w:pBdr>
      <w:spacing w:before="500" w:after="300" w:line="240" w:lineRule="auto"/>
      <w:jc w:val="center"/>
    </w:pPr>
    <w:rPr>
      <w:caps/>
      <w:color w:val="624C23" w:themeColor="accent2" w:themeShade="80"/>
      <w:spacing w:val="50"/>
      <w:sz w:val="44"/>
      <w:szCs w:val="44"/>
    </w:rPr>
  </w:style>
  <w:style w:type="table" w:styleId="TableGrid">
    <w:name w:val="Table Grid"/>
    <w:basedOn w:val="TableNormal"/>
    <w:rsid w:val="002F6C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1">
    <w:name w:val="text1"/>
    <w:basedOn w:val="DefaultParagraphFont"/>
    <w:rsid w:val="001C0BC5"/>
    <w:rPr>
      <w:rFonts w:ascii="Verdana" w:hAnsi="Verdana" w:hint="default"/>
    </w:rPr>
  </w:style>
  <w:style w:type="paragraph" w:styleId="NoSpacing">
    <w:name w:val="No Spacing"/>
    <w:basedOn w:val="Normal"/>
    <w:link w:val="NoSpacingChar"/>
    <w:uiPriority w:val="1"/>
    <w:qFormat/>
    <w:rsid w:val="005258FD"/>
    <w:pPr>
      <w:spacing w:after="0" w:line="240" w:lineRule="auto"/>
    </w:pPr>
  </w:style>
  <w:style w:type="character" w:customStyle="1" w:styleId="NoSpacingChar">
    <w:name w:val="No Spacing Char"/>
    <w:basedOn w:val="DefaultParagraphFont"/>
    <w:link w:val="NoSpacing"/>
    <w:uiPriority w:val="1"/>
    <w:rsid w:val="005258FD"/>
  </w:style>
  <w:style w:type="paragraph" w:styleId="ListParagraph">
    <w:name w:val="List Paragraph"/>
    <w:basedOn w:val="Normal"/>
    <w:uiPriority w:val="34"/>
    <w:qFormat/>
    <w:rsid w:val="005258FD"/>
    <w:pPr>
      <w:ind w:left="720"/>
      <w:contextualSpacing/>
    </w:pPr>
  </w:style>
  <w:style w:type="character" w:customStyle="1" w:styleId="Heading1Char">
    <w:name w:val="Heading 1 Char"/>
    <w:basedOn w:val="DefaultParagraphFont"/>
    <w:link w:val="Heading1"/>
    <w:uiPriority w:val="9"/>
    <w:rsid w:val="00856F92"/>
    <w:rPr>
      <w:b/>
      <w:caps/>
      <w:color w:val="624C23" w:themeColor="accent2" w:themeShade="80"/>
      <w:spacing w:val="20"/>
      <w:sz w:val="32"/>
      <w:szCs w:val="28"/>
    </w:rPr>
  </w:style>
  <w:style w:type="character" w:customStyle="1" w:styleId="Heading2Char">
    <w:name w:val="Heading 2 Char"/>
    <w:basedOn w:val="DefaultParagraphFont"/>
    <w:link w:val="Heading2"/>
    <w:uiPriority w:val="9"/>
    <w:rsid w:val="006C392A"/>
    <w:rPr>
      <w:b/>
      <w:caps/>
      <w:color w:val="624C23" w:themeColor="accent2" w:themeShade="80"/>
      <w:spacing w:val="15"/>
      <w:sz w:val="32"/>
      <w:szCs w:val="32"/>
    </w:rPr>
  </w:style>
  <w:style w:type="character" w:customStyle="1" w:styleId="Heading3Char">
    <w:name w:val="Heading 3 Char"/>
    <w:basedOn w:val="DefaultParagraphFont"/>
    <w:link w:val="Heading3"/>
    <w:uiPriority w:val="9"/>
    <w:rsid w:val="005258FD"/>
    <w:rPr>
      <w:caps/>
      <w:color w:val="624B23" w:themeColor="accent2" w:themeShade="7F"/>
      <w:sz w:val="24"/>
      <w:szCs w:val="24"/>
    </w:rPr>
  </w:style>
  <w:style w:type="character" w:customStyle="1" w:styleId="Heading4Char">
    <w:name w:val="Heading 4 Char"/>
    <w:basedOn w:val="DefaultParagraphFont"/>
    <w:link w:val="Heading4"/>
    <w:uiPriority w:val="9"/>
    <w:rsid w:val="005258FD"/>
    <w:rPr>
      <w:caps/>
      <w:color w:val="624B23" w:themeColor="accent2" w:themeShade="7F"/>
      <w:spacing w:val="10"/>
    </w:rPr>
  </w:style>
  <w:style w:type="character" w:customStyle="1" w:styleId="Heading5Char">
    <w:name w:val="Heading 5 Char"/>
    <w:basedOn w:val="DefaultParagraphFont"/>
    <w:link w:val="Heading5"/>
    <w:rsid w:val="005258FD"/>
    <w:rPr>
      <w:caps/>
      <w:color w:val="624B23" w:themeColor="accent2" w:themeShade="7F"/>
      <w:spacing w:val="10"/>
    </w:rPr>
  </w:style>
  <w:style w:type="character" w:customStyle="1" w:styleId="Heading6Char">
    <w:name w:val="Heading 6 Char"/>
    <w:basedOn w:val="DefaultParagraphFont"/>
    <w:link w:val="Heading6"/>
    <w:uiPriority w:val="9"/>
    <w:rsid w:val="005258FD"/>
    <w:rPr>
      <w:caps/>
      <w:color w:val="937235" w:themeColor="accent2" w:themeShade="BF"/>
      <w:spacing w:val="10"/>
    </w:rPr>
  </w:style>
  <w:style w:type="character" w:customStyle="1" w:styleId="Heading7Char">
    <w:name w:val="Heading 7 Char"/>
    <w:basedOn w:val="DefaultParagraphFont"/>
    <w:link w:val="Heading7"/>
    <w:uiPriority w:val="9"/>
    <w:rsid w:val="005258FD"/>
    <w:rPr>
      <w:i/>
      <w:iCs/>
      <w:caps/>
      <w:color w:val="937235" w:themeColor="accent2" w:themeShade="BF"/>
      <w:spacing w:val="10"/>
    </w:rPr>
  </w:style>
  <w:style w:type="character" w:customStyle="1" w:styleId="Heading8Char">
    <w:name w:val="Heading 8 Char"/>
    <w:basedOn w:val="DefaultParagraphFont"/>
    <w:link w:val="Heading8"/>
    <w:uiPriority w:val="9"/>
    <w:rsid w:val="005258FD"/>
    <w:rPr>
      <w:caps/>
      <w:spacing w:val="10"/>
      <w:sz w:val="20"/>
      <w:szCs w:val="20"/>
    </w:rPr>
  </w:style>
  <w:style w:type="character" w:customStyle="1" w:styleId="Heading9Char">
    <w:name w:val="Heading 9 Char"/>
    <w:basedOn w:val="DefaultParagraphFont"/>
    <w:link w:val="Heading9"/>
    <w:uiPriority w:val="9"/>
    <w:rsid w:val="005258FD"/>
    <w:rPr>
      <w:i/>
      <w:iCs/>
      <w:caps/>
      <w:spacing w:val="10"/>
      <w:sz w:val="20"/>
      <w:szCs w:val="20"/>
    </w:rPr>
  </w:style>
  <w:style w:type="paragraph" w:styleId="Caption">
    <w:name w:val="caption"/>
    <w:basedOn w:val="Normal"/>
    <w:next w:val="Normal"/>
    <w:uiPriority w:val="35"/>
    <w:unhideWhenUsed/>
    <w:qFormat/>
    <w:rsid w:val="005258FD"/>
    <w:rPr>
      <w:caps/>
      <w:spacing w:val="10"/>
      <w:sz w:val="18"/>
      <w:szCs w:val="18"/>
    </w:rPr>
  </w:style>
  <w:style w:type="character" w:customStyle="1" w:styleId="TitleChar">
    <w:name w:val="Title Char"/>
    <w:basedOn w:val="DefaultParagraphFont"/>
    <w:link w:val="Title"/>
    <w:uiPriority w:val="10"/>
    <w:rsid w:val="005258FD"/>
    <w:rPr>
      <w:caps/>
      <w:color w:val="624C23" w:themeColor="accent2" w:themeShade="80"/>
      <w:spacing w:val="50"/>
      <w:sz w:val="44"/>
      <w:szCs w:val="44"/>
    </w:rPr>
  </w:style>
  <w:style w:type="paragraph" w:styleId="Subtitle">
    <w:name w:val="Subtitle"/>
    <w:basedOn w:val="Normal"/>
    <w:next w:val="Normal"/>
    <w:link w:val="SubtitleChar"/>
    <w:uiPriority w:val="11"/>
    <w:qFormat/>
    <w:rsid w:val="005258FD"/>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5258FD"/>
    <w:rPr>
      <w:caps/>
      <w:spacing w:val="20"/>
      <w:sz w:val="18"/>
      <w:szCs w:val="18"/>
    </w:rPr>
  </w:style>
  <w:style w:type="character" w:styleId="Strong">
    <w:name w:val="Strong"/>
    <w:uiPriority w:val="22"/>
    <w:qFormat/>
    <w:rsid w:val="005258FD"/>
    <w:rPr>
      <w:b/>
      <w:bCs/>
      <w:color w:val="937235" w:themeColor="accent2" w:themeShade="BF"/>
      <w:spacing w:val="5"/>
    </w:rPr>
  </w:style>
  <w:style w:type="character" w:styleId="Emphasis">
    <w:name w:val="Emphasis"/>
    <w:uiPriority w:val="20"/>
    <w:qFormat/>
    <w:rsid w:val="005258FD"/>
    <w:rPr>
      <w:caps/>
      <w:spacing w:val="5"/>
      <w:sz w:val="20"/>
      <w:szCs w:val="20"/>
    </w:rPr>
  </w:style>
  <w:style w:type="paragraph" w:styleId="Quote">
    <w:name w:val="Quote"/>
    <w:basedOn w:val="Normal"/>
    <w:next w:val="Normal"/>
    <w:link w:val="QuoteChar"/>
    <w:uiPriority w:val="29"/>
    <w:qFormat/>
    <w:rsid w:val="005258FD"/>
    <w:rPr>
      <w:i/>
      <w:iCs/>
    </w:rPr>
  </w:style>
  <w:style w:type="character" w:customStyle="1" w:styleId="QuoteChar">
    <w:name w:val="Quote Char"/>
    <w:basedOn w:val="DefaultParagraphFont"/>
    <w:link w:val="Quote"/>
    <w:uiPriority w:val="29"/>
    <w:rsid w:val="005258FD"/>
    <w:rPr>
      <w:i/>
      <w:iCs/>
    </w:rPr>
  </w:style>
  <w:style w:type="paragraph" w:styleId="IntenseQuote">
    <w:name w:val="Intense Quote"/>
    <w:basedOn w:val="Normal"/>
    <w:next w:val="Normal"/>
    <w:link w:val="IntenseQuoteChar"/>
    <w:uiPriority w:val="30"/>
    <w:qFormat/>
    <w:rsid w:val="005258FD"/>
    <w:pPr>
      <w:pBdr>
        <w:top w:val="dotted" w:sz="2" w:space="10" w:color="624C23" w:themeColor="accent2" w:themeShade="80"/>
        <w:bottom w:val="dotted" w:sz="2" w:space="4" w:color="624C23" w:themeColor="accent2" w:themeShade="80"/>
      </w:pBdr>
      <w:spacing w:before="160" w:line="300" w:lineRule="auto"/>
      <w:ind w:left="1440" w:right="1440"/>
    </w:pPr>
    <w:rPr>
      <w:caps/>
      <w:color w:val="624B23" w:themeColor="accent2" w:themeShade="7F"/>
      <w:spacing w:val="5"/>
      <w:sz w:val="20"/>
      <w:szCs w:val="20"/>
    </w:rPr>
  </w:style>
  <w:style w:type="character" w:customStyle="1" w:styleId="IntenseQuoteChar">
    <w:name w:val="Intense Quote Char"/>
    <w:basedOn w:val="DefaultParagraphFont"/>
    <w:link w:val="IntenseQuote"/>
    <w:uiPriority w:val="30"/>
    <w:rsid w:val="005258FD"/>
    <w:rPr>
      <w:caps/>
      <w:color w:val="624B23" w:themeColor="accent2" w:themeShade="7F"/>
      <w:spacing w:val="5"/>
      <w:sz w:val="20"/>
      <w:szCs w:val="20"/>
    </w:rPr>
  </w:style>
  <w:style w:type="character" w:styleId="SubtleEmphasis">
    <w:name w:val="Subtle Emphasis"/>
    <w:uiPriority w:val="19"/>
    <w:qFormat/>
    <w:rsid w:val="005258FD"/>
    <w:rPr>
      <w:i/>
      <w:iCs/>
    </w:rPr>
  </w:style>
  <w:style w:type="character" w:styleId="IntenseEmphasis">
    <w:name w:val="Intense Emphasis"/>
    <w:uiPriority w:val="21"/>
    <w:qFormat/>
    <w:rsid w:val="005258FD"/>
    <w:rPr>
      <w:i/>
      <w:iCs/>
      <w:caps/>
      <w:spacing w:val="10"/>
      <w:sz w:val="20"/>
      <w:szCs w:val="20"/>
    </w:rPr>
  </w:style>
  <w:style w:type="character" w:styleId="SubtleReference">
    <w:name w:val="Subtle Reference"/>
    <w:basedOn w:val="DefaultParagraphFont"/>
    <w:uiPriority w:val="31"/>
    <w:qFormat/>
    <w:rsid w:val="005258FD"/>
    <w:rPr>
      <w:rFonts w:asciiTheme="minorHAnsi" w:eastAsiaTheme="minorEastAsia" w:hAnsiTheme="minorHAnsi" w:cstheme="minorBidi"/>
      <w:i/>
      <w:iCs/>
      <w:color w:val="624B23" w:themeColor="accent2" w:themeShade="7F"/>
    </w:rPr>
  </w:style>
  <w:style w:type="character" w:styleId="IntenseReference">
    <w:name w:val="Intense Reference"/>
    <w:uiPriority w:val="32"/>
    <w:qFormat/>
    <w:rsid w:val="005258FD"/>
    <w:rPr>
      <w:rFonts w:asciiTheme="minorHAnsi" w:eastAsiaTheme="minorEastAsia" w:hAnsiTheme="minorHAnsi" w:cstheme="minorBidi"/>
      <w:b/>
      <w:bCs/>
      <w:i/>
      <w:iCs/>
      <w:color w:val="624B23" w:themeColor="accent2" w:themeShade="7F"/>
    </w:rPr>
  </w:style>
  <w:style w:type="character" w:styleId="BookTitle">
    <w:name w:val="Book Title"/>
    <w:uiPriority w:val="33"/>
    <w:qFormat/>
    <w:rsid w:val="005258FD"/>
    <w:rPr>
      <w:caps/>
      <w:color w:val="624B23" w:themeColor="accent2" w:themeShade="7F"/>
      <w:spacing w:val="5"/>
      <w:u w:color="624B23" w:themeColor="accent2" w:themeShade="7F"/>
    </w:rPr>
  </w:style>
  <w:style w:type="paragraph" w:styleId="TOCHeading">
    <w:name w:val="TOC Heading"/>
    <w:basedOn w:val="Heading1"/>
    <w:next w:val="Normal"/>
    <w:uiPriority w:val="39"/>
    <w:unhideWhenUsed/>
    <w:qFormat/>
    <w:rsid w:val="005258FD"/>
    <w:pPr>
      <w:outlineLvl w:val="9"/>
    </w:pPr>
    <w:rPr>
      <w:lang w:bidi="en-US"/>
    </w:rPr>
  </w:style>
  <w:style w:type="paragraph" w:customStyle="1" w:styleId="OzHelp">
    <w:name w:val="Oz Help"/>
    <w:basedOn w:val="Style1"/>
    <w:link w:val="OzHelpChar"/>
    <w:rsid w:val="00214E47"/>
    <w:pPr>
      <w:pBdr>
        <w:bottom w:val="single" w:sz="4" w:space="1" w:color="0000FF"/>
      </w:pBdr>
      <w:spacing w:line="300" w:lineRule="auto"/>
      <w:jc w:val="both"/>
    </w:pPr>
    <w:rPr>
      <w:rFonts w:ascii="Times New Roman" w:hAnsi="Times New Roman" w:cs="Arial"/>
      <w:color w:val="008080"/>
      <w:sz w:val="40"/>
      <w:szCs w:val="40"/>
    </w:rPr>
  </w:style>
  <w:style w:type="character" w:customStyle="1" w:styleId="FooterChar">
    <w:name w:val="Footer Char"/>
    <w:basedOn w:val="DefaultParagraphFont"/>
    <w:link w:val="Footer"/>
    <w:uiPriority w:val="99"/>
    <w:rsid w:val="00F039FE"/>
    <w:rPr>
      <w:sz w:val="24"/>
      <w:szCs w:val="24"/>
      <w:lang w:val="en-US" w:eastAsia="en-US"/>
    </w:rPr>
  </w:style>
  <w:style w:type="character" w:customStyle="1" w:styleId="Style1Char">
    <w:name w:val="Style1 Char"/>
    <w:basedOn w:val="Heading1Char"/>
    <w:link w:val="Style1"/>
    <w:rsid w:val="00214E47"/>
    <w:rPr>
      <w:b/>
      <w:caps/>
      <w:color w:val="0000FF"/>
      <w:spacing w:val="20"/>
      <w:sz w:val="28"/>
      <w:szCs w:val="24"/>
    </w:rPr>
  </w:style>
  <w:style w:type="character" w:customStyle="1" w:styleId="OzHelpChar">
    <w:name w:val="Oz Help Char"/>
    <w:basedOn w:val="Style1Char"/>
    <w:link w:val="OzHelp"/>
    <w:rsid w:val="00214E47"/>
    <w:rPr>
      <w:b/>
      <w:caps/>
      <w:color w:val="0000FF"/>
      <w:spacing w:val="20"/>
      <w:sz w:val="28"/>
      <w:szCs w:val="24"/>
    </w:rPr>
  </w:style>
  <w:style w:type="character" w:customStyle="1" w:styleId="HeaderChar">
    <w:name w:val="Header Char"/>
    <w:basedOn w:val="DefaultParagraphFont"/>
    <w:link w:val="Header"/>
    <w:uiPriority w:val="99"/>
    <w:rsid w:val="00F039FE"/>
    <w:rPr>
      <w:sz w:val="24"/>
      <w:szCs w:val="24"/>
      <w:lang w:val="en-US" w:eastAsia="en-US"/>
    </w:rPr>
  </w:style>
  <w:style w:type="paragraph" w:styleId="DocumentMap">
    <w:name w:val="Document Map"/>
    <w:basedOn w:val="Normal"/>
    <w:semiHidden/>
    <w:rsid w:val="0060281E"/>
    <w:pPr>
      <w:shd w:val="clear" w:color="auto" w:fill="000080"/>
    </w:pPr>
    <w:rPr>
      <w:rFonts w:ascii="Tahoma" w:hAnsi="Tahoma" w:cs="Tahoma"/>
      <w:sz w:val="20"/>
      <w:szCs w:val="20"/>
    </w:rPr>
  </w:style>
  <w:style w:type="character" w:styleId="PageNumber">
    <w:name w:val="page number"/>
    <w:basedOn w:val="DefaultParagraphFont"/>
    <w:rsid w:val="00EC7A4E"/>
  </w:style>
  <w:style w:type="paragraph" w:styleId="BodyText2">
    <w:name w:val="Body Text 2"/>
    <w:basedOn w:val="Normal"/>
    <w:link w:val="BodyText2Char"/>
    <w:rsid w:val="008D7840"/>
    <w:pPr>
      <w:spacing w:after="120" w:line="480" w:lineRule="auto"/>
    </w:pPr>
  </w:style>
  <w:style w:type="character" w:customStyle="1" w:styleId="BodyText2Char">
    <w:name w:val="Body Text 2 Char"/>
    <w:basedOn w:val="DefaultParagraphFont"/>
    <w:link w:val="BodyText2"/>
    <w:rsid w:val="008D7840"/>
    <w:rPr>
      <w:sz w:val="24"/>
      <w:szCs w:val="24"/>
      <w:lang w:val="en-US" w:eastAsia="en-US"/>
    </w:rPr>
  </w:style>
  <w:style w:type="numbering" w:styleId="111111">
    <w:name w:val="Outline List 2"/>
    <w:basedOn w:val="NoList"/>
    <w:rsid w:val="00BF2CA7"/>
    <w:pPr>
      <w:numPr>
        <w:numId w:val="2"/>
      </w:numPr>
    </w:pPr>
  </w:style>
  <w:style w:type="paragraph" w:customStyle="1" w:styleId="para">
    <w:name w:val="para"/>
    <w:basedOn w:val="Normal"/>
    <w:uiPriority w:val="99"/>
    <w:rsid w:val="005C6E97"/>
    <w:pPr>
      <w:spacing w:before="100" w:beforeAutospacing="1" w:after="100" w:afterAutospacing="1"/>
    </w:pPr>
    <w:rPr>
      <w:rFonts w:eastAsiaTheme="minorHAnsi"/>
    </w:rPr>
  </w:style>
  <w:style w:type="paragraph" w:customStyle="1" w:styleId="tablenormal0">
    <w:name w:val="tablenormal"/>
    <w:basedOn w:val="Normal"/>
    <w:uiPriority w:val="99"/>
    <w:rsid w:val="00860A01"/>
    <w:pPr>
      <w:spacing w:before="100" w:beforeAutospacing="1" w:after="100" w:afterAutospacing="1"/>
    </w:pPr>
    <w:rPr>
      <w:rFonts w:eastAsiaTheme="minorHAnsi"/>
    </w:rPr>
  </w:style>
  <w:style w:type="paragraph" w:styleId="TOC2">
    <w:name w:val="toc 2"/>
    <w:basedOn w:val="Normal"/>
    <w:next w:val="Normal"/>
    <w:autoRedefine/>
    <w:uiPriority w:val="39"/>
    <w:unhideWhenUsed/>
    <w:qFormat/>
    <w:rsid w:val="00CE1BAE"/>
    <w:pPr>
      <w:tabs>
        <w:tab w:val="right" w:leader="dot" w:pos="6379"/>
      </w:tabs>
      <w:spacing w:after="120" w:line="276" w:lineRule="auto"/>
      <w:ind w:left="426" w:hanging="426"/>
      <w:jc w:val="center"/>
    </w:pPr>
    <w:rPr>
      <w:rFonts w:eastAsiaTheme="minorEastAsia" w:cstheme="minorBidi"/>
    </w:rPr>
  </w:style>
  <w:style w:type="paragraph" w:styleId="TOC6">
    <w:name w:val="toc 6"/>
    <w:basedOn w:val="Normal"/>
    <w:next w:val="Normal"/>
    <w:autoRedefine/>
    <w:uiPriority w:val="39"/>
    <w:rsid w:val="00951615"/>
    <w:pPr>
      <w:spacing w:after="100"/>
      <w:ind w:left="1200"/>
    </w:pPr>
  </w:style>
  <w:style w:type="paragraph" w:styleId="TOC7">
    <w:name w:val="toc 7"/>
    <w:basedOn w:val="Normal"/>
    <w:next w:val="Normal"/>
    <w:autoRedefine/>
    <w:uiPriority w:val="39"/>
    <w:rsid w:val="00951615"/>
    <w:pPr>
      <w:spacing w:after="100"/>
      <w:ind w:left="1440"/>
    </w:pPr>
  </w:style>
  <w:style w:type="paragraph" w:styleId="FootnoteText">
    <w:name w:val="footnote text"/>
    <w:basedOn w:val="Normal"/>
    <w:link w:val="FootnoteTextChar"/>
    <w:rsid w:val="00BF4BDE"/>
    <w:rPr>
      <w:sz w:val="20"/>
      <w:szCs w:val="20"/>
    </w:rPr>
  </w:style>
  <w:style w:type="character" w:customStyle="1" w:styleId="FootnoteTextChar">
    <w:name w:val="Footnote Text Char"/>
    <w:basedOn w:val="DefaultParagraphFont"/>
    <w:link w:val="FootnoteText"/>
    <w:rsid w:val="00BF4BDE"/>
    <w:rPr>
      <w:lang w:val="en-US" w:eastAsia="en-US"/>
    </w:rPr>
  </w:style>
  <w:style w:type="character" w:styleId="FootnoteReference">
    <w:name w:val="footnote reference"/>
    <w:basedOn w:val="DefaultParagraphFont"/>
    <w:rsid w:val="00BF4BDE"/>
    <w:rPr>
      <w:vertAlign w:val="superscript"/>
    </w:rPr>
  </w:style>
  <w:style w:type="character" w:customStyle="1" w:styleId="rawtextwebboardcontent">
    <w:name w:val="rawtext::webboard::content"/>
    <w:basedOn w:val="DefaultParagraphFont"/>
    <w:rsid w:val="00554C93"/>
  </w:style>
  <w:style w:type="paragraph" w:customStyle="1" w:styleId="Default">
    <w:name w:val="Default"/>
    <w:rsid w:val="00BF7B47"/>
    <w:pPr>
      <w:autoSpaceDE w:val="0"/>
      <w:autoSpaceDN w:val="0"/>
      <w:adjustRightInd w:val="0"/>
      <w:spacing w:after="0" w:line="240" w:lineRule="auto"/>
    </w:pPr>
    <w:rPr>
      <w:rFonts w:ascii="Calibri" w:hAnsi="Calibri" w:cs="Calibri"/>
      <w:color w:val="000000"/>
      <w:sz w:val="24"/>
      <w:szCs w:val="24"/>
    </w:rPr>
  </w:style>
  <w:style w:type="character" w:customStyle="1" w:styleId="yshortcuts1">
    <w:name w:val="yshortcuts1"/>
    <w:basedOn w:val="DefaultParagraphFont"/>
    <w:rsid w:val="008B3175"/>
    <w:rPr>
      <w:color w:val="366388"/>
    </w:rPr>
  </w:style>
  <w:style w:type="paragraph" w:styleId="PlainText">
    <w:name w:val="Plain Text"/>
    <w:basedOn w:val="Normal"/>
    <w:link w:val="PlainTextChar"/>
    <w:uiPriority w:val="99"/>
    <w:unhideWhenUsed/>
    <w:rsid w:val="00025D76"/>
    <w:pPr>
      <w:spacing w:after="0" w:line="240" w:lineRule="auto"/>
    </w:pPr>
    <w:rPr>
      <w:rFonts w:ascii="Calibri" w:eastAsiaTheme="minorHAnsi" w:hAnsi="Calibri" w:cstheme="minorBidi"/>
      <w:szCs w:val="21"/>
      <w:lang w:eastAsia="en-US"/>
    </w:rPr>
  </w:style>
  <w:style w:type="character" w:customStyle="1" w:styleId="PlainTextChar">
    <w:name w:val="Plain Text Char"/>
    <w:basedOn w:val="DefaultParagraphFont"/>
    <w:link w:val="PlainText"/>
    <w:uiPriority w:val="99"/>
    <w:rsid w:val="00025D76"/>
    <w:rPr>
      <w:rFonts w:ascii="Calibri" w:eastAsiaTheme="minorHAnsi" w:hAnsi="Calibri" w:cstheme="minorBidi"/>
      <w:szCs w:val="21"/>
      <w:lang w:eastAsia="en-US"/>
    </w:rPr>
  </w:style>
  <w:style w:type="paragraph" w:styleId="Revision">
    <w:name w:val="Revision"/>
    <w:hidden/>
    <w:uiPriority w:val="99"/>
    <w:semiHidden/>
    <w:rsid w:val="001C7E8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864295">
      <w:bodyDiv w:val="1"/>
      <w:marLeft w:val="0"/>
      <w:marRight w:val="0"/>
      <w:marTop w:val="0"/>
      <w:marBottom w:val="0"/>
      <w:divBdr>
        <w:top w:val="none" w:sz="0" w:space="0" w:color="auto"/>
        <w:left w:val="none" w:sz="0" w:space="0" w:color="auto"/>
        <w:bottom w:val="none" w:sz="0" w:space="0" w:color="auto"/>
        <w:right w:val="none" w:sz="0" w:space="0" w:color="auto"/>
      </w:divBdr>
      <w:divsChild>
        <w:div w:id="606279742">
          <w:marLeft w:val="0"/>
          <w:marRight w:val="0"/>
          <w:marTop w:val="0"/>
          <w:marBottom w:val="0"/>
          <w:divBdr>
            <w:top w:val="none" w:sz="0" w:space="0" w:color="auto"/>
            <w:left w:val="none" w:sz="0" w:space="0" w:color="auto"/>
            <w:bottom w:val="none" w:sz="0" w:space="0" w:color="auto"/>
            <w:right w:val="none" w:sz="0" w:space="0" w:color="auto"/>
          </w:divBdr>
          <w:divsChild>
            <w:div w:id="1478913343">
              <w:marLeft w:val="0"/>
              <w:marRight w:val="0"/>
              <w:marTop w:val="0"/>
              <w:marBottom w:val="0"/>
              <w:divBdr>
                <w:top w:val="none" w:sz="0" w:space="0" w:color="auto"/>
                <w:left w:val="none" w:sz="0" w:space="0" w:color="auto"/>
                <w:bottom w:val="none" w:sz="0" w:space="0" w:color="auto"/>
                <w:right w:val="none" w:sz="0" w:space="0" w:color="auto"/>
              </w:divBdr>
              <w:divsChild>
                <w:div w:id="1180775223">
                  <w:marLeft w:val="0"/>
                  <w:marRight w:val="0"/>
                  <w:marTop w:val="0"/>
                  <w:marBottom w:val="0"/>
                  <w:divBdr>
                    <w:top w:val="none" w:sz="0" w:space="0" w:color="auto"/>
                    <w:left w:val="none" w:sz="0" w:space="0" w:color="auto"/>
                    <w:bottom w:val="none" w:sz="0" w:space="0" w:color="auto"/>
                    <w:right w:val="none" w:sz="0" w:space="0" w:color="auto"/>
                  </w:divBdr>
                  <w:divsChild>
                    <w:div w:id="1262450708">
                      <w:marLeft w:val="0"/>
                      <w:marRight w:val="0"/>
                      <w:marTop w:val="0"/>
                      <w:marBottom w:val="0"/>
                      <w:divBdr>
                        <w:top w:val="none" w:sz="0" w:space="0" w:color="auto"/>
                        <w:left w:val="none" w:sz="0" w:space="0" w:color="auto"/>
                        <w:bottom w:val="none" w:sz="0" w:space="0" w:color="auto"/>
                        <w:right w:val="none" w:sz="0" w:space="0" w:color="auto"/>
                      </w:divBdr>
                      <w:divsChild>
                        <w:div w:id="87007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3195051">
      <w:bodyDiv w:val="1"/>
      <w:marLeft w:val="0"/>
      <w:marRight w:val="0"/>
      <w:marTop w:val="0"/>
      <w:marBottom w:val="0"/>
      <w:divBdr>
        <w:top w:val="none" w:sz="0" w:space="0" w:color="auto"/>
        <w:left w:val="none" w:sz="0" w:space="0" w:color="auto"/>
        <w:bottom w:val="none" w:sz="0" w:space="0" w:color="auto"/>
        <w:right w:val="none" w:sz="0" w:space="0" w:color="auto"/>
      </w:divBdr>
      <w:divsChild>
        <w:div w:id="335348793">
          <w:marLeft w:val="0"/>
          <w:marRight w:val="0"/>
          <w:marTop w:val="0"/>
          <w:marBottom w:val="0"/>
          <w:divBdr>
            <w:top w:val="none" w:sz="0" w:space="0" w:color="auto"/>
            <w:left w:val="none" w:sz="0" w:space="0" w:color="auto"/>
            <w:bottom w:val="none" w:sz="0" w:space="0" w:color="auto"/>
            <w:right w:val="none" w:sz="0" w:space="0" w:color="auto"/>
          </w:divBdr>
        </w:div>
      </w:divsChild>
    </w:div>
    <w:div w:id="330329146">
      <w:bodyDiv w:val="1"/>
      <w:marLeft w:val="0"/>
      <w:marRight w:val="0"/>
      <w:marTop w:val="0"/>
      <w:marBottom w:val="0"/>
      <w:divBdr>
        <w:top w:val="none" w:sz="0" w:space="0" w:color="auto"/>
        <w:left w:val="none" w:sz="0" w:space="0" w:color="auto"/>
        <w:bottom w:val="none" w:sz="0" w:space="0" w:color="auto"/>
        <w:right w:val="none" w:sz="0" w:space="0" w:color="auto"/>
      </w:divBdr>
    </w:div>
    <w:div w:id="554388451">
      <w:bodyDiv w:val="1"/>
      <w:marLeft w:val="0"/>
      <w:marRight w:val="0"/>
      <w:marTop w:val="0"/>
      <w:marBottom w:val="0"/>
      <w:divBdr>
        <w:top w:val="none" w:sz="0" w:space="0" w:color="auto"/>
        <w:left w:val="none" w:sz="0" w:space="0" w:color="auto"/>
        <w:bottom w:val="none" w:sz="0" w:space="0" w:color="auto"/>
        <w:right w:val="none" w:sz="0" w:space="0" w:color="auto"/>
      </w:divBdr>
      <w:divsChild>
        <w:div w:id="26757850">
          <w:marLeft w:val="0"/>
          <w:marRight w:val="0"/>
          <w:marTop w:val="0"/>
          <w:marBottom w:val="0"/>
          <w:divBdr>
            <w:top w:val="none" w:sz="0" w:space="0" w:color="auto"/>
            <w:left w:val="none" w:sz="0" w:space="0" w:color="auto"/>
            <w:bottom w:val="none" w:sz="0" w:space="0" w:color="auto"/>
            <w:right w:val="none" w:sz="0" w:space="0" w:color="auto"/>
          </w:divBdr>
          <w:divsChild>
            <w:div w:id="338460594">
              <w:marLeft w:val="0"/>
              <w:marRight w:val="0"/>
              <w:marTop w:val="0"/>
              <w:marBottom w:val="0"/>
              <w:divBdr>
                <w:top w:val="none" w:sz="0" w:space="0" w:color="auto"/>
                <w:left w:val="none" w:sz="0" w:space="0" w:color="auto"/>
                <w:bottom w:val="none" w:sz="0" w:space="0" w:color="auto"/>
                <w:right w:val="none" w:sz="0" w:space="0" w:color="auto"/>
              </w:divBdr>
              <w:divsChild>
                <w:div w:id="1350909660">
                  <w:marLeft w:val="0"/>
                  <w:marRight w:val="0"/>
                  <w:marTop w:val="0"/>
                  <w:marBottom w:val="0"/>
                  <w:divBdr>
                    <w:top w:val="none" w:sz="0" w:space="0" w:color="auto"/>
                    <w:left w:val="none" w:sz="0" w:space="0" w:color="auto"/>
                    <w:bottom w:val="none" w:sz="0" w:space="0" w:color="auto"/>
                    <w:right w:val="none" w:sz="0" w:space="0" w:color="auto"/>
                  </w:divBdr>
                  <w:divsChild>
                    <w:div w:id="185102803">
                      <w:marLeft w:val="0"/>
                      <w:marRight w:val="0"/>
                      <w:marTop w:val="0"/>
                      <w:marBottom w:val="0"/>
                      <w:divBdr>
                        <w:top w:val="none" w:sz="0" w:space="0" w:color="auto"/>
                        <w:left w:val="none" w:sz="0" w:space="0" w:color="auto"/>
                        <w:bottom w:val="none" w:sz="0" w:space="0" w:color="auto"/>
                        <w:right w:val="none" w:sz="0" w:space="0" w:color="auto"/>
                      </w:divBdr>
                      <w:divsChild>
                        <w:div w:id="45582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4609338">
      <w:bodyDiv w:val="1"/>
      <w:marLeft w:val="0"/>
      <w:marRight w:val="0"/>
      <w:marTop w:val="0"/>
      <w:marBottom w:val="0"/>
      <w:divBdr>
        <w:top w:val="none" w:sz="0" w:space="0" w:color="auto"/>
        <w:left w:val="none" w:sz="0" w:space="0" w:color="auto"/>
        <w:bottom w:val="none" w:sz="0" w:space="0" w:color="auto"/>
        <w:right w:val="none" w:sz="0" w:space="0" w:color="auto"/>
      </w:divBdr>
    </w:div>
    <w:div w:id="823010666">
      <w:bodyDiv w:val="1"/>
      <w:marLeft w:val="0"/>
      <w:marRight w:val="0"/>
      <w:marTop w:val="0"/>
      <w:marBottom w:val="0"/>
      <w:divBdr>
        <w:top w:val="none" w:sz="0" w:space="0" w:color="auto"/>
        <w:left w:val="none" w:sz="0" w:space="0" w:color="auto"/>
        <w:bottom w:val="none" w:sz="0" w:space="0" w:color="auto"/>
        <w:right w:val="none" w:sz="0" w:space="0" w:color="auto"/>
      </w:divBdr>
      <w:divsChild>
        <w:div w:id="1937250323">
          <w:marLeft w:val="547"/>
          <w:marRight w:val="0"/>
          <w:marTop w:val="0"/>
          <w:marBottom w:val="0"/>
          <w:divBdr>
            <w:top w:val="none" w:sz="0" w:space="0" w:color="auto"/>
            <w:left w:val="none" w:sz="0" w:space="0" w:color="auto"/>
            <w:bottom w:val="none" w:sz="0" w:space="0" w:color="auto"/>
            <w:right w:val="none" w:sz="0" w:space="0" w:color="auto"/>
          </w:divBdr>
        </w:div>
      </w:divsChild>
    </w:div>
    <w:div w:id="893278357">
      <w:bodyDiv w:val="1"/>
      <w:marLeft w:val="0"/>
      <w:marRight w:val="0"/>
      <w:marTop w:val="0"/>
      <w:marBottom w:val="0"/>
      <w:divBdr>
        <w:top w:val="none" w:sz="0" w:space="0" w:color="auto"/>
        <w:left w:val="none" w:sz="0" w:space="0" w:color="auto"/>
        <w:bottom w:val="none" w:sz="0" w:space="0" w:color="auto"/>
        <w:right w:val="none" w:sz="0" w:space="0" w:color="auto"/>
      </w:divBdr>
    </w:div>
    <w:div w:id="907112951">
      <w:bodyDiv w:val="1"/>
      <w:marLeft w:val="0"/>
      <w:marRight w:val="0"/>
      <w:marTop w:val="0"/>
      <w:marBottom w:val="0"/>
      <w:divBdr>
        <w:top w:val="none" w:sz="0" w:space="0" w:color="auto"/>
        <w:left w:val="none" w:sz="0" w:space="0" w:color="auto"/>
        <w:bottom w:val="none" w:sz="0" w:space="0" w:color="auto"/>
        <w:right w:val="none" w:sz="0" w:space="0" w:color="auto"/>
      </w:divBdr>
      <w:divsChild>
        <w:div w:id="241263072">
          <w:marLeft w:val="0"/>
          <w:marRight w:val="0"/>
          <w:marTop w:val="0"/>
          <w:marBottom w:val="0"/>
          <w:divBdr>
            <w:top w:val="none" w:sz="0" w:space="0" w:color="auto"/>
            <w:left w:val="none" w:sz="0" w:space="0" w:color="auto"/>
            <w:bottom w:val="none" w:sz="0" w:space="0" w:color="auto"/>
            <w:right w:val="none" w:sz="0" w:space="0" w:color="auto"/>
          </w:divBdr>
        </w:div>
        <w:div w:id="798501135">
          <w:marLeft w:val="0"/>
          <w:marRight w:val="0"/>
          <w:marTop w:val="0"/>
          <w:marBottom w:val="0"/>
          <w:divBdr>
            <w:top w:val="none" w:sz="0" w:space="0" w:color="auto"/>
            <w:left w:val="none" w:sz="0" w:space="0" w:color="auto"/>
            <w:bottom w:val="none" w:sz="0" w:space="0" w:color="auto"/>
            <w:right w:val="none" w:sz="0" w:space="0" w:color="auto"/>
          </w:divBdr>
        </w:div>
        <w:div w:id="1939483752">
          <w:marLeft w:val="0"/>
          <w:marRight w:val="0"/>
          <w:marTop w:val="0"/>
          <w:marBottom w:val="0"/>
          <w:divBdr>
            <w:top w:val="none" w:sz="0" w:space="0" w:color="auto"/>
            <w:left w:val="none" w:sz="0" w:space="0" w:color="auto"/>
            <w:bottom w:val="none" w:sz="0" w:space="0" w:color="auto"/>
            <w:right w:val="none" w:sz="0" w:space="0" w:color="auto"/>
          </w:divBdr>
        </w:div>
      </w:divsChild>
    </w:div>
    <w:div w:id="930357230">
      <w:bodyDiv w:val="1"/>
      <w:marLeft w:val="0"/>
      <w:marRight w:val="0"/>
      <w:marTop w:val="0"/>
      <w:marBottom w:val="0"/>
      <w:divBdr>
        <w:top w:val="none" w:sz="0" w:space="0" w:color="auto"/>
        <w:left w:val="none" w:sz="0" w:space="0" w:color="auto"/>
        <w:bottom w:val="none" w:sz="0" w:space="0" w:color="auto"/>
        <w:right w:val="none" w:sz="0" w:space="0" w:color="auto"/>
      </w:divBdr>
    </w:div>
    <w:div w:id="954408302">
      <w:bodyDiv w:val="1"/>
      <w:marLeft w:val="0"/>
      <w:marRight w:val="0"/>
      <w:marTop w:val="0"/>
      <w:marBottom w:val="0"/>
      <w:divBdr>
        <w:top w:val="none" w:sz="0" w:space="0" w:color="auto"/>
        <w:left w:val="none" w:sz="0" w:space="0" w:color="auto"/>
        <w:bottom w:val="none" w:sz="0" w:space="0" w:color="auto"/>
        <w:right w:val="none" w:sz="0" w:space="0" w:color="auto"/>
      </w:divBdr>
    </w:div>
    <w:div w:id="1042174139">
      <w:bodyDiv w:val="1"/>
      <w:marLeft w:val="0"/>
      <w:marRight w:val="0"/>
      <w:marTop w:val="0"/>
      <w:marBottom w:val="0"/>
      <w:divBdr>
        <w:top w:val="none" w:sz="0" w:space="0" w:color="auto"/>
        <w:left w:val="none" w:sz="0" w:space="0" w:color="auto"/>
        <w:bottom w:val="none" w:sz="0" w:space="0" w:color="auto"/>
        <w:right w:val="none" w:sz="0" w:space="0" w:color="auto"/>
      </w:divBdr>
    </w:div>
    <w:div w:id="1097484355">
      <w:bodyDiv w:val="1"/>
      <w:marLeft w:val="0"/>
      <w:marRight w:val="0"/>
      <w:marTop w:val="0"/>
      <w:marBottom w:val="0"/>
      <w:divBdr>
        <w:top w:val="none" w:sz="0" w:space="0" w:color="auto"/>
        <w:left w:val="none" w:sz="0" w:space="0" w:color="auto"/>
        <w:bottom w:val="none" w:sz="0" w:space="0" w:color="auto"/>
        <w:right w:val="none" w:sz="0" w:space="0" w:color="auto"/>
      </w:divBdr>
    </w:div>
    <w:div w:id="1100876380">
      <w:bodyDiv w:val="1"/>
      <w:marLeft w:val="0"/>
      <w:marRight w:val="0"/>
      <w:marTop w:val="0"/>
      <w:marBottom w:val="0"/>
      <w:divBdr>
        <w:top w:val="none" w:sz="0" w:space="0" w:color="auto"/>
        <w:left w:val="none" w:sz="0" w:space="0" w:color="auto"/>
        <w:bottom w:val="none" w:sz="0" w:space="0" w:color="auto"/>
        <w:right w:val="none" w:sz="0" w:space="0" w:color="auto"/>
      </w:divBdr>
    </w:div>
    <w:div w:id="1107311849">
      <w:bodyDiv w:val="1"/>
      <w:marLeft w:val="0"/>
      <w:marRight w:val="0"/>
      <w:marTop w:val="0"/>
      <w:marBottom w:val="0"/>
      <w:divBdr>
        <w:top w:val="none" w:sz="0" w:space="0" w:color="auto"/>
        <w:left w:val="none" w:sz="0" w:space="0" w:color="auto"/>
        <w:bottom w:val="none" w:sz="0" w:space="0" w:color="auto"/>
        <w:right w:val="none" w:sz="0" w:space="0" w:color="auto"/>
      </w:divBdr>
    </w:div>
    <w:div w:id="1124695771">
      <w:bodyDiv w:val="1"/>
      <w:marLeft w:val="0"/>
      <w:marRight w:val="0"/>
      <w:marTop w:val="0"/>
      <w:marBottom w:val="0"/>
      <w:divBdr>
        <w:top w:val="none" w:sz="0" w:space="0" w:color="auto"/>
        <w:left w:val="none" w:sz="0" w:space="0" w:color="auto"/>
        <w:bottom w:val="none" w:sz="0" w:space="0" w:color="auto"/>
        <w:right w:val="none" w:sz="0" w:space="0" w:color="auto"/>
      </w:divBdr>
      <w:divsChild>
        <w:div w:id="585501141">
          <w:marLeft w:val="0"/>
          <w:marRight w:val="0"/>
          <w:marTop w:val="0"/>
          <w:marBottom w:val="0"/>
          <w:divBdr>
            <w:top w:val="none" w:sz="0" w:space="0" w:color="auto"/>
            <w:left w:val="none" w:sz="0" w:space="0" w:color="auto"/>
            <w:bottom w:val="none" w:sz="0" w:space="0" w:color="auto"/>
            <w:right w:val="none" w:sz="0" w:space="0" w:color="auto"/>
          </w:divBdr>
          <w:divsChild>
            <w:div w:id="99984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831559">
      <w:bodyDiv w:val="1"/>
      <w:marLeft w:val="0"/>
      <w:marRight w:val="0"/>
      <w:marTop w:val="0"/>
      <w:marBottom w:val="0"/>
      <w:divBdr>
        <w:top w:val="none" w:sz="0" w:space="0" w:color="auto"/>
        <w:left w:val="none" w:sz="0" w:space="0" w:color="auto"/>
        <w:bottom w:val="none" w:sz="0" w:space="0" w:color="auto"/>
        <w:right w:val="none" w:sz="0" w:space="0" w:color="auto"/>
      </w:divBdr>
    </w:div>
    <w:div w:id="1231306556">
      <w:bodyDiv w:val="1"/>
      <w:marLeft w:val="0"/>
      <w:marRight w:val="0"/>
      <w:marTop w:val="0"/>
      <w:marBottom w:val="0"/>
      <w:divBdr>
        <w:top w:val="none" w:sz="0" w:space="0" w:color="auto"/>
        <w:left w:val="none" w:sz="0" w:space="0" w:color="auto"/>
        <w:bottom w:val="none" w:sz="0" w:space="0" w:color="auto"/>
        <w:right w:val="none" w:sz="0" w:space="0" w:color="auto"/>
      </w:divBdr>
      <w:divsChild>
        <w:div w:id="1533496361">
          <w:marLeft w:val="547"/>
          <w:marRight w:val="0"/>
          <w:marTop w:val="0"/>
          <w:marBottom w:val="0"/>
          <w:divBdr>
            <w:top w:val="none" w:sz="0" w:space="0" w:color="auto"/>
            <w:left w:val="none" w:sz="0" w:space="0" w:color="auto"/>
            <w:bottom w:val="none" w:sz="0" w:space="0" w:color="auto"/>
            <w:right w:val="none" w:sz="0" w:space="0" w:color="auto"/>
          </w:divBdr>
        </w:div>
        <w:div w:id="365181849">
          <w:marLeft w:val="547"/>
          <w:marRight w:val="0"/>
          <w:marTop w:val="0"/>
          <w:marBottom w:val="0"/>
          <w:divBdr>
            <w:top w:val="none" w:sz="0" w:space="0" w:color="auto"/>
            <w:left w:val="none" w:sz="0" w:space="0" w:color="auto"/>
            <w:bottom w:val="none" w:sz="0" w:space="0" w:color="auto"/>
            <w:right w:val="none" w:sz="0" w:space="0" w:color="auto"/>
          </w:divBdr>
        </w:div>
        <w:div w:id="1558740124">
          <w:marLeft w:val="547"/>
          <w:marRight w:val="0"/>
          <w:marTop w:val="0"/>
          <w:marBottom w:val="0"/>
          <w:divBdr>
            <w:top w:val="none" w:sz="0" w:space="0" w:color="auto"/>
            <w:left w:val="none" w:sz="0" w:space="0" w:color="auto"/>
            <w:bottom w:val="none" w:sz="0" w:space="0" w:color="auto"/>
            <w:right w:val="none" w:sz="0" w:space="0" w:color="auto"/>
          </w:divBdr>
        </w:div>
        <w:div w:id="478350349">
          <w:marLeft w:val="547"/>
          <w:marRight w:val="0"/>
          <w:marTop w:val="0"/>
          <w:marBottom w:val="0"/>
          <w:divBdr>
            <w:top w:val="none" w:sz="0" w:space="0" w:color="auto"/>
            <w:left w:val="none" w:sz="0" w:space="0" w:color="auto"/>
            <w:bottom w:val="none" w:sz="0" w:space="0" w:color="auto"/>
            <w:right w:val="none" w:sz="0" w:space="0" w:color="auto"/>
          </w:divBdr>
        </w:div>
        <w:div w:id="257057586">
          <w:marLeft w:val="547"/>
          <w:marRight w:val="0"/>
          <w:marTop w:val="0"/>
          <w:marBottom w:val="0"/>
          <w:divBdr>
            <w:top w:val="none" w:sz="0" w:space="0" w:color="auto"/>
            <w:left w:val="none" w:sz="0" w:space="0" w:color="auto"/>
            <w:bottom w:val="none" w:sz="0" w:space="0" w:color="auto"/>
            <w:right w:val="none" w:sz="0" w:space="0" w:color="auto"/>
          </w:divBdr>
        </w:div>
        <w:div w:id="670304502">
          <w:marLeft w:val="547"/>
          <w:marRight w:val="0"/>
          <w:marTop w:val="0"/>
          <w:marBottom w:val="0"/>
          <w:divBdr>
            <w:top w:val="none" w:sz="0" w:space="0" w:color="auto"/>
            <w:left w:val="none" w:sz="0" w:space="0" w:color="auto"/>
            <w:bottom w:val="none" w:sz="0" w:space="0" w:color="auto"/>
            <w:right w:val="none" w:sz="0" w:space="0" w:color="auto"/>
          </w:divBdr>
        </w:div>
        <w:div w:id="1676809082">
          <w:marLeft w:val="547"/>
          <w:marRight w:val="0"/>
          <w:marTop w:val="0"/>
          <w:marBottom w:val="0"/>
          <w:divBdr>
            <w:top w:val="none" w:sz="0" w:space="0" w:color="auto"/>
            <w:left w:val="none" w:sz="0" w:space="0" w:color="auto"/>
            <w:bottom w:val="none" w:sz="0" w:space="0" w:color="auto"/>
            <w:right w:val="none" w:sz="0" w:space="0" w:color="auto"/>
          </w:divBdr>
        </w:div>
      </w:divsChild>
    </w:div>
    <w:div w:id="1598368944">
      <w:bodyDiv w:val="1"/>
      <w:marLeft w:val="0"/>
      <w:marRight w:val="0"/>
      <w:marTop w:val="0"/>
      <w:marBottom w:val="0"/>
      <w:divBdr>
        <w:top w:val="none" w:sz="0" w:space="0" w:color="auto"/>
        <w:left w:val="none" w:sz="0" w:space="0" w:color="auto"/>
        <w:bottom w:val="none" w:sz="0" w:space="0" w:color="auto"/>
        <w:right w:val="none" w:sz="0" w:space="0" w:color="auto"/>
      </w:divBdr>
    </w:div>
    <w:div w:id="1675566743">
      <w:bodyDiv w:val="1"/>
      <w:marLeft w:val="0"/>
      <w:marRight w:val="0"/>
      <w:marTop w:val="0"/>
      <w:marBottom w:val="0"/>
      <w:divBdr>
        <w:top w:val="none" w:sz="0" w:space="0" w:color="auto"/>
        <w:left w:val="none" w:sz="0" w:space="0" w:color="auto"/>
        <w:bottom w:val="none" w:sz="0" w:space="0" w:color="auto"/>
        <w:right w:val="none" w:sz="0" w:space="0" w:color="auto"/>
      </w:divBdr>
      <w:divsChild>
        <w:div w:id="764963413">
          <w:marLeft w:val="0"/>
          <w:marRight w:val="0"/>
          <w:marTop w:val="0"/>
          <w:marBottom w:val="0"/>
          <w:divBdr>
            <w:top w:val="none" w:sz="0" w:space="0" w:color="auto"/>
            <w:left w:val="none" w:sz="0" w:space="0" w:color="auto"/>
            <w:bottom w:val="none" w:sz="0" w:space="0" w:color="auto"/>
            <w:right w:val="none" w:sz="0" w:space="0" w:color="auto"/>
          </w:divBdr>
        </w:div>
      </w:divsChild>
    </w:div>
    <w:div w:id="1690062395">
      <w:bodyDiv w:val="1"/>
      <w:marLeft w:val="0"/>
      <w:marRight w:val="0"/>
      <w:marTop w:val="0"/>
      <w:marBottom w:val="0"/>
      <w:divBdr>
        <w:top w:val="none" w:sz="0" w:space="0" w:color="auto"/>
        <w:left w:val="none" w:sz="0" w:space="0" w:color="auto"/>
        <w:bottom w:val="none" w:sz="0" w:space="0" w:color="auto"/>
        <w:right w:val="none" w:sz="0" w:space="0" w:color="auto"/>
      </w:divBdr>
    </w:div>
    <w:div w:id="1825202951">
      <w:bodyDiv w:val="1"/>
      <w:marLeft w:val="0"/>
      <w:marRight w:val="0"/>
      <w:marTop w:val="0"/>
      <w:marBottom w:val="0"/>
      <w:divBdr>
        <w:top w:val="none" w:sz="0" w:space="0" w:color="auto"/>
        <w:left w:val="none" w:sz="0" w:space="0" w:color="auto"/>
        <w:bottom w:val="none" w:sz="0" w:space="0" w:color="auto"/>
        <w:right w:val="none" w:sz="0" w:space="0" w:color="auto"/>
      </w:divBdr>
    </w:div>
    <w:div w:id="1908610153">
      <w:bodyDiv w:val="1"/>
      <w:marLeft w:val="0"/>
      <w:marRight w:val="0"/>
      <w:marTop w:val="0"/>
      <w:marBottom w:val="0"/>
      <w:divBdr>
        <w:top w:val="none" w:sz="0" w:space="0" w:color="auto"/>
        <w:left w:val="none" w:sz="0" w:space="0" w:color="auto"/>
        <w:bottom w:val="none" w:sz="0" w:space="0" w:color="auto"/>
        <w:right w:val="none" w:sz="0" w:space="0" w:color="auto"/>
      </w:divBdr>
    </w:div>
    <w:div w:id="1984114428">
      <w:bodyDiv w:val="1"/>
      <w:marLeft w:val="0"/>
      <w:marRight w:val="0"/>
      <w:marTop w:val="0"/>
      <w:marBottom w:val="0"/>
      <w:divBdr>
        <w:top w:val="none" w:sz="0" w:space="0" w:color="auto"/>
        <w:left w:val="none" w:sz="0" w:space="0" w:color="auto"/>
        <w:bottom w:val="none" w:sz="0" w:space="0" w:color="auto"/>
        <w:right w:val="none" w:sz="0" w:space="0" w:color="auto"/>
      </w:divBdr>
    </w:div>
    <w:div w:id="2112584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wearebac.biz"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Grid">
      <a:dk1>
        <a:sysClr val="windowText" lastClr="000000"/>
      </a:dk1>
      <a:lt1>
        <a:sysClr val="window" lastClr="FFFFFF"/>
      </a:lt1>
      <a:dk2>
        <a:srgbClr val="534949"/>
      </a:dk2>
      <a:lt2>
        <a:srgbClr val="CCD1B9"/>
      </a:lt2>
      <a:accent1>
        <a:srgbClr val="C66951"/>
      </a:accent1>
      <a:accent2>
        <a:srgbClr val="BF974D"/>
      </a:accent2>
      <a:accent3>
        <a:srgbClr val="928B70"/>
      </a:accent3>
      <a:accent4>
        <a:srgbClr val="87706B"/>
      </a:accent4>
      <a:accent5>
        <a:srgbClr val="94734E"/>
      </a:accent5>
      <a:accent6>
        <a:srgbClr val="6F777D"/>
      </a:accent6>
      <a:hlink>
        <a:srgbClr val="CC9900"/>
      </a:hlink>
      <a:folHlink>
        <a:srgbClr val="C0C0C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70BB02-8AAB-4EBB-B794-6873C4112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32</Pages>
  <Words>4507</Words>
  <Characters>29676</Characters>
  <Application>Microsoft Office Word</Application>
  <DocSecurity>0</DocSecurity>
  <Lines>247</Lines>
  <Paragraphs>68</Paragraphs>
  <ScaleCrop>false</ScaleCrop>
  <HeadingPairs>
    <vt:vector size="2" baseType="variant">
      <vt:variant>
        <vt:lpstr>Title</vt:lpstr>
      </vt:variant>
      <vt:variant>
        <vt:i4>1</vt:i4>
      </vt:variant>
    </vt:vector>
  </HeadingPairs>
  <TitlesOfParts>
    <vt:vector size="1" baseType="lpstr">
      <vt:lpstr>BUSINESS PLAN</vt:lpstr>
    </vt:vector>
  </TitlesOfParts>
  <Company>TCCI</Company>
  <LinksUpToDate>false</LinksUpToDate>
  <CharactersWithSpaces>34115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creator>Oz Help Tasmania</dc:creator>
  <cp:lastModifiedBy>Ray Matthews</cp:lastModifiedBy>
  <cp:revision>6</cp:revision>
  <cp:lastPrinted>2018-08-27T23:19:00Z</cp:lastPrinted>
  <dcterms:created xsi:type="dcterms:W3CDTF">2018-08-27T06:30:00Z</dcterms:created>
  <dcterms:modified xsi:type="dcterms:W3CDTF">2018-08-27T23:23:00Z</dcterms:modified>
</cp:coreProperties>
</file>